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7C6CEA" w:rsidRPr="006078B5" w:rsidRDefault="007C6CEA" w:rsidP="00127935">
      <w:pPr>
        <w:pStyle w:val="Zkladntext"/>
        <w:spacing w:line="264" w:lineRule="auto"/>
        <w:jc w:val="center"/>
        <w:rPr>
          <w:rFonts w:ascii="Arial" w:hAnsi="Arial" w:cs="Arial"/>
          <w:b/>
          <w:szCs w:val="24"/>
        </w:rPr>
      </w:pPr>
    </w:p>
    <w:p w:rsidR="007C6CEA" w:rsidRPr="006078B5" w:rsidRDefault="007C6CEA" w:rsidP="00127935">
      <w:pPr>
        <w:pStyle w:val="Zkladntext"/>
        <w:spacing w:line="264" w:lineRule="auto"/>
        <w:jc w:val="center"/>
        <w:rPr>
          <w:rFonts w:ascii="Arial" w:eastAsia="Times New Roman" w:hAnsi="Arial" w:cs="Arial"/>
          <w:b/>
          <w:spacing w:val="-5"/>
          <w:sz w:val="30"/>
          <w:szCs w:val="30"/>
        </w:rPr>
      </w:pPr>
    </w:p>
    <w:p w:rsidR="007C6CEA" w:rsidRPr="006078B5" w:rsidRDefault="007C6CEA" w:rsidP="00127935">
      <w:pPr>
        <w:pStyle w:val="Zkladntext"/>
        <w:spacing w:line="264" w:lineRule="auto"/>
        <w:jc w:val="center"/>
        <w:rPr>
          <w:rFonts w:ascii="Arial" w:eastAsia="Times New Roman" w:hAnsi="Arial" w:cs="Arial"/>
          <w:b/>
          <w:spacing w:val="-5"/>
          <w:sz w:val="30"/>
          <w:szCs w:val="30"/>
        </w:rPr>
      </w:pPr>
    </w:p>
    <w:p w:rsidR="007C6CEA" w:rsidRPr="006078B5" w:rsidRDefault="007C6CEA" w:rsidP="00127935">
      <w:pPr>
        <w:pStyle w:val="Zkladntext"/>
        <w:spacing w:line="264" w:lineRule="auto"/>
        <w:jc w:val="center"/>
        <w:rPr>
          <w:rFonts w:ascii="Arial" w:eastAsia="Times New Roman" w:hAnsi="Arial" w:cs="Arial"/>
          <w:b/>
          <w:spacing w:val="-5"/>
          <w:sz w:val="30"/>
          <w:szCs w:val="30"/>
        </w:rPr>
      </w:pPr>
    </w:p>
    <w:p w:rsidR="007C6CEA" w:rsidRPr="006078B5" w:rsidRDefault="007C6CEA" w:rsidP="00127935">
      <w:pPr>
        <w:pStyle w:val="Zkladntext"/>
        <w:spacing w:line="264" w:lineRule="auto"/>
        <w:jc w:val="center"/>
        <w:rPr>
          <w:rFonts w:ascii="Arial" w:eastAsia="Times New Roman" w:hAnsi="Arial" w:cs="Arial"/>
          <w:b/>
          <w:spacing w:val="-5"/>
          <w:sz w:val="30"/>
          <w:szCs w:val="30"/>
        </w:rPr>
      </w:pPr>
    </w:p>
    <w:p w:rsidR="0004474A" w:rsidRPr="006078B5" w:rsidRDefault="0004474A" w:rsidP="00127935">
      <w:pPr>
        <w:pStyle w:val="Zkladntext"/>
        <w:spacing w:line="264" w:lineRule="auto"/>
        <w:jc w:val="center"/>
        <w:rPr>
          <w:rFonts w:ascii="Arial" w:eastAsia="Times New Roman" w:hAnsi="Arial" w:cs="Arial"/>
          <w:b/>
          <w:spacing w:val="-5"/>
          <w:sz w:val="30"/>
          <w:szCs w:val="30"/>
        </w:rPr>
      </w:pPr>
    </w:p>
    <w:p w:rsidR="007C6CEA" w:rsidRPr="006078B5" w:rsidRDefault="0004474A" w:rsidP="00127935">
      <w:pPr>
        <w:pStyle w:val="Zkladntext"/>
        <w:spacing w:line="264" w:lineRule="auto"/>
        <w:jc w:val="center"/>
        <w:rPr>
          <w:rFonts w:ascii="Arial" w:eastAsia="Times New Roman" w:hAnsi="Arial" w:cs="Arial"/>
          <w:b/>
          <w:spacing w:val="-5"/>
          <w:sz w:val="30"/>
          <w:szCs w:val="30"/>
        </w:rPr>
      </w:pPr>
      <w:r w:rsidRPr="006078B5">
        <w:rPr>
          <w:rFonts w:ascii="Arial" w:eastAsia="Times New Roman" w:hAnsi="Arial" w:cs="Arial"/>
          <w:b/>
          <w:spacing w:val="-5"/>
          <w:sz w:val="30"/>
          <w:szCs w:val="30"/>
        </w:rPr>
        <w:t xml:space="preserve">Snižování dopadů klimatické změny realizací opatření MZI v ul. </w:t>
      </w:r>
      <w:r w:rsidR="00E4129E">
        <w:rPr>
          <w:rFonts w:ascii="Arial" w:eastAsia="Times New Roman" w:hAnsi="Arial" w:cs="Arial"/>
          <w:b/>
          <w:spacing w:val="-5"/>
          <w:sz w:val="30"/>
          <w:szCs w:val="30"/>
        </w:rPr>
        <w:t>Masarykova a Vítězná</w:t>
      </w:r>
      <w:r w:rsidRPr="006078B5">
        <w:rPr>
          <w:rFonts w:ascii="Arial" w:eastAsia="Times New Roman" w:hAnsi="Arial" w:cs="Arial"/>
          <w:b/>
          <w:spacing w:val="-5"/>
          <w:sz w:val="30"/>
          <w:szCs w:val="30"/>
        </w:rPr>
        <w:t xml:space="preserve">, </w:t>
      </w:r>
      <w:r w:rsidR="00E4129E">
        <w:rPr>
          <w:rFonts w:ascii="Arial" w:eastAsia="Times New Roman" w:hAnsi="Arial" w:cs="Arial"/>
          <w:b/>
          <w:spacing w:val="-5"/>
          <w:sz w:val="30"/>
          <w:szCs w:val="30"/>
        </w:rPr>
        <w:t>Český Brod</w:t>
      </w:r>
      <w:r w:rsidRPr="006078B5">
        <w:rPr>
          <w:rFonts w:ascii="Arial" w:eastAsia="Times New Roman" w:hAnsi="Arial" w:cs="Arial"/>
          <w:b/>
          <w:spacing w:val="-5"/>
          <w:sz w:val="30"/>
          <w:szCs w:val="30"/>
        </w:rPr>
        <w:t xml:space="preserve"> </w:t>
      </w:r>
    </w:p>
    <w:p w:rsidR="0004474A" w:rsidRPr="006078B5" w:rsidRDefault="0004474A" w:rsidP="00127935">
      <w:pPr>
        <w:pStyle w:val="Zkladntext"/>
        <w:spacing w:line="264" w:lineRule="auto"/>
        <w:jc w:val="center"/>
        <w:rPr>
          <w:rFonts w:ascii="Arial" w:eastAsia="Times New Roman" w:hAnsi="Arial" w:cs="Arial"/>
          <w:b/>
          <w:spacing w:val="-5"/>
          <w:sz w:val="30"/>
          <w:szCs w:val="30"/>
        </w:rPr>
      </w:pPr>
    </w:p>
    <w:p w:rsidR="0004474A" w:rsidRPr="006078B5" w:rsidRDefault="0004474A" w:rsidP="00127935">
      <w:pPr>
        <w:pStyle w:val="Zkladntext"/>
        <w:spacing w:line="264" w:lineRule="auto"/>
        <w:jc w:val="center"/>
        <w:rPr>
          <w:rFonts w:ascii="Arial" w:eastAsia="Times New Roman" w:hAnsi="Arial" w:cs="Arial"/>
          <w:b/>
          <w:spacing w:val="-5"/>
          <w:sz w:val="30"/>
          <w:szCs w:val="30"/>
        </w:rPr>
      </w:pPr>
    </w:p>
    <w:p w:rsidR="007C6CEA" w:rsidRPr="006078B5" w:rsidRDefault="007742FD" w:rsidP="00127935">
      <w:pPr>
        <w:pStyle w:val="Zkladntext"/>
        <w:spacing w:line="264" w:lineRule="auto"/>
        <w:jc w:val="center"/>
        <w:rPr>
          <w:rFonts w:ascii="Arial" w:eastAsia="Times New Roman" w:hAnsi="Arial" w:cs="Arial"/>
          <w:b/>
          <w:spacing w:val="-5"/>
          <w:sz w:val="30"/>
          <w:szCs w:val="30"/>
        </w:rPr>
      </w:pPr>
      <w:r w:rsidRPr="006078B5">
        <w:rPr>
          <w:rFonts w:ascii="Arial" w:eastAsia="Times New Roman" w:hAnsi="Arial" w:cs="Arial"/>
          <w:b/>
          <w:spacing w:val="-5"/>
          <w:sz w:val="30"/>
          <w:szCs w:val="30"/>
        </w:rPr>
        <w:t>Technická zpráva</w:t>
      </w:r>
    </w:p>
    <w:p w:rsidR="00B6263A" w:rsidRPr="006078B5" w:rsidRDefault="00B6263A" w:rsidP="00127935">
      <w:pPr>
        <w:pStyle w:val="Zkladntext"/>
        <w:spacing w:line="264" w:lineRule="auto"/>
        <w:jc w:val="center"/>
        <w:rPr>
          <w:rFonts w:ascii="Arial" w:eastAsia="Times New Roman" w:hAnsi="Arial" w:cs="Arial"/>
          <w:b/>
          <w:spacing w:val="-5"/>
          <w:sz w:val="30"/>
          <w:szCs w:val="30"/>
        </w:rPr>
      </w:pPr>
    </w:p>
    <w:p w:rsidR="00B6263A" w:rsidRPr="006078B5" w:rsidRDefault="00B6263A" w:rsidP="00127935">
      <w:pPr>
        <w:pStyle w:val="Import0"/>
        <w:spacing w:after="120" w:line="264" w:lineRule="auto"/>
        <w:jc w:val="both"/>
        <w:rPr>
          <w:rFonts w:ascii="Arial" w:hAnsi="Arial"/>
          <w:b/>
          <w:bCs/>
          <w:sz w:val="22"/>
          <w:szCs w:val="22"/>
        </w:rPr>
      </w:pPr>
      <w:r w:rsidRPr="006078B5">
        <w:rPr>
          <w:rFonts w:ascii="Arial" w:hAnsi="Arial"/>
          <w:sz w:val="22"/>
          <w:szCs w:val="22"/>
        </w:rPr>
        <w:t xml:space="preserve">Stavební objekt: </w:t>
      </w:r>
      <w:r w:rsidRPr="006078B5">
        <w:rPr>
          <w:rFonts w:ascii="Arial" w:hAnsi="Arial"/>
          <w:sz w:val="22"/>
          <w:szCs w:val="22"/>
        </w:rPr>
        <w:tab/>
      </w:r>
      <w:r w:rsidRPr="006078B5">
        <w:rPr>
          <w:rFonts w:ascii="Arial" w:hAnsi="Arial"/>
          <w:sz w:val="22"/>
          <w:szCs w:val="22"/>
        </w:rPr>
        <w:tab/>
      </w:r>
      <w:r w:rsidRPr="006078B5">
        <w:rPr>
          <w:rFonts w:ascii="Arial" w:hAnsi="Arial"/>
          <w:sz w:val="22"/>
          <w:szCs w:val="22"/>
        </w:rPr>
        <w:tab/>
      </w:r>
      <w:r w:rsidRPr="006078B5">
        <w:rPr>
          <w:rFonts w:ascii="Arial" w:hAnsi="Arial"/>
          <w:sz w:val="22"/>
          <w:szCs w:val="22"/>
        </w:rPr>
        <w:tab/>
      </w:r>
      <w:r w:rsidR="0004474A" w:rsidRPr="006078B5">
        <w:rPr>
          <w:rFonts w:ascii="Arial" w:hAnsi="Arial"/>
          <w:b/>
          <w:bCs/>
          <w:sz w:val="22"/>
          <w:szCs w:val="22"/>
        </w:rPr>
        <w:t>Modrozelená infrastruktura</w:t>
      </w:r>
    </w:p>
    <w:p w:rsidR="00B6263A" w:rsidRPr="006078B5" w:rsidRDefault="00F526F1" w:rsidP="00127935">
      <w:pPr>
        <w:pStyle w:val="Import0"/>
        <w:spacing w:after="120" w:line="264" w:lineRule="auto"/>
        <w:jc w:val="both"/>
        <w:rPr>
          <w:rFonts w:ascii="Arial" w:hAnsi="Arial"/>
          <w:sz w:val="22"/>
          <w:szCs w:val="22"/>
        </w:rPr>
      </w:pPr>
      <w:r>
        <w:rPr>
          <w:rFonts w:ascii="Arial" w:hAnsi="Arial"/>
          <w:noProof/>
          <w:szCs w:val="22"/>
          <w:lang w:eastAsia="cs-CZ" w:bidi="ar-SA"/>
        </w:rPr>
        <w:drawing>
          <wp:anchor distT="0" distB="0" distL="114300" distR="114300" simplePos="0" relativeHeight="251665408" behindDoc="0" locked="0" layoutInCell="1" allowOverlap="1" wp14:anchorId="706BDE2B" wp14:editId="6F608BB1">
            <wp:simplePos x="0" y="0"/>
            <wp:positionH relativeFrom="column">
              <wp:posOffset>4027854</wp:posOffset>
            </wp:positionH>
            <wp:positionV relativeFrom="page">
              <wp:posOffset>5000674</wp:posOffset>
            </wp:positionV>
            <wp:extent cx="1590675" cy="1162050"/>
            <wp:effectExtent l="0" t="0" r="9525" b="0"/>
            <wp:wrapSquare wrapText="bothSides"/>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90675" cy="1162050"/>
                    </a:xfrm>
                    <a:prstGeom prst="rect">
                      <a:avLst/>
                    </a:prstGeom>
                    <a:noFill/>
                  </pic:spPr>
                </pic:pic>
              </a:graphicData>
            </a:graphic>
          </wp:anchor>
        </w:drawing>
      </w:r>
    </w:p>
    <w:p w:rsidR="007C6CEA" w:rsidRPr="006078B5" w:rsidRDefault="007742FD" w:rsidP="00127935">
      <w:pPr>
        <w:pStyle w:val="Import0"/>
        <w:spacing w:after="120" w:line="264" w:lineRule="auto"/>
        <w:jc w:val="both"/>
        <w:rPr>
          <w:rFonts w:ascii="Arial" w:hAnsi="Arial"/>
        </w:rPr>
      </w:pPr>
      <w:r w:rsidRPr="006078B5">
        <w:rPr>
          <w:rFonts w:ascii="Arial" w:hAnsi="Arial"/>
          <w:sz w:val="22"/>
          <w:szCs w:val="22"/>
        </w:rPr>
        <w:t xml:space="preserve">Projektový stupeň: </w:t>
      </w:r>
      <w:r w:rsidRPr="006078B5">
        <w:rPr>
          <w:rFonts w:ascii="Arial" w:hAnsi="Arial"/>
          <w:sz w:val="22"/>
          <w:szCs w:val="22"/>
        </w:rPr>
        <w:tab/>
      </w:r>
      <w:r w:rsidRPr="006078B5">
        <w:rPr>
          <w:rFonts w:ascii="Arial" w:hAnsi="Arial"/>
          <w:sz w:val="22"/>
          <w:szCs w:val="22"/>
        </w:rPr>
        <w:tab/>
      </w:r>
      <w:r w:rsidRPr="006078B5">
        <w:rPr>
          <w:rFonts w:ascii="Arial" w:hAnsi="Arial"/>
          <w:sz w:val="22"/>
          <w:szCs w:val="22"/>
        </w:rPr>
        <w:tab/>
      </w:r>
      <w:r w:rsidRPr="006078B5">
        <w:rPr>
          <w:rFonts w:ascii="Arial" w:hAnsi="Arial"/>
          <w:b/>
          <w:szCs w:val="22"/>
        </w:rPr>
        <w:t xml:space="preserve">DPS </w:t>
      </w:r>
    </w:p>
    <w:p w:rsidR="007C6CEA" w:rsidRPr="006078B5" w:rsidRDefault="007C6CEA" w:rsidP="00127935">
      <w:pPr>
        <w:spacing w:after="120" w:line="264" w:lineRule="auto"/>
        <w:jc w:val="both"/>
        <w:rPr>
          <w:rFonts w:ascii="Arial" w:hAnsi="Arial"/>
          <w:szCs w:val="22"/>
        </w:rPr>
      </w:pPr>
    </w:p>
    <w:p w:rsidR="00F526F1" w:rsidRDefault="00E4129E" w:rsidP="00F526F1">
      <w:pPr>
        <w:rPr>
          <w:rFonts w:ascii="Arial" w:hAnsi="Arial"/>
          <w:sz w:val="22"/>
          <w:szCs w:val="22"/>
        </w:rPr>
      </w:pPr>
      <w:r w:rsidRPr="006078B5">
        <w:rPr>
          <w:rFonts w:ascii="Arial" w:eastAsia="Arial" w:hAnsi="Arial"/>
          <w:sz w:val="22"/>
          <w:szCs w:val="22"/>
        </w:rPr>
        <w:t>Projektant:</w:t>
      </w:r>
      <w:r w:rsidRPr="006078B5">
        <w:rPr>
          <w:rFonts w:ascii="Arial" w:eastAsia="Arial" w:hAnsi="Arial"/>
          <w:sz w:val="22"/>
          <w:szCs w:val="22"/>
        </w:rPr>
        <w:tab/>
      </w:r>
      <w:r w:rsidRPr="006078B5">
        <w:rPr>
          <w:rFonts w:ascii="Arial" w:hAnsi="Arial"/>
          <w:sz w:val="22"/>
          <w:szCs w:val="22"/>
        </w:rPr>
        <w:tab/>
      </w:r>
      <w:r w:rsidRPr="006078B5">
        <w:rPr>
          <w:rFonts w:ascii="Arial" w:hAnsi="Arial"/>
          <w:sz w:val="22"/>
          <w:szCs w:val="22"/>
        </w:rPr>
        <w:tab/>
      </w:r>
      <w:r>
        <w:rPr>
          <w:rFonts w:ascii="Arial" w:hAnsi="Arial"/>
          <w:sz w:val="22"/>
          <w:szCs w:val="22"/>
        </w:rPr>
        <w:tab/>
      </w:r>
      <w:r w:rsidR="00F526F1">
        <w:rPr>
          <w:rFonts w:ascii="Arial" w:hAnsi="Arial"/>
          <w:sz w:val="22"/>
          <w:szCs w:val="22"/>
        </w:rPr>
        <w:t>Kejha Suk zahradnické služby</w:t>
      </w:r>
    </w:p>
    <w:p w:rsidR="00F526F1" w:rsidRPr="00F526F1" w:rsidRDefault="00F526F1" w:rsidP="00F526F1">
      <w:pPr>
        <w:ind w:left="2429"/>
        <w:rPr>
          <w:rFonts w:ascii="Arial" w:hAnsi="Arial"/>
          <w:sz w:val="22"/>
          <w:szCs w:val="22"/>
        </w:rPr>
      </w:pPr>
      <w:r w:rsidRPr="00F526F1">
        <w:rPr>
          <w:rFonts w:ascii="Arial" w:hAnsi="Arial"/>
          <w:sz w:val="22"/>
          <w:szCs w:val="22"/>
        </w:rPr>
        <w:t>Malostranské nám 2</w:t>
      </w:r>
    </w:p>
    <w:p w:rsidR="00F526F1" w:rsidRPr="00F526F1" w:rsidRDefault="00F526F1" w:rsidP="00F526F1">
      <w:pPr>
        <w:widowControl/>
        <w:suppressAutoHyphens w:val="0"/>
        <w:rPr>
          <w:rFonts w:ascii="Arial" w:hAnsi="Arial"/>
          <w:sz w:val="22"/>
          <w:szCs w:val="22"/>
        </w:rPr>
      </w:pP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t>11800 Praha 1</w:t>
      </w:r>
    </w:p>
    <w:p w:rsidR="00F526F1" w:rsidRDefault="00F526F1" w:rsidP="00F526F1">
      <w:pPr>
        <w:widowControl/>
        <w:suppressAutoHyphens w:val="0"/>
        <w:rPr>
          <w:rFonts w:ascii="Arial" w:hAnsi="Arial"/>
          <w:sz w:val="22"/>
          <w:szCs w:val="22"/>
        </w:rPr>
      </w:pP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t xml:space="preserve">IČ: </w:t>
      </w:r>
      <w:r>
        <w:rPr>
          <w:rFonts w:ascii="Arial" w:hAnsi="Arial"/>
          <w:sz w:val="22"/>
          <w:szCs w:val="22"/>
        </w:rPr>
        <w:t>15079562</w:t>
      </w:r>
    </w:p>
    <w:p w:rsidR="00F526F1" w:rsidRPr="00F526F1" w:rsidRDefault="00F526F1" w:rsidP="00F526F1">
      <w:pPr>
        <w:widowControl/>
        <w:suppressAutoHyphens w:val="0"/>
        <w:ind w:left="2082" w:firstLine="347"/>
        <w:rPr>
          <w:rFonts w:ascii="Arial" w:hAnsi="Arial"/>
          <w:sz w:val="22"/>
          <w:szCs w:val="22"/>
        </w:rPr>
      </w:pPr>
      <w:r>
        <w:rPr>
          <w:rFonts w:ascii="Arial" w:hAnsi="Arial"/>
          <w:sz w:val="22"/>
          <w:szCs w:val="22"/>
        </w:rPr>
        <w:t>DIČ: CZ6703310658</w:t>
      </w:r>
    </w:p>
    <w:p w:rsidR="00F526F1" w:rsidRPr="00F526F1" w:rsidRDefault="00F526F1" w:rsidP="00F526F1">
      <w:pPr>
        <w:widowControl/>
        <w:suppressAutoHyphens w:val="0"/>
        <w:rPr>
          <w:rFonts w:ascii="Arial" w:hAnsi="Arial"/>
          <w:sz w:val="22"/>
          <w:szCs w:val="22"/>
        </w:rPr>
      </w:pP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t>Ladislav Kejha</w:t>
      </w:r>
    </w:p>
    <w:p w:rsidR="00F526F1" w:rsidRDefault="00F526F1" w:rsidP="00F526F1">
      <w:pPr>
        <w:widowControl/>
        <w:suppressAutoHyphens w:val="0"/>
        <w:rPr>
          <w:rFonts w:ascii="Arial" w:hAnsi="Arial"/>
          <w:sz w:val="22"/>
          <w:szCs w:val="22"/>
        </w:rPr>
      </w:pP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Pr>
          <w:rFonts w:ascii="Arial" w:hAnsi="Arial"/>
          <w:sz w:val="22"/>
          <w:szCs w:val="22"/>
        </w:rPr>
        <w:t xml:space="preserve">tel: </w:t>
      </w:r>
      <w:r w:rsidRPr="00F526F1">
        <w:rPr>
          <w:rFonts w:ascii="Arial" w:hAnsi="Arial"/>
          <w:sz w:val="22"/>
          <w:szCs w:val="22"/>
        </w:rPr>
        <w:t>602373589</w:t>
      </w:r>
    </w:p>
    <w:p w:rsidR="00F526F1" w:rsidRPr="00F526F1" w:rsidRDefault="00F526F1" w:rsidP="00F526F1">
      <w:pPr>
        <w:widowControl/>
        <w:suppressAutoHyphens w:val="0"/>
        <w:rPr>
          <w:rFonts w:ascii="Arial" w:hAnsi="Arial"/>
          <w:sz w:val="22"/>
          <w:szCs w:val="22"/>
        </w:rPr>
      </w:pP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r>
      <w:r w:rsidR="007742FD" w:rsidRPr="00F526F1">
        <w:rPr>
          <w:rFonts w:ascii="Arial" w:hAnsi="Arial"/>
          <w:sz w:val="22"/>
          <w:szCs w:val="22"/>
        </w:rPr>
        <w:t>e-mail:</w:t>
      </w:r>
      <w:r>
        <w:rPr>
          <w:rFonts w:ascii="Arial" w:hAnsi="Arial"/>
          <w:sz w:val="22"/>
          <w:szCs w:val="22"/>
        </w:rPr>
        <w:t xml:space="preserve"> lada.kejha@post.cz</w:t>
      </w:r>
    </w:p>
    <w:p w:rsidR="001529CA" w:rsidRDefault="001529CA" w:rsidP="00E4129E">
      <w:pPr>
        <w:tabs>
          <w:tab w:val="left" w:pos="1497"/>
          <w:tab w:val="left" w:pos="2321"/>
        </w:tabs>
        <w:spacing w:after="120" w:line="264" w:lineRule="auto"/>
        <w:jc w:val="both"/>
        <w:rPr>
          <w:rFonts w:ascii="Arial" w:hAnsi="Arial"/>
          <w:sz w:val="22"/>
          <w:szCs w:val="22"/>
        </w:rPr>
      </w:pPr>
    </w:p>
    <w:p w:rsidR="00E4129E" w:rsidRPr="00F526F1" w:rsidRDefault="001529CA" w:rsidP="00F526F1">
      <w:pPr>
        <w:rPr>
          <w:rFonts w:ascii="Arial" w:hAnsi="Arial"/>
          <w:sz w:val="22"/>
          <w:szCs w:val="22"/>
        </w:rPr>
      </w:pPr>
      <w:r>
        <w:rPr>
          <w:rFonts w:eastAsia="Arial"/>
        </w:rPr>
        <w:t>Spolupráce</w:t>
      </w:r>
      <w:r w:rsidRPr="006078B5">
        <w:rPr>
          <w:rFonts w:eastAsia="Arial"/>
        </w:rPr>
        <w:t>:</w:t>
      </w:r>
      <w:r>
        <w:tab/>
      </w:r>
      <w:r>
        <w:tab/>
      </w:r>
      <w:r>
        <w:tab/>
      </w:r>
      <w:r>
        <w:tab/>
      </w:r>
      <w:proofErr w:type="spellStart"/>
      <w:r w:rsidR="00E4129E" w:rsidRPr="00F526F1">
        <w:rPr>
          <w:rFonts w:ascii="Arial" w:hAnsi="Arial"/>
          <w:sz w:val="22"/>
          <w:szCs w:val="22"/>
        </w:rPr>
        <w:t>Treewalker</w:t>
      </w:r>
      <w:proofErr w:type="spellEnd"/>
      <w:r w:rsidR="00E4129E" w:rsidRPr="00F526F1">
        <w:rPr>
          <w:rFonts w:ascii="Arial" w:hAnsi="Arial"/>
          <w:sz w:val="22"/>
          <w:szCs w:val="22"/>
        </w:rPr>
        <w:t>, s. r. o.</w:t>
      </w:r>
    </w:p>
    <w:p w:rsidR="00E4129E" w:rsidRPr="00F526F1" w:rsidRDefault="001529CA" w:rsidP="00F526F1">
      <w:pPr>
        <w:rPr>
          <w:rFonts w:ascii="Arial" w:hAnsi="Arial"/>
          <w:sz w:val="22"/>
          <w:szCs w:val="22"/>
        </w:rPr>
      </w:pPr>
      <w:r w:rsidRPr="00F526F1">
        <w:rPr>
          <w:rFonts w:ascii="Arial" w:hAnsi="Arial"/>
          <w:noProof/>
          <w:sz w:val="22"/>
          <w:szCs w:val="22"/>
          <w:lang w:eastAsia="cs-CZ" w:bidi="ar-SA"/>
        </w:rPr>
        <w:drawing>
          <wp:anchor distT="0" distB="0" distL="0" distR="0" simplePos="0" relativeHeight="251659264" behindDoc="0" locked="0" layoutInCell="1" allowOverlap="0" wp14:anchorId="7CDC09C8" wp14:editId="2DA403BE">
            <wp:simplePos x="0" y="0"/>
            <wp:positionH relativeFrom="column">
              <wp:posOffset>4152900</wp:posOffset>
            </wp:positionH>
            <wp:positionV relativeFrom="paragraph">
              <wp:posOffset>3175</wp:posOffset>
            </wp:positionV>
            <wp:extent cx="1181100" cy="390525"/>
            <wp:effectExtent l="0" t="0" r="0" b="9525"/>
            <wp:wrapSquare wrapText="bothSides"/>
            <wp:docPr id="151591895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81100" cy="390525"/>
                    </a:xfrm>
                    <a:prstGeom prst="rect">
                      <a:avLst/>
                    </a:prstGeom>
                    <a:noFill/>
                    <a:ln>
                      <a:noFill/>
                    </a:ln>
                  </pic:spPr>
                </pic:pic>
              </a:graphicData>
            </a:graphic>
            <wp14:sizeRelH relativeFrom="page">
              <wp14:pctWidth>0</wp14:pctWidth>
            </wp14:sizeRelH>
            <wp14:sizeRelV relativeFrom="page">
              <wp14:pctHeight>0</wp14:pctHeight>
            </wp14:sizeRelV>
          </wp:anchor>
        </w:drawing>
      </w:r>
      <w:r w:rsidR="00E4129E" w:rsidRPr="00F526F1">
        <w:rPr>
          <w:rFonts w:ascii="Arial" w:hAnsi="Arial"/>
          <w:sz w:val="22"/>
          <w:szCs w:val="22"/>
        </w:rPr>
        <w:tab/>
      </w:r>
      <w:r w:rsidR="00E4129E" w:rsidRPr="00F526F1">
        <w:rPr>
          <w:rFonts w:ascii="Arial" w:hAnsi="Arial"/>
          <w:sz w:val="22"/>
          <w:szCs w:val="22"/>
        </w:rPr>
        <w:tab/>
      </w:r>
      <w:r w:rsidR="00E4129E" w:rsidRPr="00F526F1">
        <w:rPr>
          <w:rFonts w:ascii="Arial" w:hAnsi="Arial"/>
          <w:sz w:val="22"/>
          <w:szCs w:val="22"/>
        </w:rPr>
        <w:tab/>
      </w:r>
      <w:r w:rsidR="00E4129E" w:rsidRPr="00F526F1">
        <w:rPr>
          <w:rFonts w:ascii="Arial" w:hAnsi="Arial"/>
          <w:sz w:val="22"/>
          <w:szCs w:val="22"/>
        </w:rPr>
        <w:tab/>
      </w:r>
      <w:r w:rsidR="00F526F1" w:rsidRPr="00F526F1">
        <w:rPr>
          <w:rFonts w:ascii="Arial" w:hAnsi="Arial"/>
          <w:sz w:val="22"/>
          <w:szCs w:val="22"/>
        </w:rPr>
        <w:tab/>
      </w:r>
      <w:r w:rsidR="00F526F1" w:rsidRPr="00F526F1">
        <w:rPr>
          <w:rFonts w:ascii="Arial" w:hAnsi="Arial"/>
          <w:sz w:val="22"/>
          <w:szCs w:val="22"/>
        </w:rPr>
        <w:tab/>
      </w:r>
      <w:r w:rsidR="00F526F1" w:rsidRPr="00F526F1">
        <w:rPr>
          <w:rFonts w:ascii="Arial" w:hAnsi="Arial"/>
          <w:sz w:val="22"/>
          <w:szCs w:val="22"/>
        </w:rPr>
        <w:tab/>
      </w:r>
      <w:r w:rsidR="00E4129E" w:rsidRPr="00F526F1">
        <w:rPr>
          <w:rFonts w:ascii="Arial" w:hAnsi="Arial"/>
          <w:sz w:val="22"/>
          <w:szCs w:val="22"/>
        </w:rPr>
        <w:t xml:space="preserve">Bystrá nad Jizerou 1 </w:t>
      </w:r>
    </w:p>
    <w:p w:rsidR="00E4129E" w:rsidRPr="00F526F1" w:rsidRDefault="00E4129E" w:rsidP="00F526F1">
      <w:pPr>
        <w:rPr>
          <w:rFonts w:ascii="Arial" w:hAnsi="Arial"/>
          <w:sz w:val="22"/>
          <w:szCs w:val="22"/>
        </w:rPr>
      </w:pP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00F526F1" w:rsidRPr="00F526F1">
        <w:rPr>
          <w:rFonts w:ascii="Arial" w:hAnsi="Arial"/>
          <w:sz w:val="22"/>
          <w:szCs w:val="22"/>
        </w:rPr>
        <w:tab/>
      </w:r>
      <w:r w:rsidR="00F526F1" w:rsidRPr="00F526F1">
        <w:rPr>
          <w:rFonts w:ascii="Arial" w:hAnsi="Arial"/>
          <w:sz w:val="22"/>
          <w:szCs w:val="22"/>
        </w:rPr>
        <w:tab/>
      </w:r>
      <w:r w:rsidR="00F526F1" w:rsidRPr="00F526F1">
        <w:rPr>
          <w:rFonts w:ascii="Arial" w:hAnsi="Arial"/>
          <w:sz w:val="22"/>
          <w:szCs w:val="22"/>
        </w:rPr>
        <w:tab/>
      </w:r>
      <w:r w:rsidRPr="00F526F1">
        <w:rPr>
          <w:rFonts w:ascii="Arial" w:hAnsi="Arial"/>
          <w:sz w:val="22"/>
          <w:szCs w:val="22"/>
        </w:rPr>
        <w:t>513 01 Semily</w:t>
      </w:r>
    </w:p>
    <w:p w:rsidR="00E4129E" w:rsidRPr="00F526F1" w:rsidRDefault="00E4129E" w:rsidP="00F526F1">
      <w:pPr>
        <w:rPr>
          <w:rFonts w:ascii="Arial" w:hAnsi="Arial"/>
          <w:sz w:val="22"/>
          <w:szCs w:val="22"/>
        </w:rPr>
      </w:pP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00F526F1" w:rsidRPr="00F526F1">
        <w:rPr>
          <w:rFonts w:ascii="Arial" w:hAnsi="Arial"/>
          <w:sz w:val="22"/>
          <w:szCs w:val="22"/>
        </w:rPr>
        <w:tab/>
      </w:r>
      <w:r w:rsidR="00F526F1" w:rsidRPr="00F526F1">
        <w:rPr>
          <w:rFonts w:ascii="Arial" w:hAnsi="Arial"/>
          <w:sz w:val="22"/>
          <w:szCs w:val="22"/>
        </w:rPr>
        <w:tab/>
      </w:r>
      <w:r w:rsidR="00F526F1" w:rsidRPr="00F526F1">
        <w:rPr>
          <w:rFonts w:ascii="Arial" w:hAnsi="Arial"/>
          <w:sz w:val="22"/>
          <w:szCs w:val="22"/>
        </w:rPr>
        <w:tab/>
      </w:r>
      <w:r w:rsidRPr="00F526F1">
        <w:rPr>
          <w:rFonts w:ascii="Arial" w:hAnsi="Arial"/>
          <w:sz w:val="22"/>
          <w:szCs w:val="22"/>
        </w:rPr>
        <w:t>IČ: 274 99 511</w:t>
      </w:r>
    </w:p>
    <w:p w:rsidR="00E4129E" w:rsidRPr="00F526F1" w:rsidRDefault="00E4129E" w:rsidP="00F526F1">
      <w:pPr>
        <w:rPr>
          <w:rFonts w:ascii="Arial" w:hAnsi="Arial"/>
          <w:sz w:val="22"/>
          <w:szCs w:val="22"/>
        </w:rPr>
      </w:pP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00F526F1">
        <w:rPr>
          <w:rFonts w:ascii="Arial" w:hAnsi="Arial"/>
          <w:sz w:val="22"/>
          <w:szCs w:val="22"/>
        </w:rPr>
        <w:tab/>
      </w:r>
      <w:r w:rsidR="00F526F1">
        <w:rPr>
          <w:rFonts w:ascii="Arial" w:hAnsi="Arial"/>
          <w:sz w:val="22"/>
          <w:szCs w:val="22"/>
        </w:rPr>
        <w:tab/>
      </w:r>
      <w:r w:rsidR="00F526F1">
        <w:rPr>
          <w:rFonts w:ascii="Arial" w:hAnsi="Arial"/>
          <w:sz w:val="22"/>
          <w:szCs w:val="22"/>
        </w:rPr>
        <w:tab/>
      </w:r>
      <w:r w:rsidRPr="00F526F1">
        <w:rPr>
          <w:rFonts w:ascii="Arial" w:hAnsi="Arial"/>
          <w:sz w:val="22"/>
          <w:szCs w:val="22"/>
        </w:rPr>
        <w:t>DIČ: CZ274 99 511</w:t>
      </w:r>
    </w:p>
    <w:p w:rsidR="007C6CEA" w:rsidRPr="00F526F1" w:rsidRDefault="001529CA" w:rsidP="00F526F1">
      <w:pPr>
        <w:rPr>
          <w:rFonts w:ascii="Arial" w:hAnsi="Arial"/>
          <w:sz w:val="22"/>
          <w:szCs w:val="22"/>
        </w:rPr>
      </w:pP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t xml:space="preserve">David Hora, </w:t>
      </w:r>
      <w:proofErr w:type="spellStart"/>
      <w:r w:rsidRPr="00F526F1">
        <w:rPr>
          <w:rFonts w:ascii="Arial" w:hAnsi="Arial"/>
          <w:sz w:val="22"/>
          <w:szCs w:val="22"/>
        </w:rPr>
        <w:t>DiS</w:t>
      </w:r>
      <w:proofErr w:type="spellEnd"/>
      <w:r w:rsidRPr="00F526F1">
        <w:rPr>
          <w:rFonts w:ascii="Arial" w:hAnsi="Arial"/>
          <w:sz w:val="22"/>
          <w:szCs w:val="22"/>
        </w:rPr>
        <w:t>.</w:t>
      </w:r>
    </w:p>
    <w:p w:rsidR="007C6CEA" w:rsidRPr="00F526F1" w:rsidRDefault="007742FD" w:rsidP="00F526F1">
      <w:pPr>
        <w:rPr>
          <w:rFonts w:ascii="Arial" w:hAnsi="Arial"/>
          <w:sz w:val="22"/>
          <w:szCs w:val="22"/>
        </w:rPr>
      </w:pP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00F526F1">
        <w:rPr>
          <w:rFonts w:ascii="Arial" w:hAnsi="Arial"/>
          <w:sz w:val="22"/>
          <w:szCs w:val="22"/>
        </w:rPr>
        <w:tab/>
      </w:r>
      <w:r w:rsidR="00F526F1">
        <w:rPr>
          <w:rFonts w:ascii="Arial" w:hAnsi="Arial"/>
          <w:sz w:val="22"/>
          <w:szCs w:val="22"/>
        </w:rPr>
        <w:tab/>
      </w:r>
      <w:r w:rsidR="00F526F1">
        <w:rPr>
          <w:rFonts w:ascii="Arial" w:hAnsi="Arial"/>
          <w:sz w:val="22"/>
          <w:szCs w:val="22"/>
        </w:rPr>
        <w:tab/>
      </w:r>
      <w:r w:rsidRPr="00F526F1">
        <w:rPr>
          <w:rFonts w:ascii="Arial" w:hAnsi="Arial"/>
          <w:sz w:val="22"/>
          <w:szCs w:val="22"/>
        </w:rPr>
        <w:t>tel.: +420 775 224 770</w:t>
      </w:r>
    </w:p>
    <w:p w:rsidR="007C6CEA" w:rsidRPr="00F526F1" w:rsidRDefault="007742FD" w:rsidP="00F526F1">
      <w:pPr>
        <w:rPr>
          <w:rFonts w:ascii="Arial" w:hAnsi="Arial"/>
          <w:sz w:val="22"/>
          <w:szCs w:val="22"/>
        </w:rPr>
      </w:pP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Pr="00F526F1">
        <w:rPr>
          <w:rFonts w:ascii="Arial" w:hAnsi="Arial"/>
          <w:sz w:val="22"/>
          <w:szCs w:val="22"/>
        </w:rPr>
        <w:tab/>
      </w:r>
      <w:r w:rsidR="00F526F1">
        <w:rPr>
          <w:rFonts w:ascii="Arial" w:hAnsi="Arial"/>
          <w:sz w:val="22"/>
          <w:szCs w:val="22"/>
        </w:rPr>
        <w:tab/>
      </w:r>
      <w:r w:rsidR="00F526F1">
        <w:rPr>
          <w:rFonts w:ascii="Arial" w:hAnsi="Arial"/>
          <w:sz w:val="22"/>
          <w:szCs w:val="22"/>
        </w:rPr>
        <w:tab/>
      </w:r>
      <w:r w:rsidR="00F526F1">
        <w:rPr>
          <w:rFonts w:ascii="Arial" w:hAnsi="Arial"/>
          <w:sz w:val="22"/>
          <w:szCs w:val="22"/>
        </w:rPr>
        <w:tab/>
      </w:r>
      <w:r w:rsidRPr="00F526F1">
        <w:rPr>
          <w:rFonts w:ascii="Arial" w:hAnsi="Arial"/>
          <w:sz w:val="22"/>
          <w:szCs w:val="22"/>
        </w:rPr>
        <w:t xml:space="preserve">e-mail: </w:t>
      </w:r>
      <w:hyperlink r:id="rId9" w:tgtFrame="_top">
        <w:r w:rsidR="007C6CEA" w:rsidRPr="00F526F1">
          <w:t>david.hora@treewalker.cz</w:t>
        </w:r>
      </w:hyperlink>
    </w:p>
    <w:p w:rsidR="007C6CEA" w:rsidRPr="006078B5" w:rsidRDefault="007C6CEA" w:rsidP="00F526F1">
      <w:pPr>
        <w:rPr>
          <w:rFonts w:ascii="Arial" w:hAnsi="Arial"/>
          <w:sz w:val="22"/>
          <w:szCs w:val="22"/>
        </w:rPr>
      </w:pPr>
    </w:p>
    <w:p w:rsidR="007C6CEA" w:rsidRPr="006078B5" w:rsidRDefault="007742FD" w:rsidP="00127935">
      <w:pPr>
        <w:pStyle w:val="Zkladntext"/>
        <w:tabs>
          <w:tab w:val="left" w:pos="561"/>
        </w:tabs>
        <w:spacing w:line="264" w:lineRule="auto"/>
        <w:jc w:val="both"/>
        <w:rPr>
          <w:rFonts w:ascii="Arial" w:hAnsi="Arial" w:cs="Arial"/>
          <w:sz w:val="22"/>
          <w:szCs w:val="22"/>
        </w:rPr>
      </w:pPr>
      <w:r w:rsidRPr="006078B5">
        <w:rPr>
          <w:rStyle w:val="Internetovodkaz"/>
          <w:rFonts w:ascii="Arial" w:eastAsia="Times New Roman" w:hAnsi="Arial" w:cs="Arial"/>
          <w:color w:val="000000"/>
          <w:sz w:val="22"/>
          <w:szCs w:val="22"/>
          <w:u w:val="none"/>
          <w:shd w:val="clear" w:color="auto" w:fill="FFFFFF"/>
        </w:rPr>
        <w:t>Datum</w:t>
      </w:r>
      <w:r w:rsidRPr="006078B5">
        <w:rPr>
          <w:rStyle w:val="Internetovodkaz"/>
          <w:rFonts w:ascii="Arial" w:eastAsia="Times New Roman" w:hAnsi="Arial" w:cs="Arial"/>
          <w:sz w:val="22"/>
          <w:szCs w:val="22"/>
          <w:u w:val="none"/>
          <w:shd w:val="clear" w:color="auto" w:fill="FFFFFF"/>
        </w:rPr>
        <w:t>:</w:t>
      </w:r>
      <w:r w:rsidRPr="006078B5">
        <w:rPr>
          <w:rStyle w:val="Internetovodkaz"/>
          <w:rFonts w:ascii="Arial" w:eastAsia="Times New Roman" w:hAnsi="Arial" w:cs="Arial"/>
          <w:sz w:val="22"/>
          <w:szCs w:val="22"/>
          <w:u w:val="none"/>
          <w:shd w:val="clear" w:color="auto" w:fill="FFFFFF"/>
        </w:rPr>
        <w:tab/>
      </w:r>
      <w:r w:rsidRPr="006078B5">
        <w:rPr>
          <w:rStyle w:val="Internetovodkaz"/>
          <w:rFonts w:ascii="Arial" w:eastAsia="Times New Roman" w:hAnsi="Arial" w:cs="Arial"/>
          <w:b/>
          <w:color w:val="000000"/>
          <w:sz w:val="22"/>
          <w:szCs w:val="22"/>
          <w:u w:val="none"/>
          <w:shd w:val="clear" w:color="auto" w:fill="FFFFFF"/>
        </w:rPr>
        <w:tab/>
      </w:r>
      <w:r w:rsidRPr="006078B5">
        <w:rPr>
          <w:rStyle w:val="Internetovodkaz"/>
          <w:rFonts w:ascii="Arial" w:eastAsia="Times New Roman" w:hAnsi="Arial" w:cs="Arial"/>
          <w:b/>
          <w:color w:val="000000"/>
          <w:sz w:val="22"/>
          <w:szCs w:val="22"/>
          <w:u w:val="none"/>
          <w:shd w:val="clear" w:color="auto" w:fill="FFFFFF"/>
        </w:rPr>
        <w:tab/>
      </w:r>
      <w:r w:rsidRPr="006078B5">
        <w:rPr>
          <w:rStyle w:val="Internetovodkaz"/>
          <w:rFonts w:ascii="Arial" w:eastAsia="Times New Roman" w:hAnsi="Arial" w:cs="Arial"/>
          <w:b/>
          <w:color w:val="000000"/>
          <w:sz w:val="22"/>
          <w:szCs w:val="22"/>
          <w:u w:val="none"/>
          <w:shd w:val="clear" w:color="auto" w:fill="FFFFFF"/>
        </w:rPr>
        <w:tab/>
      </w:r>
      <w:r w:rsidRPr="006078B5">
        <w:rPr>
          <w:rStyle w:val="Internetovodkaz"/>
          <w:rFonts w:ascii="Arial" w:eastAsia="Times New Roman" w:hAnsi="Arial" w:cs="Arial"/>
          <w:b/>
          <w:color w:val="000000"/>
          <w:sz w:val="22"/>
          <w:szCs w:val="22"/>
          <w:u w:val="none"/>
          <w:shd w:val="clear" w:color="auto" w:fill="FFFFFF"/>
        </w:rPr>
        <w:tab/>
      </w:r>
      <w:r w:rsidRPr="006078B5">
        <w:rPr>
          <w:rStyle w:val="Internetovodkaz"/>
          <w:rFonts w:ascii="Arial" w:eastAsia="Times New Roman" w:hAnsi="Arial" w:cs="Arial"/>
          <w:b/>
          <w:color w:val="000000"/>
          <w:sz w:val="22"/>
          <w:szCs w:val="22"/>
          <w:u w:val="none"/>
          <w:shd w:val="clear" w:color="auto" w:fill="FFFFFF"/>
        </w:rPr>
        <w:tab/>
      </w:r>
      <w:r w:rsidR="006078B5">
        <w:rPr>
          <w:rStyle w:val="Internetovodkaz"/>
          <w:rFonts w:ascii="Arial" w:eastAsia="Times New Roman" w:hAnsi="Arial" w:cs="Arial"/>
          <w:b/>
          <w:color w:val="000000"/>
          <w:sz w:val="22"/>
          <w:szCs w:val="22"/>
          <w:u w:val="none"/>
          <w:shd w:val="clear" w:color="auto" w:fill="FFFFFF"/>
        </w:rPr>
        <w:t>11</w:t>
      </w:r>
      <w:r w:rsidRPr="006078B5">
        <w:rPr>
          <w:rStyle w:val="Internetovodkaz"/>
          <w:rFonts w:ascii="Arial" w:eastAsia="Times New Roman" w:hAnsi="Arial" w:cs="Arial"/>
          <w:b/>
          <w:color w:val="000000"/>
          <w:sz w:val="22"/>
          <w:szCs w:val="22"/>
          <w:u w:val="none"/>
          <w:shd w:val="clear" w:color="auto" w:fill="FFFFFF"/>
        </w:rPr>
        <w:t>/2024</w:t>
      </w:r>
    </w:p>
    <w:p w:rsidR="007C6CEA" w:rsidRPr="006078B5" w:rsidRDefault="007742FD" w:rsidP="00127935">
      <w:pPr>
        <w:pStyle w:val="Zkladntext"/>
        <w:spacing w:line="264" w:lineRule="auto"/>
        <w:rPr>
          <w:rFonts w:ascii="Arial" w:hAnsi="Arial" w:cs="Arial"/>
          <w:b/>
          <w:bCs/>
          <w:sz w:val="22"/>
          <w:szCs w:val="22"/>
        </w:rPr>
      </w:pPr>
      <w:r w:rsidRPr="006078B5">
        <w:rPr>
          <w:rFonts w:ascii="Arial" w:hAnsi="Arial" w:cs="Arial"/>
          <w:sz w:val="22"/>
          <w:szCs w:val="22"/>
        </w:rPr>
        <w:br w:type="page"/>
      </w:r>
    </w:p>
    <w:p w:rsidR="007C6CEA" w:rsidRPr="006078B5" w:rsidRDefault="007742FD" w:rsidP="00127935">
      <w:pPr>
        <w:pStyle w:val="Nadpis1"/>
        <w:numPr>
          <w:ilvl w:val="0"/>
          <w:numId w:val="0"/>
        </w:numPr>
        <w:spacing w:before="0" w:after="120" w:line="264" w:lineRule="auto"/>
        <w:jc w:val="left"/>
        <w:rPr>
          <w:lang w:val="cs-CZ"/>
        </w:rPr>
      </w:pPr>
      <w:bookmarkStart w:id="0" w:name="__RefHeading___Toc11264_2048527940"/>
      <w:bookmarkEnd w:id="0"/>
      <w:r w:rsidRPr="006078B5">
        <w:rPr>
          <w:lang w:val="cs-CZ"/>
        </w:rPr>
        <w:lastRenderedPageBreak/>
        <w:t>1 Z</w:t>
      </w:r>
      <w:r w:rsidR="00B6263A" w:rsidRPr="006078B5">
        <w:rPr>
          <w:lang w:val="cs-CZ"/>
        </w:rPr>
        <w:t>a</w:t>
      </w:r>
      <w:r w:rsidRPr="006078B5">
        <w:rPr>
          <w:lang w:val="cs-CZ"/>
        </w:rPr>
        <w:t>dání</w:t>
      </w:r>
    </w:p>
    <w:p w:rsidR="00B6263A" w:rsidRPr="006078B5" w:rsidRDefault="007742FD" w:rsidP="00127935">
      <w:pPr>
        <w:widowControl/>
        <w:spacing w:after="120" w:line="264" w:lineRule="auto"/>
        <w:jc w:val="both"/>
        <w:rPr>
          <w:rFonts w:ascii="Arial" w:hAnsi="Arial"/>
          <w:sz w:val="22"/>
          <w:szCs w:val="22"/>
        </w:rPr>
      </w:pPr>
      <w:bookmarkStart w:id="1" w:name="_Hlk119267248"/>
      <w:bookmarkEnd w:id="1"/>
      <w:r w:rsidRPr="006078B5">
        <w:rPr>
          <w:rFonts w:ascii="Arial" w:hAnsi="Arial"/>
          <w:sz w:val="22"/>
          <w:szCs w:val="22"/>
        </w:rPr>
        <w:tab/>
      </w:r>
      <w:r w:rsidRPr="006078B5">
        <w:rPr>
          <w:rFonts w:ascii="Arial" w:eastAsia="Times New Roman" w:hAnsi="Arial"/>
          <w:sz w:val="22"/>
          <w:szCs w:val="22"/>
          <w:lang w:bidi="ar-SA"/>
        </w:rPr>
        <w:t>P</w:t>
      </w:r>
      <w:r w:rsidRPr="006078B5">
        <w:rPr>
          <w:rFonts w:ascii="Arial" w:hAnsi="Arial"/>
          <w:sz w:val="22"/>
          <w:szCs w:val="22"/>
        </w:rPr>
        <w:t xml:space="preserve">ředmětem dokumentace je návrh </w:t>
      </w:r>
      <w:r w:rsidR="006E11AA" w:rsidRPr="006078B5">
        <w:rPr>
          <w:rFonts w:ascii="Arial" w:hAnsi="Arial"/>
          <w:sz w:val="22"/>
          <w:szCs w:val="22"/>
        </w:rPr>
        <w:t xml:space="preserve">výsadby stromů a aplikace technologií MZI </w:t>
      </w:r>
      <w:r w:rsidR="004865DF" w:rsidRPr="006078B5">
        <w:rPr>
          <w:rFonts w:ascii="Arial" w:hAnsi="Arial"/>
          <w:sz w:val="22"/>
          <w:szCs w:val="22"/>
        </w:rPr>
        <w:t>v</w:t>
      </w:r>
      <w:r w:rsidR="00E4129E">
        <w:rPr>
          <w:rFonts w:ascii="Arial" w:hAnsi="Arial"/>
          <w:sz w:val="22"/>
          <w:szCs w:val="22"/>
        </w:rPr>
        <w:t xml:space="preserve">e vegetačních pásech ul. Masarykova, Český Brod. </w:t>
      </w:r>
      <w:r w:rsidR="006E11AA" w:rsidRPr="006078B5">
        <w:rPr>
          <w:rFonts w:ascii="Arial" w:hAnsi="Arial"/>
          <w:sz w:val="22"/>
          <w:szCs w:val="22"/>
        </w:rPr>
        <w:t>V</w:t>
      </w:r>
      <w:r w:rsidR="00C54C3A" w:rsidRPr="006078B5">
        <w:rPr>
          <w:rFonts w:ascii="Arial" w:hAnsi="Arial"/>
          <w:sz w:val="22"/>
          <w:szCs w:val="22"/>
        </w:rPr>
        <w:t xml:space="preserve"> řešeném úseku </w:t>
      </w:r>
      <w:r w:rsidR="004865DF" w:rsidRPr="006078B5">
        <w:rPr>
          <w:rFonts w:ascii="Arial" w:hAnsi="Arial"/>
          <w:sz w:val="22"/>
          <w:szCs w:val="22"/>
        </w:rPr>
        <w:t>je navrženo doplnění stávajícího odvodnění o funkční plochy MZI, které budou srážkovou vodu přednostně využívat pro podporu plnění funkcí vegetačních prvků. Návrh řešení je koncipován tak, aby se splněním zadání došlo k minimalizaci narušení stávajících zpevněných ploc</w:t>
      </w:r>
      <w:r w:rsidR="00E4129E">
        <w:rPr>
          <w:rFonts w:ascii="Arial" w:hAnsi="Arial"/>
          <w:sz w:val="22"/>
          <w:szCs w:val="22"/>
        </w:rPr>
        <w:t>h</w:t>
      </w:r>
      <w:r w:rsidR="004865DF" w:rsidRPr="006078B5">
        <w:rPr>
          <w:rFonts w:ascii="Arial" w:hAnsi="Arial"/>
          <w:sz w:val="22"/>
          <w:szCs w:val="22"/>
        </w:rPr>
        <w:t>.</w:t>
      </w:r>
      <w:r w:rsidR="00B6263A" w:rsidRPr="006078B5">
        <w:rPr>
          <w:rFonts w:ascii="Arial" w:hAnsi="Arial"/>
          <w:sz w:val="22"/>
          <w:szCs w:val="22"/>
        </w:rPr>
        <w:t xml:space="preserve"> </w:t>
      </w:r>
    </w:p>
    <w:p w:rsidR="007C6CEA" w:rsidRPr="006078B5" w:rsidRDefault="004865DF" w:rsidP="00127935">
      <w:pPr>
        <w:widowControl/>
        <w:spacing w:after="120" w:line="264" w:lineRule="auto"/>
        <w:ind w:firstLine="347"/>
        <w:jc w:val="both"/>
        <w:rPr>
          <w:rFonts w:ascii="Arial" w:hAnsi="Arial"/>
          <w:sz w:val="22"/>
          <w:szCs w:val="22"/>
        </w:rPr>
      </w:pPr>
      <w:r w:rsidRPr="006078B5">
        <w:rPr>
          <w:rFonts w:ascii="Arial" w:hAnsi="Arial"/>
          <w:sz w:val="22"/>
          <w:szCs w:val="22"/>
        </w:rPr>
        <w:t xml:space="preserve">Při návrhu řešení jsou splněny podmínky </w:t>
      </w:r>
      <w:r w:rsidR="00B6263A" w:rsidRPr="006078B5">
        <w:rPr>
          <w:rFonts w:ascii="Arial" w:hAnsi="Arial"/>
          <w:sz w:val="22"/>
          <w:szCs w:val="22"/>
        </w:rPr>
        <w:t xml:space="preserve">v souladu </w:t>
      </w:r>
      <w:r w:rsidR="00B6263A" w:rsidRPr="006078B5">
        <w:rPr>
          <w:rStyle w:val="Internetovodkaz"/>
          <w:rFonts w:ascii="Arial" w:eastAsia="Times New Roman" w:hAnsi="Arial"/>
          <w:color w:val="auto"/>
          <w:sz w:val="22"/>
          <w:szCs w:val="22"/>
          <w:u w:val="none"/>
          <w:lang w:bidi="ar-SA"/>
        </w:rPr>
        <w:t xml:space="preserve">s požadavky městských standardů: </w:t>
      </w:r>
      <w:r w:rsidR="00B6263A" w:rsidRPr="006078B5">
        <w:rPr>
          <w:rStyle w:val="Internetovodkaz"/>
          <w:rFonts w:ascii="Arial" w:eastAsia="Times New Roman" w:hAnsi="Arial"/>
          <w:i/>
          <w:iCs/>
          <w:color w:val="auto"/>
          <w:sz w:val="22"/>
          <w:szCs w:val="22"/>
          <w:u w:val="none"/>
          <w:lang w:bidi="ar-SA"/>
        </w:rPr>
        <w:t xml:space="preserve">Městský standard pro plánování, výsadbu a péči o uliční stromořadí jako významného prvku modrozelené infrastruktury pro adaptaci na změnu klimatu </w:t>
      </w:r>
      <w:r w:rsidR="00B6263A" w:rsidRPr="006078B5">
        <w:rPr>
          <w:rStyle w:val="Internetovodkaz"/>
          <w:rFonts w:ascii="Arial" w:eastAsia="Times New Roman" w:hAnsi="Arial"/>
          <w:color w:val="auto"/>
          <w:sz w:val="22"/>
          <w:szCs w:val="22"/>
          <w:u w:val="none"/>
          <w:lang w:bidi="ar-SA"/>
        </w:rPr>
        <w:t xml:space="preserve">a </w:t>
      </w:r>
      <w:r w:rsidR="00B6263A" w:rsidRPr="006078B5">
        <w:rPr>
          <w:rStyle w:val="Internetovodkaz"/>
          <w:rFonts w:ascii="Arial" w:eastAsia="Times New Roman" w:hAnsi="Arial"/>
          <w:i/>
          <w:iCs/>
          <w:color w:val="auto"/>
          <w:sz w:val="22"/>
          <w:szCs w:val="22"/>
          <w:u w:val="none"/>
          <w:lang w:bidi="ar-SA"/>
        </w:rPr>
        <w:t xml:space="preserve">Standardy hospodaření se srážkovými vodami na území hlavního města Prahy. </w:t>
      </w:r>
      <w:r w:rsidR="00B6263A" w:rsidRPr="006078B5">
        <w:rPr>
          <w:rStyle w:val="Internetovodkaz"/>
          <w:rFonts w:ascii="Arial" w:eastAsia="Times New Roman" w:hAnsi="Arial"/>
          <w:b/>
          <w:bCs/>
          <w:color w:val="auto"/>
          <w:sz w:val="22"/>
          <w:szCs w:val="22"/>
          <w:u w:val="none"/>
          <w:lang w:bidi="ar-SA"/>
        </w:rPr>
        <w:t xml:space="preserve"> </w:t>
      </w:r>
    </w:p>
    <w:p w:rsidR="007C6CEA" w:rsidRPr="006078B5" w:rsidRDefault="007C6CEA" w:rsidP="00127935">
      <w:pPr>
        <w:spacing w:after="120" w:line="264" w:lineRule="auto"/>
        <w:ind w:left="497"/>
        <w:jc w:val="both"/>
        <w:rPr>
          <w:rFonts w:ascii="Arial" w:eastAsia="Times New Roman" w:hAnsi="Arial"/>
          <w:sz w:val="22"/>
          <w:szCs w:val="22"/>
          <w:lang w:bidi="ar-SA"/>
        </w:rPr>
      </w:pPr>
    </w:p>
    <w:p w:rsidR="007C6CEA" w:rsidRPr="006078B5" w:rsidRDefault="007742FD" w:rsidP="00127935">
      <w:pPr>
        <w:pStyle w:val="Nadpis1"/>
        <w:numPr>
          <w:ilvl w:val="0"/>
          <w:numId w:val="0"/>
        </w:numPr>
        <w:spacing w:before="0" w:after="120" w:line="264" w:lineRule="auto"/>
        <w:jc w:val="left"/>
        <w:rPr>
          <w:lang w:val="cs-CZ"/>
        </w:rPr>
      </w:pPr>
      <w:bookmarkStart w:id="2" w:name="__RefHeading___Toc11270_2048527940"/>
      <w:bookmarkEnd w:id="2"/>
      <w:r w:rsidRPr="006078B5">
        <w:rPr>
          <w:lang w:val="cs-CZ"/>
        </w:rPr>
        <w:t>2</w:t>
      </w:r>
      <w:r w:rsidRPr="006078B5">
        <w:rPr>
          <w:lang w:val="cs-CZ"/>
        </w:rPr>
        <w:tab/>
        <w:t>Stanovištní podmínky</w:t>
      </w:r>
    </w:p>
    <w:p w:rsidR="007C6CEA" w:rsidRPr="006078B5" w:rsidRDefault="007742FD" w:rsidP="00127935">
      <w:pPr>
        <w:spacing w:after="120" w:line="264" w:lineRule="auto"/>
        <w:ind w:left="497"/>
        <w:rPr>
          <w:rFonts w:ascii="Arial" w:hAnsi="Arial"/>
        </w:rPr>
      </w:pPr>
      <w:r w:rsidRPr="006078B5">
        <w:rPr>
          <w:rFonts w:ascii="Arial" w:hAnsi="Arial"/>
          <w:sz w:val="22"/>
          <w:szCs w:val="22"/>
        </w:rPr>
        <w:t>Nadmořská výška:</w:t>
      </w:r>
      <w:r w:rsidRPr="006078B5">
        <w:rPr>
          <w:rFonts w:ascii="Arial" w:hAnsi="Arial"/>
          <w:sz w:val="22"/>
          <w:szCs w:val="22"/>
        </w:rPr>
        <w:tab/>
      </w:r>
      <w:r w:rsidRPr="006078B5">
        <w:rPr>
          <w:rFonts w:ascii="Arial" w:hAnsi="Arial"/>
          <w:sz w:val="22"/>
          <w:szCs w:val="22"/>
        </w:rPr>
        <w:tab/>
      </w:r>
      <w:r w:rsidRPr="006078B5">
        <w:rPr>
          <w:rFonts w:ascii="Arial" w:hAnsi="Arial"/>
          <w:sz w:val="22"/>
          <w:szCs w:val="22"/>
        </w:rPr>
        <w:tab/>
      </w:r>
      <w:r w:rsidRPr="006078B5">
        <w:rPr>
          <w:rFonts w:ascii="Arial" w:hAnsi="Arial"/>
          <w:sz w:val="22"/>
          <w:szCs w:val="22"/>
        </w:rPr>
        <w:tab/>
      </w:r>
      <w:r w:rsidRPr="006078B5">
        <w:rPr>
          <w:rFonts w:ascii="Arial" w:hAnsi="Arial"/>
          <w:sz w:val="22"/>
          <w:szCs w:val="22"/>
        </w:rPr>
        <w:tab/>
      </w:r>
      <w:r w:rsidRPr="006078B5">
        <w:rPr>
          <w:rFonts w:ascii="Arial" w:hAnsi="Arial"/>
          <w:sz w:val="22"/>
          <w:szCs w:val="22"/>
        </w:rPr>
        <w:tab/>
      </w:r>
      <w:r w:rsidRPr="006078B5">
        <w:rPr>
          <w:rFonts w:ascii="Arial" w:hAnsi="Arial"/>
          <w:sz w:val="22"/>
          <w:szCs w:val="22"/>
        </w:rPr>
        <w:tab/>
      </w:r>
      <w:r w:rsidRPr="006078B5">
        <w:rPr>
          <w:rFonts w:ascii="Arial" w:hAnsi="Arial"/>
          <w:sz w:val="22"/>
          <w:szCs w:val="22"/>
        </w:rPr>
        <w:tab/>
      </w:r>
      <w:r w:rsidRPr="006078B5">
        <w:rPr>
          <w:rFonts w:ascii="Arial" w:hAnsi="Arial"/>
          <w:sz w:val="22"/>
          <w:szCs w:val="22"/>
        </w:rPr>
        <w:tab/>
      </w:r>
      <w:r w:rsidR="00E4129E">
        <w:rPr>
          <w:rFonts w:ascii="Arial" w:hAnsi="Arial"/>
          <w:sz w:val="22"/>
          <w:szCs w:val="22"/>
        </w:rPr>
        <w:t xml:space="preserve">cca </w:t>
      </w:r>
      <w:r w:rsidR="00B6263A" w:rsidRPr="006078B5">
        <w:rPr>
          <w:rFonts w:ascii="Arial" w:hAnsi="Arial"/>
          <w:sz w:val="22"/>
          <w:szCs w:val="22"/>
        </w:rPr>
        <w:t>2</w:t>
      </w:r>
      <w:r w:rsidR="00E4129E">
        <w:rPr>
          <w:rFonts w:ascii="Arial" w:hAnsi="Arial"/>
          <w:sz w:val="22"/>
          <w:szCs w:val="22"/>
        </w:rPr>
        <w:t>20</w:t>
      </w:r>
      <w:r w:rsidR="002252C2" w:rsidRPr="006078B5">
        <w:rPr>
          <w:rFonts w:ascii="Arial" w:hAnsi="Arial"/>
          <w:sz w:val="22"/>
          <w:szCs w:val="22"/>
        </w:rPr>
        <w:t xml:space="preserve"> </w:t>
      </w:r>
      <w:r w:rsidRPr="006078B5">
        <w:rPr>
          <w:rFonts w:ascii="Arial" w:hAnsi="Arial"/>
          <w:sz w:val="22"/>
          <w:szCs w:val="22"/>
        </w:rPr>
        <w:t>m n.m.</w:t>
      </w:r>
    </w:p>
    <w:p w:rsidR="007C6CEA" w:rsidRPr="006078B5" w:rsidRDefault="007742FD" w:rsidP="00127935">
      <w:pPr>
        <w:spacing w:after="120" w:line="264" w:lineRule="auto"/>
        <w:ind w:left="497"/>
        <w:rPr>
          <w:rFonts w:ascii="Arial" w:hAnsi="Arial"/>
          <w:sz w:val="22"/>
          <w:szCs w:val="22"/>
          <w:lang w:eastAsia="en-US"/>
        </w:rPr>
      </w:pPr>
      <w:r w:rsidRPr="006078B5">
        <w:rPr>
          <w:rFonts w:ascii="Arial" w:hAnsi="Arial"/>
          <w:sz w:val="22"/>
          <w:szCs w:val="22"/>
          <w:lang w:eastAsia="en-US"/>
        </w:rPr>
        <w:t>Vegetační stupeň:</w:t>
      </w:r>
      <w:r w:rsidRPr="006078B5">
        <w:rPr>
          <w:rFonts w:ascii="Arial" w:hAnsi="Arial"/>
          <w:sz w:val="22"/>
          <w:szCs w:val="22"/>
          <w:lang w:eastAsia="en-US"/>
        </w:rPr>
        <w:tab/>
      </w:r>
      <w:r w:rsidRPr="006078B5">
        <w:rPr>
          <w:rFonts w:ascii="Arial" w:hAnsi="Arial"/>
          <w:sz w:val="22"/>
          <w:szCs w:val="22"/>
          <w:lang w:eastAsia="en-US"/>
        </w:rPr>
        <w:tab/>
      </w:r>
      <w:r w:rsidRPr="006078B5">
        <w:rPr>
          <w:rFonts w:ascii="Arial" w:hAnsi="Arial"/>
          <w:sz w:val="22"/>
          <w:szCs w:val="22"/>
          <w:lang w:eastAsia="en-US"/>
        </w:rPr>
        <w:tab/>
      </w:r>
      <w:r w:rsidRPr="006078B5">
        <w:rPr>
          <w:rFonts w:ascii="Arial" w:hAnsi="Arial"/>
          <w:sz w:val="22"/>
          <w:szCs w:val="22"/>
          <w:lang w:eastAsia="en-US"/>
        </w:rPr>
        <w:tab/>
      </w:r>
      <w:r w:rsidRPr="006078B5">
        <w:rPr>
          <w:rFonts w:ascii="Arial" w:hAnsi="Arial"/>
          <w:sz w:val="22"/>
          <w:szCs w:val="22"/>
          <w:lang w:eastAsia="en-US"/>
        </w:rPr>
        <w:tab/>
      </w:r>
      <w:r w:rsidRPr="006078B5">
        <w:rPr>
          <w:rFonts w:ascii="Arial" w:hAnsi="Arial"/>
          <w:sz w:val="22"/>
          <w:szCs w:val="22"/>
          <w:lang w:eastAsia="en-US"/>
        </w:rPr>
        <w:tab/>
      </w:r>
      <w:r w:rsidRPr="006078B5">
        <w:rPr>
          <w:rFonts w:ascii="Arial" w:hAnsi="Arial"/>
          <w:sz w:val="22"/>
          <w:szCs w:val="22"/>
          <w:lang w:eastAsia="en-US"/>
        </w:rPr>
        <w:tab/>
      </w:r>
      <w:r w:rsidRPr="006078B5">
        <w:rPr>
          <w:rFonts w:ascii="Arial" w:hAnsi="Arial"/>
          <w:sz w:val="22"/>
          <w:szCs w:val="22"/>
          <w:lang w:eastAsia="en-US"/>
        </w:rPr>
        <w:tab/>
      </w:r>
      <w:r w:rsidRPr="006078B5">
        <w:rPr>
          <w:rFonts w:ascii="Arial" w:hAnsi="Arial"/>
          <w:sz w:val="22"/>
          <w:szCs w:val="22"/>
          <w:lang w:eastAsia="en-US"/>
        </w:rPr>
        <w:tab/>
        <w:t>dubový</w:t>
      </w:r>
    </w:p>
    <w:p w:rsidR="007C6CEA" w:rsidRPr="006078B5" w:rsidRDefault="007742FD" w:rsidP="00127935">
      <w:pPr>
        <w:spacing w:after="120" w:line="264" w:lineRule="auto"/>
        <w:ind w:left="497"/>
        <w:rPr>
          <w:rFonts w:ascii="Arial" w:hAnsi="Arial"/>
          <w:sz w:val="22"/>
          <w:szCs w:val="22"/>
          <w:lang w:eastAsia="en-US"/>
        </w:rPr>
      </w:pPr>
      <w:r w:rsidRPr="006078B5">
        <w:rPr>
          <w:rFonts w:ascii="Arial" w:hAnsi="Arial"/>
          <w:sz w:val="22"/>
          <w:szCs w:val="22"/>
          <w:lang w:eastAsia="en-US"/>
        </w:rPr>
        <w:t xml:space="preserve">Průměrná roční teplota </w:t>
      </w:r>
      <w:r w:rsidR="00E4129E">
        <w:rPr>
          <w:rFonts w:ascii="Arial" w:hAnsi="Arial"/>
          <w:sz w:val="22"/>
          <w:szCs w:val="22"/>
          <w:lang w:eastAsia="en-US"/>
        </w:rPr>
        <w:t>1991</w:t>
      </w:r>
      <w:r w:rsidRPr="006078B5">
        <w:rPr>
          <w:rFonts w:ascii="Arial" w:hAnsi="Arial"/>
          <w:sz w:val="22"/>
          <w:szCs w:val="22"/>
          <w:lang w:eastAsia="en-US"/>
        </w:rPr>
        <w:t xml:space="preserve"> – 202</w:t>
      </w:r>
      <w:r w:rsidR="00E4129E">
        <w:rPr>
          <w:rFonts w:ascii="Arial" w:hAnsi="Arial"/>
          <w:sz w:val="22"/>
          <w:szCs w:val="22"/>
          <w:lang w:eastAsia="en-US"/>
        </w:rPr>
        <w:t>0</w:t>
      </w:r>
      <w:r w:rsidRPr="006078B5">
        <w:rPr>
          <w:rFonts w:ascii="Arial" w:hAnsi="Arial"/>
          <w:sz w:val="22"/>
          <w:szCs w:val="22"/>
          <w:lang w:eastAsia="en-US"/>
        </w:rPr>
        <w:t>:</w:t>
      </w:r>
      <w:r w:rsidRPr="006078B5">
        <w:rPr>
          <w:rFonts w:ascii="Arial" w:hAnsi="Arial"/>
          <w:sz w:val="22"/>
          <w:szCs w:val="22"/>
          <w:lang w:eastAsia="en-US"/>
        </w:rPr>
        <w:tab/>
      </w:r>
      <w:r w:rsidRPr="006078B5">
        <w:rPr>
          <w:rFonts w:ascii="Arial" w:hAnsi="Arial"/>
          <w:sz w:val="22"/>
          <w:szCs w:val="22"/>
          <w:lang w:eastAsia="en-US"/>
        </w:rPr>
        <w:tab/>
      </w:r>
      <w:r w:rsidRPr="006078B5">
        <w:rPr>
          <w:rFonts w:ascii="Arial" w:hAnsi="Arial"/>
          <w:sz w:val="22"/>
          <w:szCs w:val="22"/>
          <w:lang w:eastAsia="en-US"/>
        </w:rPr>
        <w:tab/>
      </w:r>
      <w:r w:rsidRPr="006078B5">
        <w:rPr>
          <w:rFonts w:ascii="Arial" w:hAnsi="Arial"/>
          <w:sz w:val="22"/>
          <w:szCs w:val="22"/>
          <w:lang w:eastAsia="en-US"/>
        </w:rPr>
        <w:tab/>
      </w:r>
      <w:r w:rsidR="00E4129E">
        <w:rPr>
          <w:rFonts w:ascii="Arial" w:hAnsi="Arial"/>
          <w:sz w:val="22"/>
          <w:szCs w:val="22"/>
          <w:lang w:eastAsia="en-US"/>
        </w:rPr>
        <w:t>9</w:t>
      </w:r>
      <w:r w:rsidRPr="006078B5">
        <w:rPr>
          <w:rFonts w:ascii="Arial" w:hAnsi="Arial"/>
          <w:sz w:val="22"/>
          <w:szCs w:val="22"/>
          <w:lang w:eastAsia="en-US"/>
        </w:rPr>
        <w:t>,</w:t>
      </w:r>
      <w:r w:rsidR="00E4129E">
        <w:rPr>
          <w:rFonts w:ascii="Arial" w:hAnsi="Arial"/>
          <w:sz w:val="22"/>
          <w:szCs w:val="22"/>
          <w:lang w:eastAsia="en-US"/>
        </w:rPr>
        <w:t>6</w:t>
      </w:r>
      <w:r w:rsidRPr="006078B5">
        <w:rPr>
          <w:rFonts w:ascii="Arial" w:hAnsi="Arial"/>
          <w:sz w:val="22"/>
          <w:szCs w:val="22"/>
          <w:lang w:eastAsia="en-US"/>
        </w:rPr>
        <w:t>°C</w:t>
      </w:r>
    </w:p>
    <w:p w:rsidR="007C6CEA" w:rsidRPr="006078B5" w:rsidRDefault="007742FD" w:rsidP="00127935">
      <w:pPr>
        <w:spacing w:after="120" w:line="264" w:lineRule="auto"/>
        <w:ind w:left="497"/>
        <w:rPr>
          <w:rFonts w:ascii="Arial" w:hAnsi="Arial"/>
          <w:sz w:val="22"/>
          <w:szCs w:val="22"/>
          <w:lang w:eastAsia="en-US"/>
        </w:rPr>
      </w:pPr>
      <w:r w:rsidRPr="006078B5">
        <w:rPr>
          <w:rFonts w:ascii="Arial" w:hAnsi="Arial"/>
          <w:sz w:val="22"/>
          <w:szCs w:val="22"/>
          <w:lang w:eastAsia="en-US"/>
        </w:rPr>
        <w:t>Průměrný roční úhrn srážek</w:t>
      </w:r>
      <w:r w:rsidR="002252C2" w:rsidRPr="006078B5">
        <w:rPr>
          <w:rFonts w:ascii="Arial" w:hAnsi="Arial"/>
          <w:sz w:val="22"/>
          <w:szCs w:val="22"/>
          <w:lang w:eastAsia="en-US"/>
        </w:rPr>
        <w:t xml:space="preserve"> </w:t>
      </w:r>
      <w:r w:rsidR="00E4129E">
        <w:rPr>
          <w:rFonts w:ascii="Arial" w:hAnsi="Arial"/>
          <w:sz w:val="22"/>
          <w:szCs w:val="22"/>
          <w:lang w:eastAsia="en-US"/>
        </w:rPr>
        <w:t>1991</w:t>
      </w:r>
      <w:r w:rsidR="00E4129E" w:rsidRPr="006078B5">
        <w:rPr>
          <w:rFonts w:ascii="Arial" w:hAnsi="Arial"/>
          <w:sz w:val="22"/>
          <w:szCs w:val="22"/>
          <w:lang w:eastAsia="en-US"/>
        </w:rPr>
        <w:t xml:space="preserve"> – 202</w:t>
      </w:r>
      <w:r w:rsidR="00E4129E">
        <w:rPr>
          <w:rFonts w:ascii="Arial" w:hAnsi="Arial"/>
          <w:sz w:val="22"/>
          <w:szCs w:val="22"/>
          <w:lang w:eastAsia="en-US"/>
        </w:rPr>
        <w:t>0</w:t>
      </w:r>
      <w:r w:rsidRPr="006078B5">
        <w:rPr>
          <w:rFonts w:ascii="Arial" w:hAnsi="Arial"/>
          <w:sz w:val="22"/>
          <w:szCs w:val="22"/>
          <w:lang w:eastAsia="en-US"/>
        </w:rPr>
        <w:t>:</w:t>
      </w:r>
      <w:r w:rsidRPr="006078B5">
        <w:rPr>
          <w:rFonts w:ascii="Arial" w:hAnsi="Arial"/>
          <w:sz w:val="22"/>
          <w:szCs w:val="22"/>
          <w:lang w:eastAsia="en-US"/>
        </w:rPr>
        <w:tab/>
      </w:r>
      <w:r w:rsidRPr="006078B5">
        <w:rPr>
          <w:rFonts w:ascii="Arial" w:hAnsi="Arial"/>
          <w:sz w:val="22"/>
          <w:szCs w:val="22"/>
          <w:lang w:eastAsia="en-US"/>
        </w:rPr>
        <w:tab/>
      </w:r>
      <w:r w:rsidR="00E4129E">
        <w:rPr>
          <w:rFonts w:ascii="Arial" w:hAnsi="Arial"/>
          <w:sz w:val="22"/>
          <w:szCs w:val="22"/>
          <w:lang w:eastAsia="en-US"/>
        </w:rPr>
        <w:t>557</w:t>
      </w:r>
      <w:r w:rsidRPr="006078B5">
        <w:rPr>
          <w:rFonts w:ascii="Arial" w:hAnsi="Arial"/>
          <w:sz w:val="22"/>
          <w:szCs w:val="22"/>
          <w:lang w:eastAsia="en-US"/>
        </w:rPr>
        <w:t xml:space="preserve"> mm</w:t>
      </w:r>
    </w:p>
    <w:p w:rsidR="00E4129E" w:rsidRPr="00A55E54" w:rsidRDefault="00E4129E" w:rsidP="00127935">
      <w:pPr>
        <w:spacing w:after="120" w:line="264" w:lineRule="auto"/>
        <w:ind w:left="497"/>
        <w:rPr>
          <w:rFonts w:ascii="Arial" w:hAnsi="Arial"/>
          <w:sz w:val="22"/>
          <w:szCs w:val="22"/>
          <w:lang w:eastAsia="en-US"/>
        </w:rPr>
      </w:pPr>
      <w:r w:rsidRPr="00A55E54">
        <w:rPr>
          <w:rFonts w:ascii="Arial" w:hAnsi="Arial"/>
          <w:sz w:val="22"/>
          <w:szCs w:val="22"/>
          <w:lang w:eastAsia="en-US"/>
        </w:rPr>
        <w:t>Půdní podmínky:</w:t>
      </w:r>
    </w:p>
    <w:p w:rsidR="00E4129E" w:rsidRPr="00A55E54" w:rsidRDefault="00E4129E" w:rsidP="001529CA">
      <w:pPr>
        <w:spacing w:after="120" w:line="264" w:lineRule="auto"/>
        <w:ind w:firstLine="708"/>
        <w:rPr>
          <w:rFonts w:ascii="Arial" w:hAnsi="Arial"/>
          <w:sz w:val="22"/>
          <w:szCs w:val="22"/>
        </w:rPr>
      </w:pPr>
      <w:r w:rsidRPr="00A55E54">
        <w:rPr>
          <w:rFonts w:ascii="Arial" w:hAnsi="Arial"/>
          <w:sz w:val="22"/>
          <w:szCs w:val="22"/>
        </w:rPr>
        <w:t xml:space="preserve">Charakteristika půdních podmínek je specifikována na základě realizace 4 ks  kopaných sond s realizací orientačních vsakovacích zkoušek a za využití IGP průzkumu pro objekt </w:t>
      </w:r>
      <w:r w:rsidR="008B35AC" w:rsidRPr="00A55E54">
        <w:rPr>
          <w:rFonts w:ascii="Arial" w:hAnsi="Arial"/>
          <w:sz w:val="22"/>
          <w:szCs w:val="22"/>
        </w:rPr>
        <w:t>gymnázia v ul. Vítězná.</w:t>
      </w:r>
    </w:p>
    <w:p w:rsidR="008B35AC" w:rsidRPr="001529CA" w:rsidRDefault="008B35AC" w:rsidP="001529CA">
      <w:pPr>
        <w:pStyle w:val="Odstavecseseznamem"/>
        <w:numPr>
          <w:ilvl w:val="0"/>
          <w:numId w:val="18"/>
        </w:numPr>
        <w:spacing w:after="120" w:line="264" w:lineRule="auto"/>
        <w:rPr>
          <w:rFonts w:ascii="Arial" w:hAnsi="Arial"/>
          <w:sz w:val="22"/>
          <w:szCs w:val="22"/>
        </w:rPr>
      </w:pPr>
      <w:r w:rsidRPr="001529CA">
        <w:rPr>
          <w:rFonts w:ascii="Arial" w:hAnsi="Arial"/>
          <w:sz w:val="22"/>
          <w:szCs w:val="22"/>
        </w:rPr>
        <w:t xml:space="preserve">Do hl. – cca 0,5 m se nacházejí antropogenní navážky se svrchním </w:t>
      </w:r>
      <w:proofErr w:type="spellStart"/>
      <w:r w:rsidRPr="001529CA">
        <w:rPr>
          <w:rFonts w:ascii="Arial" w:hAnsi="Arial"/>
          <w:sz w:val="22"/>
          <w:szCs w:val="22"/>
        </w:rPr>
        <w:t>ohumusovaným</w:t>
      </w:r>
      <w:proofErr w:type="spellEnd"/>
      <w:r w:rsidRPr="001529CA">
        <w:rPr>
          <w:rFonts w:ascii="Arial" w:hAnsi="Arial"/>
          <w:sz w:val="22"/>
          <w:szCs w:val="22"/>
        </w:rPr>
        <w:t xml:space="preserve"> horizontem o vrstvě 0,2 – 0, 3 m </w:t>
      </w:r>
    </w:p>
    <w:p w:rsidR="008B35AC" w:rsidRPr="001529CA" w:rsidRDefault="008B35AC" w:rsidP="001529CA">
      <w:pPr>
        <w:pStyle w:val="Odstavecseseznamem"/>
        <w:numPr>
          <w:ilvl w:val="0"/>
          <w:numId w:val="18"/>
        </w:numPr>
        <w:spacing w:after="120" w:line="264" w:lineRule="auto"/>
        <w:rPr>
          <w:rFonts w:ascii="Arial" w:hAnsi="Arial"/>
          <w:sz w:val="22"/>
          <w:szCs w:val="22"/>
        </w:rPr>
      </w:pPr>
      <w:r w:rsidRPr="001529CA">
        <w:rPr>
          <w:rFonts w:ascii="Arial" w:hAnsi="Arial"/>
          <w:sz w:val="22"/>
          <w:szCs w:val="22"/>
        </w:rPr>
        <w:t xml:space="preserve">V hl. 0,5 – 1 m je patrná autochtonní sprašová zemina charakteru prachovitého jílu s přechodem do prachovců </w:t>
      </w:r>
    </w:p>
    <w:p w:rsidR="008B35AC" w:rsidRPr="001529CA" w:rsidRDefault="008B35AC" w:rsidP="001529CA">
      <w:pPr>
        <w:pStyle w:val="Odstavecseseznamem"/>
        <w:numPr>
          <w:ilvl w:val="0"/>
          <w:numId w:val="18"/>
        </w:numPr>
        <w:spacing w:after="120" w:line="264" w:lineRule="auto"/>
        <w:rPr>
          <w:rFonts w:ascii="Arial" w:hAnsi="Arial"/>
          <w:sz w:val="22"/>
          <w:szCs w:val="22"/>
        </w:rPr>
      </w:pPr>
      <w:r w:rsidRPr="001529CA">
        <w:rPr>
          <w:rFonts w:ascii="Arial" w:hAnsi="Arial"/>
          <w:sz w:val="22"/>
          <w:szCs w:val="22"/>
        </w:rPr>
        <w:t xml:space="preserve">Od hl. -1 m terén přechází v silně </w:t>
      </w:r>
      <w:proofErr w:type="spellStart"/>
      <w:r w:rsidRPr="001529CA">
        <w:rPr>
          <w:rFonts w:ascii="Arial" w:hAnsi="Arial"/>
          <w:sz w:val="22"/>
          <w:szCs w:val="22"/>
        </w:rPr>
        <w:t>skeletovitý</w:t>
      </w:r>
      <w:proofErr w:type="spellEnd"/>
      <w:r w:rsidRPr="001529CA">
        <w:rPr>
          <w:rFonts w:ascii="Arial" w:hAnsi="Arial"/>
          <w:sz w:val="22"/>
          <w:szCs w:val="22"/>
        </w:rPr>
        <w:t xml:space="preserve"> prachovec, dobře rozpojitelný</w:t>
      </w:r>
    </w:p>
    <w:p w:rsidR="008B35AC" w:rsidRPr="00A55E54" w:rsidRDefault="008B35AC" w:rsidP="001529CA">
      <w:pPr>
        <w:spacing w:after="120" w:line="264" w:lineRule="auto"/>
        <w:ind w:firstLine="708"/>
        <w:rPr>
          <w:rFonts w:ascii="Arial" w:hAnsi="Arial"/>
          <w:sz w:val="22"/>
          <w:szCs w:val="22"/>
        </w:rPr>
      </w:pPr>
      <w:proofErr w:type="spellStart"/>
      <w:r w:rsidRPr="00A55E54">
        <w:rPr>
          <w:rFonts w:ascii="Arial" w:hAnsi="Arial"/>
          <w:sz w:val="22"/>
          <w:szCs w:val="22"/>
        </w:rPr>
        <w:t>Prokořenitelnou</w:t>
      </w:r>
      <w:proofErr w:type="spellEnd"/>
      <w:r w:rsidRPr="00A55E54">
        <w:rPr>
          <w:rFonts w:ascii="Arial" w:hAnsi="Arial"/>
          <w:sz w:val="22"/>
          <w:szCs w:val="22"/>
        </w:rPr>
        <w:t xml:space="preserve"> vrstvu půdy v současné době tvoří primárně </w:t>
      </w:r>
      <w:proofErr w:type="spellStart"/>
      <w:r w:rsidRPr="00A55E54">
        <w:rPr>
          <w:rFonts w:ascii="Arial" w:hAnsi="Arial"/>
          <w:sz w:val="22"/>
          <w:szCs w:val="22"/>
        </w:rPr>
        <w:t>ohumusovaný</w:t>
      </w:r>
      <w:proofErr w:type="spellEnd"/>
      <w:r w:rsidRPr="00A55E54">
        <w:rPr>
          <w:rFonts w:ascii="Arial" w:hAnsi="Arial"/>
          <w:sz w:val="22"/>
          <w:szCs w:val="22"/>
        </w:rPr>
        <w:t xml:space="preserve"> horizont a v omezené míře vrstva navážek. V hlubších vrstvách se prokořenění neočekává. </w:t>
      </w:r>
    </w:p>
    <w:p w:rsidR="008B35AC" w:rsidRPr="00A55E54" w:rsidRDefault="008B35AC" w:rsidP="001529CA">
      <w:pPr>
        <w:spacing w:after="120" w:line="264" w:lineRule="auto"/>
        <w:ind w:firstLine="708"/>
        <w:rPr>
          <w:rFonts w:ascii="Arial" w:hAnsi="Arial"/>
          <w:sz w:val="22"/>
          <w:szCs w:val="22"/>
        </w:rPr>
      </w:pPr>
      <w:r w:rsidRPr="00A55E54">
        <w:rPr>
          <w:rFonts w:ascii="Arial" w:hAnsi="Arial"/>
          <w:sz w:val="22"/>
          <w:szCs w:val="22"/>
        </w:rPr>
        <w:t xml:space="preserve">Hladina podzemní vody se dle dostupných pramenů okolních IGP průzkumů nachází v hloubce větší než 3  - 5 m. </w:t>
      </w:r>
    </w:p>
    <w:p w:rsidR="008B35AC" w:rsidRPr="00A55E54" w:rsidRDefault="008B35AC" w:rsidP="001529CA">
      <w:pPr>
        <w:spacing w:after="120" w:line="264" w:lineRule="auto"/>
        <w:ind w:firstLine="708"/>
        <w:rPr>
          <w:rFonts w:ascii="Arial" w:hAnsi="Arial"/>
          <w:sz w:val="22"/>
          <w:szCs w:val="22"/>
        </w:rPr>
      </w:pPr>
      <w:r w:rsidRPr="00A55E54">
        <w:rPr>
          <w:rFonts w:ascii="Arial" w:hAnsi="Arial"/>
          <w:sz w:val="22"/>
          <w:szCs w:val="22"/>
        </w:rPr>
        <w:t xml:space="preserve">Vsakování je dle realizovaných orientačních vsakovacích zkoušek spíše zhoršené, závislé na vlastnostech podkladních prachovců. </w:t>
      </w:r>
      <w:r w:rsidR="00A55E54" w:rsidRPr="00A55E54">
        <w:rPr>
          <w:rFonts w:ascii="Arial" w:hAnsi="Arial"/>
          <w:sz w:val="22"/>
          <w:szCs w:val="22"/>
        </w:rPr>
        <w:t xml:space="preserve"> Za orientační koeficient vsaku lze uvažovat </w:t>
      </w:r>
      <w:proofErr w:type="spellStart"/>
      <w:r w:rsidR="00A55E54" w:rsidRPr="00A55E54">
        <w:rPr>
          <w:rFonts w:ascii="Arial" w:hAnsi="Arial"/>
          <w:sz w:val="22"/>
          <w:szCs w:val="22"/>
        </w:rPr>
        <w:t>kv</w:t>
      </w:r>
      <w:proofErr w:type="spellEnd"/>
      <w:r w:rsidR="00A55E54" w:rsidRPr="00A55E54">
        <w:rPr>
          <w:rFonts w:ascii="Arial" w:hAnsi="Arial"/>
          <w:sz w:val="22"/>
          <w:szCs w:val="22"/>
        </w:rPr>
        <w:t xml:space="preserve"> </w:t>
      </w:r>
      <w:r w:rsidR="001529CA">
        <w:rPr>
          <w:rFonts w:ascii="Arial" w:hAnsi="Arial"/>
          <w:sz w:val="22"/>
          <w:szCs w:val="22"/>
        </w:rPr>
        <w:t>= 5</w:t>
      </w:r>
      <w:r w:rsidR="00A55E54" w:rsidRPr="00A55E54">
        <w:rPr>
          <w:rFonts w:ascii="Arial" w:hAnsi="Arial"/>
          <w:sz w:val="22"/>
          <w:szCs w:val="22"/>
        </w:rPr>
        <w:t>.10</w:t>
      </w:r>
      <w:r w:rsidR="00A55E54" w:rsidRPr="001529CA">
        <w:rPr>
          <w:rFonts w:ascii="Arial" w:hAnsi="Arial"/>
          <w:sz w:val="22"/>
          <w:szCs w:val="22"/>
          <w:vertAlign w:val="superscript"/>
        </w:rPr>
        <w:t>-6</w:t>
      </w:r>
      <w:r w:rsidR="00A55E54" w:rsidRPr="00A55E54">
        <w:rPr>
          <w:rFonts w:ascii="Arial" w:hAnsi="Arial"/>
          <w:sz w:val="22"/>
          <w:szCs w:val="22"/>
        </w:rPr>
        <w:t xml:space="preserve"> m/s. </w:t>
      </w:r>
      <w:r w:rsidRPr="00A55E54">
        <w:rPr>
          <w:rFonts w:ascii="Arial" w:hAnsi="Arial"/>
          <w:sz w:val="22"/>
          <w:szCs w:val="22"/>
        </w:rPr>
        <w:t xml:space="preserve">Lokálně se však dá vlivem  </w:t>
      </w:r>
      <w:proofErr w:type="spellStart"/>
      <w:r w:rsidRPr="00A55E54">
        <w:rPr>
          <w:rFonts w:ascii="Arial" w:hAnsi="Arial"/>
          <w:sz w:val="22"/>
          <w:szCs w:val="22"/>
        </w:rPr>
        <w:t>průlinovo</w:t>
      </w:r>
      <w:proofErr w:type="spellEnd"/>
      <w:r w:rsidRPr="00A55E54">
        <w:rPr>
          <w:rFonts w:ascii="Arial" w:hAnsi="Arial"/>
          <w:sz w:val="22"/>
          <w:szCs w:val="22"/>
        </w:rPr>
        <w:t xml:space="preserve"> – puklinové distribuce vody očekávat i lepší výsledek</w:t>
      </w:r>
      <w:r w:rsidR="00060011">
        <w:rPr>
          <w:rFonts w:ascii="Arial" w:hAnsi="Arial"/>
          <w:sz w:val="22"/>
          <w:szCs w:val="22"/>
        </w:rPr>
        <w:t xml:space="preserve"> (zaznamenáno v kopané sondě č. 3)</w:t>
      </w:r>
      <w:r w:rsidRPr="00A55E54">
        <w:rPr>
          <w:rFonts w:ascii="Arial" w:hAnsi="Arial"/>
          <w:sz w:val="22"/>
          <w:szCs w:val="22"/>
        </w:rPr>
        <w:t xml:space="preserve">. </w:t>
      </w:r>
      <w:r w:rsidR="00A55E54" w:rsidRPr="00A55E54">
        <w:rPr>
          <w:rFonts w:ascii="Arial" w:hAnsi="Arial"/>
          <w:sz w:val="22"/>
          <w:szCs w:val="22"/>
        </w:rPr>
        <w:t xml:space="preserve"> Objekty MZI je však bezpodmínečně nutné vybavit bezpečnostním přepadem a regulovaným odtokem do kanalizace. </w:t>
      </w:r>
    </w:p>
    <w:p w:rsidR="00A55E54" w:rsidRDefault="00A55E54" w:rsidP="00127935">
      <w:pPr>
        <w:spacing w:after="120" w:line="264" w:lineRule="auto"/>
        <w:ind w:left="497"/>
        <w:rPr>
          <w:rFonts w:ascii="Arial" w:hAnsi="Arial"/>
          <w:sz w:val="22"/>
          <w:szCs w:val="22"/>
          <w:highlight w:val="yellow"/>
        </w:rPr>
      </w:pPr>
    </w:p>
    <w:p w:rsidR="00E4129E" w:rsidRDefault="004865DF" w:rsidP="00C30027">
      <w:pPr>
        <w:spacing w:after="120" w:line="264" w:lineRule="auto"/>
        <w:ind w:left="497"/>
        <w:rPr>
          <w:rFonts w:ascii="Arial" w:hAnsi="Arial"/>
          <w:noProof/>
          <w:sz w:val="22"/>
          <w:szCs w:val="22"/>
        </w:rPr>
      </w:pPr>
      <w:r w:rsidRPr="006078B5">
        <w:rPr>
          <w:rFonts w:ascii="Arial" w:hAnsi="Arial"/>
          <w:sz w:val="22"/>
          <w:szCs w:val="22"/>
        </w:rPr>
        <w:tab/>
      </w:r>
      <w:r w:rsidRPr="006078B5">
        <w:rPr>
          <w:rFonts w:ascii="Arial" w:hAnsi="Arial"/>
          <w:sz w:val="22"/>
          <w:szCs w:val="22"/>
        </w:rPr>
        <w:tab/>
      </w:r>
    </w:p>
    <w:tbl>
      <w:tblPr>
        <w:tblStyle w:val="Mkatabulky"/>
        <w:tblW w:w="0" w:type="auto"/>
        <w:tblInd w:w="497" w:type="dxa"/>
        <w:tblLook w:val="04A0" w:firstRow="1" w:lastRow="0" w:firstColumn="1" w:lastColumn="0" w:noHBand="0" w:noVBand="1"/>
      </w:tblPr>
      <w:tblGrid>
        <w:gridCol w:w="4437"/>
        <w:gridCol w:w="4410"/>
      </w:tblGrid>
      <w:tr w:rsidR="00E4129E" w:rsidTr="00E4129E">
        <w:tc>
          <w:tcPr>
            <w:tcW w:w="4672" w:type="dxa"/>
          </w:tcPr>
          <w:p w:rsidR="00060011" w:rsidRPr="00060011" w:rsidRDefault="00060011" w:rsidP="00C30027">
            <w:pPr>
              <w:spacing w:after="120" w:line="264" w:lineRule="auto"/>
              <w:rPr>
                <w:rFonts w:ascii="Arial" w:hAnsi="Arial"/>
                <w:sz w:val="20"/>
                <w:szCs w:val="20"/>
              </w:rPr>
            </w:pPr>
            <w:r w:rsidRPr="00060011">
              <w:rPr>
                <w:rFonts w:ascii="Arial" w:hAnsi="Arial"/>
                <w:noProof/>
                <w:sz w:val="20"/>
                <w:szCs w:val="20"/>
                <w:lang w:eastAsia="cs-CZ" w:bidi="ar-SA"/>
              </w:rPr>
              <w:lastRenderedPageBreak/>
              <w:drawing>
                <wp:anchor distT="0" distB="0" distL="114300" distR="114300" simplePos="0" relativeHeight="251660288" behindDoc="1" locked="0" layoutInCell="1" allowOverlap="1" wp14:anchorId="1FE6561F" wp14:editId="26151FC2">
                  <wp:simplePos x="0" y="0"/>
                  <wp:positionH relativeFrom="column">
                    <wp:posOffset>-464820</wp:posOffset>
                  </wp:positionH>
                  <wp:positionV relativeFrom="paragraph">
                    <wp:posOffset>504825</wp:posOffset>
                  </wp:positionV>
                  <wp:extent cx="3543300" cy="2656840"/>
                  <wp:effectExtent l="5080" t="0" r="5080" b="5080"/>
                  <wp:wrapTight wrapText="bothSides">
                    <wp:wrapPolygon edited="0">
                      <wp:start x="31" y="21641"/>
                      <wp:lineTo x="21515" y="21641"/>
                      <wp:lineTo x="21515" y="114"/>
                      <wp:lineTo x="31" y="114"/>
                      <wp:lineTo x="31" y="21641"/>
                    </wp:wrapPolygon>
                  </wp:wrapTight>
                  <wp:docPr id="56445245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452453" name="Obrázek 564452453"/>
                          <pic:cNvPicPr/>
                        </pic:nvPicPr>
                        <pic:blipFill>
                          <a:blip r:embed="rId10" cstate="print">
                            <a:extLst>
                              <a:ext uri="{28A0092B-C50C-407E-A947-70E740481C1C}">
                                <a14:useLocalDpi xmlns:a14="http://schemas.microsoft.com/office/drawing/2010/main" val="0"/>
                              </a:ext>
                            </a:extLst>
                          </a:blip>
                          <a:stretch>
                            <a:fillRect/>
                          </a:stretch>
                        </pic:blipFill>
                        <pic:spPr>
                          <a:xfrm rot="5400000">
                            <a:off x="0" y="0"/>
                            <a:ext cx="3543300" cy="2656840"/>
                          </a:xfrm>
                          <a:prstGeom prst="rect">
                            <a:avLst/>
                          </a:prstGeom>
                        </pic:spPr>
                      </pic:pic>
                    </a:graphicData>
                  </a:graphic>
                </wp:anchor>
              </w:drawing>
            </w:r>
            <w:r w:rsidRPr="00060011">
              <w:rPr>
                <w:rFonts w:ascii="Arial" w:hAnsi="Arial"/>
                <w:sz w:val="20"/>
                <w:szCs w:val="20"/>
              </w:rPr>
              <w:t>Obr. 1  - Sonda č. 1</w:t>
            </w:r>
          </w:p>
          <w:p w:rsidR="00E4129E" w:rsidRDefault="00E4129E" w:rsidP="00C30027">
            <w:pPr>
              <w:spacing w:after="120" w:line="264" w:lineRule="auto"/>
              <w:rPr>
                <w:rFonts w:ascii="Arial" w:hAnsi="Arial"/>
                <w:sz w:val="22"/>
                <w:szCs w:val="22"/>
              </w:rPr>
            </w:pPr>
          </w:p>
        </w:tc>
        <w:tc>
          <w:tcPr>
            <w:tcW w:w="4672" w:type="dxa"/>
          </w:tcPr>
          <w:p w:rsidR="00E4129E" w:rsidRDefault="00060011" w:rsidP="00C30027">
            <w:pPr>
              <w:spacing w:after="120" w:line="264" w:lineRule="auto"/>
              <w:rPr>
                <w:rFonts w:ascii="Arial" w:hAnsi="Arial"/>
                <w:sz w:val="22"/>
                <w:szCs w:val="22"/>
              </w:rPr>
            </w:pPr>
            <w:r w:rsidRPr="00060011">
              <w:rPr>
                <w:rFonts w:ascii="Arial" w:hAnsi="Arial"/>
                <w:sz w:val="20"/>
                <w:szCs w:val="20"/>
              </w:rPr>
              <w:t xml:space="preserve">Obr. </w:t>
            </w:r>
            <w:r>
              <w:rPr>
                <w:rFonts w:ascii="Arial" w:hAnsi="Arial"/>
                <w:sz w:val="20"/>
                <w:szCs w:val="20"/>
              </w:rPr>
              <w:t>2</w:t>
            </w:r>
            <w:r w:rsidRPr="00060011">
              <w:rPr>
                <w:rFonts w:ascii="Arial" w:hAnsi="Arial"/>
                <w:sz w:val="20"/>
                <w:szCs w:val="20"/>
              </w:rPr>
              <w:t xml:space="preserve">  - Sonda č. </w:t>
            </w:r>
            <w:r w:rsidR="00E4129E">
              <w:rPr>
                <w:rFonts w:ascii="Arial" w:hAnsi="Arial"/>
                <w:noProof/>
                <w:sz w:val="20"/>
                <w:szCs w:val="20"/>
                <w:lang w:eastAsia="cs-CZ" w:bidi="ar-SA"/>
              </w:rPr>
              <w:drawing>
                <wp:anchor distT="0" distB="0" distL="114300" distR="114300" simplePos="0" relativeHeight="251661312" behindDoc="1" locked="0" layoutInCell="1" allowOverlap="1" wp14:anchorId="13BE0C4A" wp14:editId="39A855ED">
                  <wp:simplePos x="0" y="0"/>
                  <wp:positionH relativeFrom="column">
                    <wp:posOffset>-19685</wp:posOffset>
                  </wp:positionH>
                  <wp:positionV relativeFrom="paragraph">
                    <wp:posOffset>59690</wp:posOffset>
                  </wp:positionV>
                  <wp:extent cx="2647950" cy="3530600"/>
                  <wp:effectExtent l="0" t="0" r="0" b="0"/>
                  <wp:wrapThrough wrapText="bothSides">
                    <wp:wrapPolygon edited="0">
                      <wp:start x="0" y="0"/>
                      <wp:lineTo x="0" y="21445"/>
                      <wp:lineTo x="21445" y="21445"/>
                      <wp:lineTo x="21445" y="0"/>
                      <wp:lineTo x="0" y="0"/>
                    </wp:wrapPolygon>
                  </wp:wrapThrough>
                  <wp:docPr id="449324906"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9324906" name="Obrázek 44932490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647950" cy="3530600"/>
                          </a:xfrm>
                          <a:prstGeom prst="rect">
                            <a:avLst/>
                          </a:prstGeom>
                        </pic:spPr>
                      </pic:pic>
                    </a:graphicData>
                  </a:graphic>
                </wp:anchor>
              </w:drawing>
            </w:r>
            <w:r>
              <w:rPr>
                <w:rFonts w:ascii="Arial" w:hAnsi="Arial"/>
                <w:sz w:val="20"/>
                <w:szCs w:val="20"/>
              </w:rPr>
              <w:t>2</w:t>
            </w:r>
          </w:p>
        </w:tc>
      </w:tr>
      <w:tr w:rsidR="00E4129E" w:rsidTr="00E4129E">
        <w:tc>
          <w:tcPr>
            <w:tcW w:w="4672" w:type="dxa"/>
          </w:tcPr>
          <w:p w:rsidR="00060011" w:rsidRDefault="00E4129E" w:rsidP="00060011">
            <w:pPr>
              <w:spacing w:after="120" w:line="264" w:lineRule="auto"/>
              <w:rPr>
                <w:rFonts w:ascii="Arial" w:hAnsi="Arial"/>
                <w:sz w:val="22"/>
                <w:szCs w:val="22"/>
              </w:rPr>
            </w:pPr>
            <w:r>
              <w:rPr>
                <w:rFonts w:ascii="Arial" w:hAnsi="Arial"/>
                <w:noProof/>
                <w:sz w:val="20"/>
                <w:szCs w:val="20"/>
                <w:lang w:eastAsia="cs-CZ" w:bidi="ar-SA"/>
              </w:rPr>
              <w:drawing>
                <wp:anchor distT="0" distB="0" distL="114300" distR="114300" simplePos="0" relativeHeight="251662336" behindDoc="0" locked="0" layoutInCell="1" allowOverlap="1" wp14:anchorId="04DE3BD4" wp14:editId="4EBB5603">
                  <wp:simplePos x="0" y="0"/>
                  <wp:positionH relativeFrom="column">
                    <wp:posOffset>-12065</wp:posOffset>
                  </wp:positionH>
                  <wp:positionV relativeFrom="paragraph">
                    <wp:posOffset>85725</wp:posOffset>
                  </wp:positionV>
                  <wp:extent cx="2638425" cy="3517900"/>
                  <wp:effectExtent l="0" t="0" r="9525" b="6350"/>
                  <wp:wrapThrough wrapText="bothSides">
                    <wp:wrapPolygon edited="0">
                      <wp:start x="0" y="0"/>
                      <wp:lineTo x="0" y="21522"/>
                      <wp:lineTo x="21522" y="21522"/>
                      <wp:lineTo x="21522" y="0"/>
                      <wp:lineTo x="0" y="0"/>
                    </wp:wrapPolygon>
                  </wp:wrapThrough>
                  <wp:docPr id="1047447409"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7447409" name="Obrázek 1047447409"/>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638425" cy="3517900"/>
                          </a:xfrm>
                          <a:prstGeom prst="rect">
                            <a:avLst/>
                          </a:prstGeom>
                        </pic:spPr>
                      </pic:pic>
                    </a:graphicData>
                  </a:graphic>
                </wp:anchor>
              </w:drawing>
            </w:r>
            <w:r w:rsidR="00060011" w:rsidRPr="00060011">
              <w:rPr>
                <w:rFonts w:ascii="Arial" w:hAnsi="Arial"/>
                <w:sz w:val="20"/>
                <w:szCs w:val="20"/>
              </w:rPr>
              <w:t xml:space="preserve">Obr. </w:t>
            </w:r>
            <w:r w:rsidR="00060011">
              <w:rPr>
                <w:rFonts w:ascii="Arial" w:hAnsi="Arial"/>
                <w:sz w:val="20"/>
                <w:szCs w:val="20"/>
              </w:rPr>
              <w:t>3</w:t>
            </w:r>
            <w:r w:rsidR="00060011" w:rsidRPr="00060011">
              <w:rPr>
                <w:rFonts w:ascii="Arial" w:hAnsi="Arial"/>
                <w:sz w:val="20"/>
                <w:szCs w:val="20"/>
              </w:rPr>
              <w:t xml:space="preserve">  - Sonda č.</w:t>
            </w:r>
            <w:r w:rsidR="00060011">
              <w:rPr>
                <w:rFonts w:ascii="Arial" w:hAnsi="Arial"/>
                <w:sz w:val="20"/>
                <w:szCs w:val="20"/>
              </w:rPr>
              <w:t xml:space="preserve"> 3</w:t>
            </w:r>
          </w:p>
        </w:tc>
        <w:tc>
          <w:tcPr>
            <w:tcW w:w="4672" w:type="dxa"/>
          </w:tcPr>
          <w:p w:rsidR="00E4129E" w:rsidRDefault="00060011" w:rsidP="00C30027">
            <w:pPr>
              <w:spacing w:after="120" w:line="264" w:lineRule="auto"/>
              <w:rPr>
                <w:rFonts w:ascii="Arial" w:hAnsi="Arial"/>
                <w:sz w:val="22"/>
                <w:szCs w:val="22"/>
              </w:rPr>
            </w:pPr>
            <w:r w:rsidRPr="00060011">
              <w:rPr>
                <w:rFonts w:ascii="Arial" w:hAnsi="Arial"/>
                <w:sz w:val="20"/>
                <w:szCs w:val="20"/>
              </w:rPr>
              <w:t xml:space="preserve">Obr. </w:t>
            </w:r>
            <w:r>
              <w:rPr>
                <w:rFonts w:ascii="Arial" w:hAnsi="Arial"/>
                <w:sz w:val="20"/>
                <w:szCs w:val="20"/>
              </w:rPr>
              <w:t>4</w:t>
            </w:r>
            <w:r w:rsidRPr="00060011">
              <w:rPr>
                <w:rFonts w:ascii="Arial" w:hAnsi="Arial"/>
                <w:sz w:val="20"/>
                <w:szCs w:val="20"/>
              </w:rPr>
              <w:t xml:space="preserve">  - Sonda č. </w:t>
            </w:r>
            <w:r w:rsidR="00E4129E">
              <w:rPr>
                <w:rFonts w:ascii="Arial" w:hAnsi="Arial"/>
                <w:noProof/>
                <w:sz w:val="20"/>
                <w:szCs w:val="20"/>
                <w:lang w:eastAsia="cs-CZ" w:bidi="ar-SA"/>
              </w:rPr>
              <w:drawing>
                <wp:anchor distT="0" distB="0" distL="114300" distR="114300" simplePos="0" relativeHeight="251663360" behindDoc="0" locked="0" layoutInCell="1" allowOverlap="1" wp14:anchorId="7F25092B" wp14:editId="58D3F054">
                  <wp:simplePos x="0" y="0"/>
                  <wp:positionH relativeFrom="column">
                    <wp:posOffset>-19685</wp:posOffset>
                  </wp:positionH>
                  <wp:positionV relativeFrom="paragraph">
                    <wp:posOffset>117899</wp:posOffset>
                  </wp:positionV>
                  <wp:extent cx="2614613" cy="3486150"/>
                  <wp:effectExtent l="0" t="0" r="0" b="0"/>
                  <wp:wrapThrough wrapText="bothSides">
                    <wp:wrapPolygon edited="0">
                      <wp:start x="0" y="0"/>
                      <wp:lineTo x="0" y="21482"/>
                      <wp:lineTo x="21406" y="21482"/>
                      <wp:lineTo x="21406" y="0"/>
                      <wp:lineTo x="0" y="0"/>
                    </wp:wrapPolygon>
                  </wp:wrapThrough>
                  <wp:docPr id="2015728904"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5728904" name="Obrázek 2015728904"/>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14613" cy="3486150"/>
                          </a:xfrm>
                          <a:prstGeom prst="rect">
                            <a:avLst/>
                          </a:prstGeom>
                        </pic:spPr>
                      </pic:pic>
                    </a:graphicData>
                  </a:graphic>
                </wp:anchor>
              </w:drawing>
            </w:r>
            <w:r>
              <w:rPr>
                <w:rFonts w:ascii="Arial" w:hAnsi="Arial"/>
                <w:sz w:val="20"/>
                <w:szCs w:val="20"/>
              </w:rPr>
              <w:t>4</w:t>
            </w:r>
          </w:p>
        </w:tc>
      </w:tr>
    </w:tbl>
    <w:p w:rsidR="00A55E54" w:rsidRDefault="004865DF" w:rsidP="00C30027">
      <w:pPr>
        <w:spacing w:after="120" w:line="264" w:lineRule="auto"/>
        <w:ind w:left="497"/>
        <w:rPr>
          <w:rFonts w:ascii="Arial" w:hAnsi="Arial"/>
          <w:sz w:val="22"/>
          <w:szCs w:val="22"/>
        </w:rPr>
      </w:pPr>
      <w:r w:rsidRPr="006078B5">
        <w:rPr>
          <w:rFonts w:ascii="Arial" w:hAnsi="Arial"/>
          <w:sz w:val="22"/>
          <w:szCs w:val="22"/>
        </w:rPr>
        <w:tab/>
      </w:r>
    </w:p>
    <w:p w:rsidR="00C30027" w:rsidRDefault="00C30027" w:rsidP="00C30027">
      <w:pPr>
        <w:spacing w:after="120" w:line="264" w:lineRule="auto"/>
        <w:ind w:left="497"/>
        <w:rPr>
          <w:rFonts w:ascii="Arial" w:hAnsi="Arial"/>
          <w:sz w:val="20"/>
          <w:szCs w:val="20"/>
        </w:rPr>
      </w:pPr>
    </w:p>
    <w:p w:rsidR="00C30027" w:rsidRDefault="00C30027">
      <w:pPr>
        <w:widowControl/>
        <w:suppressAutoHyphens w:val="0"/>
        <w:rPr>
          <w:rFonts w:ascii="Arial" w:hAnsi="Arial"/>
          <w:sz w:val="20"/>
          <w:szCs w:val="20"/>
        </w:rPr>
      </w:pPr>
      <w:r>
        <w:rPr>
          <w:rFonts w:ascii="Arial" w:hAnsi="Arial"/>
          <w:sz w:val="20"/>
          <w:szCs w:val="20"/>
        </w:rPr>
        <w:br w:type="page"/>
      </w:r>
    </w:p>
    <w:p w:rsidR="007C6CEA" w:rsidRDefault="007C6CEA" w:rsidP="00127935">
      <w:pPr>
        <w:pStyle w:val="Nadpis1"/>
        <w:numPr>
          <w:ilvl w:val="0"/>
          <w:numId w:val="0"/>
        </w:numPr>
        <w:spacing w:before="0" w:after="120" w:line="264" w:lineRule="auto"/>
        <w:jc w:val="left"/>
        <w:rPr>
          <w:sz w:val="20"/>
          <w:szCs w:val="20"/>
          <w:lang w:val="cs-CZ"/>
        </w:rPr>
      </w:pPr>
    </w:p>
    <w:p w:rsidR="00060011" w:rsidRDefault="00060011" w:rsidP="00060011"/>
    <w:p w:rsidR="00060011" w:rsidRDefault="00060011" w:rsidP="00060011">
      <w:r w:rsidRPr="00060011">
        <w:rPr>
          <w:noProof/>
          <w:lang w:eastAsia="cs-CZ" w:bidi="ar-SA"/>
        </w:rPr>
        <w:drawing>
          <wp:inline distT="0" distB="0" distL="0" distR="0" wp14:anchorId="2797E116" wp14:editId="7E85D6BF">
            <wp:extent cx="6536576" cy="2809875"/>
            <wp:effectExtent l="0" t="0" r="0" b="0"/>
            <wp:docPr id="90122479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224797" name=""/>
                    <pic:cNvPicPr/>
                  </pic:nvPicPr>
                  <pic:blipFill>
                    <a:blip r:embed="rId14"/>
                    <a:stretch>
                      <a:fillRect/>
                    </a:stretch>
                  </pic:blipFill>
                  <pic:spPr>
                    <a:xfrm>
                      <a:off x="0" y="0"/>
                      <a:ext cx="6540269" cy="2811463"/>
                    </a:xfrm>
                    <a:prstGeom prst="rect">
                      <a:avLst/>
                    </a:prstGeom>
                  </pic:spPr>
                </pic:pic>
              </a:graphicData>
            </a:graphic>
          </wp:inline>
        </w:drawing>
      </w:r>
    </w:p>
    <w:p w:rsidR="00060011" w:rsidRDefault="00060011" w:rsidP="00060011"/>
    <w:p w:rsidR="00060011" w:rsidRDefault="00060011" w:rsidP="00060011">
      <w:r w:rsidRPr="00060011">
        <w:rPr>
          <w:rFonts w:ascii="Arial" w:hAnsi="Arial"/>
          <w:sz w:val="20"/>
          <w:szCs w:val="20"/>
        </w:rPr>
        <w:t xml:space="preserve">Obr. </w:t>
      </w:r>
      <w:r>
        <w:rPr>
          <w:rFonts w:ascii="Arial" w:hAnsi="Arial"/>
          <w:sz w:val="20"/>
          <w:szCs w:val="20"/>
        </w:rPr>
        <w:t>5</w:t>
      </w:r>
      <w:r w:rsidRPr="00060011">
        <w:rPr>
          <w:rFonts w:ascii="Arial" w:hAnsi="Arial"/>
          <w:sz w:val="20"/>
          <w:szCs w:val="20"/>
        </w:rPr>
        <w:t xml:space="preserve">  - </w:t>
      </w:r>
      <w:r>
        <w:rPr>
          <w:rFonts w:ascii="Arial" w:hAnsi="Arial"/>
          <w:sz w:val="20"/>
          <w:szCs w:val="20"/>
        </w:rPr>
        <w:t>Umístění kopaných sond v rámci řešeného území.</w:t>
      </w:r>
    </w:p>
    <w:p w:rsidR="00060011" w:rsidRPr="00060011" w:rsidRDefault="00060011" w:rsidP="00060011"/>
    <w:p w:rsidR="007C6CEA" w:rsidRPr="006078B5" w:rsidRDefault="007742FD" w:rsidP="00127935">
      <w:pPr>
        <w:pStyle w:val="Nadpis1"/>
        <w:numPr>
          <w:ilvl w:val="0"/>
          <w:numId w:val="0"/>
        </w:numPr>
        <w:spacing w:before="0" w:after="120" w:line="264" w:lineRule="auto"/>
        <w:jc w:val="left"/>
        <w:rPr>
          <w:lang w:val="cs-CZ"/>
        </w:rPr>
      </w:pPr>
      <w:bookmarkStart w:id="3" w:name="__RefHeading___Toc11272_2048527940"/>
      <w:r w:rsidRPr="006078B5">
        <w:rPr>
          <w:lang w:val="cs-CZ"/>
        </w:rPr>
        <w:t>3</w:t>
      </w:r>
      <w:r w:rsidRPr="006078B5">
        <w:rPr>
          <w:lang w:val="cs-CZ"/>
        </w:rPr>
        <w:tab/>
        <w:t>Použité podklady</w:t>
      </w:r>
      <w:bookmarkEnd w:id="3"/>
    </w:p>
    <w:p w:rsidR="00A55E54" w:rsidRDefault="00A55E54" w:rsidP="00127935">
      <w:pPr>
        <w:numPr>
          <w:ilvl w:val="0"/>
          <w:numId w:val="4"/>
        </w:numPr>
        <w:shd w:val="clear" w:color="auto" w:fill="FFFFFF"/>
        <w:spacing w:after="120" w:line="264" w:lineRule="auto"/>
        <w:rPr>
          <w:rFonts w:ascii="Arial" w:eastAsia="Times New Roman" w:hAnsi="Arial"/>
          <w:color w:val="000000"/>
          <w:sz w:val="22"/>
          <w:szCs w:val="22"/>
          <w:lang w:bidi="ar-SA"/>
        </w:rPr>
      </w:pPr>
      <w:r>
        <w:rPr>
          <w:rFonts w:ascii="Arial" w:eastAsia="Times New Roman" w:hAnsi="Arial"/>
          <w:color w:val="000000"/>
          <w:sz w:val="22"/>
          <w:szCs w:val="22"/>
          <w:lang w:bidi="ar-SA"/>
        </w:rPr>
        <w:t>Situace stavby poskytnuta objednatelem, bez uvedení zdroje</w:t>
      </w:r>
    </w:p>
    <w:p w:rsidR="00215053" w:rsidRDefault="0004474A" w:rsidP="00127935">
      <w:pPr>
        <w:numPr>
          <w:ilvl w:val="0"/>
          <w:numId w:val="4"/>
        </w:numPr>
        <w:shd w:val="clear" w:color="auto" w:fill="FFFFFF"/>
        <w:spacing w:after="120" w:line="264" w:lineRule="auto"/>
        <w:rPr>
          <w:rFonts w:ascii="Arial" w:eastAsia="Times New Roman" w:hAnsi="Arial"/>
          <w:color w:val="000000"/>
          <w:sz w:val="22"/>
          <w:szCs w:val="22"/>
          <w:lang w:bidi="ar-SA"/>
        </w:rPr>
      </w:pPr>
      <w:r w:rsidRPr="006078B5">
        <w:rPr>
          <w:rFonts w:ascii="Arial" w:eastAsia="Times New Roman" w:hAnsi="Arial"/>
          <w:color w:val="000000"/>
          <w:sz w:val="22"/>
          <w:szCs w:val="22"/>
          <w:lang w:bidi="ar-SA"/>
        </w:rPr>
        <w:t>Dokumentace skutečného provedení stavby komunikace a chodníků</w:t>
      </w:r>
      <w:r w:rsidR="00B6263A" w:rsidRPr="006078B5">
        <w:rPr>
          <w:rFonts w:ascii="Arial" w:eastAsia="Times New Roman" w:hAnsi="Arial"/>
          <w:color w:val="000000"/>
          <w:sz w:val="22"/>
          <w:szCs w:val="22"/>
          <w:lang w:bidi="ar-SA"/>
        </w:rPr>
        <w:t xml:space="preserve">, </w:t>
      </w:r>
      <w:proofErr w:type="spellStart"/>
      <w:r w:rsidRPr="006078B5">
        <w:rPr>
          <w:rFonts w:ascii="Arial" w:eastAsia="Times New Roman" w:hAnsi="Arial"/>
          <w:color w:val="000000"/>
          <w:sz w:val="22"/>
          <w:szCs w:val="22"/>
          <w:lang w:bidi="ar-SA"/>
        </w:rPr>
        <w:t>RSGeo</w:t>
      </w:r>
      <w:proofErr w:type="spellEnd"/>
      <w:r w:rsidRPr="006078B5">
        <w:rPr>
          <w:rFonts w:ascii="Arial" w:eastAsia="Times New Roman" w:hAnsi="Arial"/>
          <w:color w:val="000000"/>
          <w:sz w:val="22"/>
          <w:szCs w:val="22"/>
          <w:lang w:bidi="ar-SA"/>
        </w:rPr>
        <w:t>-pro</w:t>
      </w:r>
      <w:r w:rsidR="00B6263A" w:rsidRPr="006078B5">
        <w:rPr>
          <w:rFonts w:ascii="Arial" w:eastAsia="Times New Roman" w:hAnsi="Arial"/>
          <w:color w:val="000000"/>
          <w:sz w:val="22"/>
          <w:szCs w:val="22"/>
          <w:lang w:bidi="ar-SA"/>
        </w:rPr>
        <w:t xml:space="preserve">, </w:t>
      </w:r>
      <w:r w:rsidRPr="006078B5">
        <w:rPr>
          <w:rFonts w:ascii="Arial" w:eastAsia="Times New Roman" w:hAnsi="Arial"/>
          <w:color w:val="000000"/>
          <w:sz w:val="22"/>
          <w:szCs w:val="22"/>
          <w:lang w:bidi="ar-SA"/>
        </w:rPr>
        <w:t>s.r.o.</w:t>
      </w:r>
      <w:r w:rsidR="00B6263A" w:rsidRPr="006078B5">
        <w:rPr>
          <w:rFonts w:ascii="Arial" w:eastAsia="Times New Roman" w:hAnsi="Arial"/>
          <w:color w:val="000000"/>
          <w:sz w:val="22"/>
          <w:szCs w:val="22"/>
          <w:lang w:bidi="ar-SA"/>
        </w:rPr>
        <w:t xml:space="preserve"> 1</w:t>
      </w:r>
      <w:r w:rsidRPr="006078B5">
        <w:rPr>
          <w:rFonts w:ascii="Arial" w:eastAsia="Times New Roman" w:hAnsi="Arial"/>
          <w:color w:val="000000"/>
          <w:sz w:val="22"/>
          <w:szCs w:val="22"/>
          <w:lang w:bidi="ar-SA"/>
        </w:rPr>
        <w:t>1</w:t>
      </w:r>
      <w:r w:rsidR="00B6263A" w:rsidRPr="006078B5">
        <w:rPr>
          <w:rFonts w:ascii="Arial" w:eastAsia="Times New Roman" w:hAnsi="Arial"/>
          <w:color w:val="000000"/>
          <w:sz w:val="22"/>
          <w:szCs w:val="22"/>
          <w:lang w:bidi="ar-SA"/>
        </w:rPr>
        <w:t>/20</w:t>
      </w:r>
      <w:r w:rsidRPr="006078B5">
        <w:rPr>
          <w:rFonts w:ascii="Arial" w:eastAsia="Times New Roman" w:hAnsi="Arial"/>
          <w:color w:val="000000"/>
          <w:sz w:val="22"/>
          <w:szCs w:val="22"/>
          <w:lang w:bidi="ar-SA"/>
        </w:rPr>
        <w:t>18</w:t>
      </w:r>
    </w:p>
    <w:p w:rsidR="00A55E54" w:rsidRPr="00A55E54" w:rsidRDefault="00A55E54" w:rsidP="00A55E54">
      <w:pPr>
        <w:numPr>
          <w:ilvl w:val="0"/>
          <w:numId w:val="4"/>
        </w:numPr>
        <w:shd w:val="clear" w:color="auto" w:fill="FFFFFF"/>
        <w:spacing w:after="120" w:line="264" w:lineRule="auto"/>
        <w:rPr>
          <w:rFonts w:ascii="Arial" w:eastAsia="Times New Roman" w:hAnsi="Arial"/>
          <w:color w:val="000000"/>
          <w:sz w:val="22"/>
          <w:szCs w:val="22"/>
          <w:lang w:bidi="ar-SA"/>
        </w:rPr>
      </w:pPr>
      <w:r>
        <w:rPr>
          <w:rFonts w:ascii="Arial" w:eastAsia="Times New Roman" w:hAnsi="Arial"/>
          <w:color w:val="000000"/>
          <w:sz w:val="22"/>
          <w:szCs w:val="22"/>
          <w:lang w:bidi="ar-SA"/>
        </w:rPr>
        <w:t>Zaměření ul. Vítězná poskytnuta objednatelem, bez uvedení zdroje</w:t>
      </w:r>
    </w:p>
    <w:p w:rsidR="00A55E54" w:rsidRPr="00A55E54" w:rsidRDefault="00A55E54" w:rsidP="007742FD">
      <w:pPr>
        <w:numPr>
          <w:ilvl w:val="0"/>
          <w:numId w:val="4"/>
        </w:numPr>
        <w:shd w:val="clear" w:color="auto" w:fill="FFFFFF"/>
        <w:spacing w:after="120" w:line="264" w:lineRule="auto"/>
        <w:rPr>
          <w:rFonts w:ascii="Arial" w:eastAsia="Times New Roman" w:hAnsi="Arial"/>
          <w:color w:val="000000"/>
          <w:sz w:val="22"/>
          <w:szCs w:val="22"/>
          <w:lang w:bidi="ar-SA"/>
        </w:rPr>
      </w:pPr>
      <w:r w:rsidRPr="00A55E54">
        <w:rPr>
          <w:rFonts w:ascii="Arial" w:eastAsia="Times New Roman" w:hAnsi="Arial"/>
          <w:color w:val="000000"/>
          <w:sz w:val="22"/>
          <w:szCs w:val="22"/>
          <w:lang w:bidi="ar-SA"/>
        </w:rPr>
        <w:t xml:space="preserve">INŽENÝRSKOGEOLOGICKÝ A HYDROGEOLOGICKÝ PRŮZKUM PRO ZALOŽENÍ RETENČNÍ NÁDRŽE NA POZEMKU p. č. st. 597 </w:t>
      </w:r>
      <w:r>
        <w:rPr>
          <w:rFonts w:ascii="Arial" w:eastAsia="Times New Roman" w:hAnsi="Arial"/>
          <w:color w:val="000000"/>
          <w:sz w:val="22"/>
          <w:szCs w:val="22"/>
          <w:lang w:bidi="ar-SA"/>
        </w:rPr>
        <w:t>v</w:t>
      </w:r>
      <w:r w:rsidRPr="00A55E54">
        <w:rPr>
          <w:rFonts w:ascii="Arial" w:eastAsia="Times New Roman" w:hAnsi="Arial"/>
          <w:color w:val="000000"/>
          <w:sz w:val="22"/>
          <w:szCs w:val="22"/>
          <w:lang w:bidi="ar-SA"/>
        </w:rPr>
        <w:t xml:space="preserve"> k. </w:t>
      </w:r>
      <w:proofErr w:type="spellStart"/>
      <w:r w:rsidRPr="00A55E54">
        <w:rPr>
          <w:rFonts w:ascii="Arial" w:eastAsia="Times New Roman" w:hAnsi="Arial"/>
          <w:color w:val="000000"/>
          <w:sz w:val="22"/>
          <w:szCs w:val="22"/>
          <w:lang w:bidi="ar-SA"/>
        </w:rPr>
        <w:t>ú.</w:t>
      </w:r>
      <w:proofErr w:type="spellEnd"/>
      <w:r w:rsidRPr="00A55E54">
        <w:rPr>
          <w:rFonts w:ascii="Arial" w:eastAsia="Times New Roman" w:hAnsi="Arial"/>
          <w:color w:val="000000"/>
          <w:sz w:val="22"/>
          <w:szCs w:val="22"/>
          <w:lang w:bidi="ar-SA"/>
        </w:rPr>
        <w:t xml:space="preserve"> ČESKÝ BROD</w:t>
      </w:r>
      <w:r>
        <w:rPr>
          <w:rFonts w:ascii="Arial" w:eastAsia="Times New Roman" w:hAnsi="Arial"/>
          <w:color w:val="000000"/>
          <w:sz w:val="22"/>
          <w:szCs w:val="22"/>
          <w:lang w:bidi="ar-SA"/>
        </w:rPr>
        <w:t>, Mgr. Richard Hampl, 03/2023</w:t>
      </w:r>
    </w:p>
    <w:p w:rsidR="007C6CEA" w:rsidRPr="006078B5" w:rsidRDefault="007742FD" w:rsidP="00127935">
      <w:pPr>
        <w:numPr>
          <w:ilvl w:val="0"/>
          <w:numId w:val="4"/>
        </w:numPr>
        <w:shd w:val="clear" w:color="auto" w:fill="FFFFFF"/>
        <w:spacing w:after="120" w:line="264" w:lineRule="auto"/>
        <w:rPr>
          <w:rFonts w:ascii="Arial" w:eastAsia="Times New Roman" w:hAnsi="Arial"/>
          <w:color w:val="000000"/>
          <w:sz w:val="22"/>
          <w:szCs w:val="22"/>
          <w:lang w:bidi="ar-SA"/>
        </w:rPr>
      </w:pPr>
      <w:r w:rsidRPr="006078B5">
        <w:rPr>
          <w:rFonts w:ascii="Arial" w:eastAsia="Times New Roman" w:hAnsi="Arial"/>
          <w:color w:val="000000"/>
          <w:sz w:val="22"/>
          <w:szCs w:val="22"/>
          <w:lang w:bidi="ar-SA"/>
        </w:rPr>
        <w:t>Městský standard pro plánování, výsadbu a péči o uliční stromořadí jako významného prvku modrozelené infrastruktury pro adaptaci na změnu klimatu, MHMP 2021</w:t>
      </w:r>
    </w:p>
    <w:p w:rsidR="007C6CEA" w:rsidRPr="006078B5" w:rsidRDefault="007742FD" w:rsidP="00127935">
      <w:pPr>
        <w:numPr>
          <w:ilvl w:val="0"/>
          <w:numId w:val="4"/>
        </w:numPr>
        <w:shd w:val="clear" w:color="auto" w:fill="FFFFFF"/>
        <w:spacing w:after="120" w:line="264" w:lineRule="auto"/>
        <w:jc w:val="both"/>
        <w:rPr>
          <w:rFonts w:ascii="Arial" w:eastAsia="Times New Roman" w:hAnsi="Arial"/>
          <w:color w:val="000000"/>
          <w:sz w:val="22"/>
          <w:szCs w:val="22"/>
          <w:lang w:bidi="ar-SA"/>
        </w:rPr>
      </w:pPr>
      <w:r w:rsidRPr="006078B5">
        <w:rPr>
          <w:rFonts w:ascii="Arial" w:eastAsia="Times New Roman" w:hAnsi="Arial"/>
          <w:color w:val="000000"/>
          <w:sz w:val="22"/>
          <w:szCs w:val="22"/>
          <w:lang w:bidi="ar-SA"/>
        </w:rPr>
        <w:t>Standardy hospodaření se srážkovými vodami na území hlavního města Prahy, IPR Praha 2021</w:t>
      </w:r>
    </w:p>
    <w:p w:rsidR="007C6CEA" w:rsidRPr="006078B5" w:rsidRDefault="007742FD" w:rsidP="00127935">
      <w:pPr>
        <w:numPr>
          <w:ilvl w:val="0"/>
          <w:numId w:val="4"/>
        </w:numPr>
        <w:shd w:val="clear" w:color="auto" w:fill="FFFFFF"/>
        <w:spacing w:after="120" w:line="264" w:lineRule="auto"/>
        <w:rPr>
          <w:rFonts w:ascii="Arial" w:hAnsi="Arial"/>
          <w:sz w:val="36"/>
          <w:szCs w:val="36"/>
        </w:rPr>
      </w:pPr>
      <w:r w:rsidRPr="006078B5">
        <w:rPr>
          <w:rFonts w:ascii="Arial" w:hAnsi="Arial"/>
          <w:color w:val="000000"/>
          <w:sz w:val="22"/>
          <w:szCs w:val="22"/>
        </w:rPr>
        <w:t xml:space="preserve">TNV 75 9011 – Hospodaření se srážkovými vodami </w:t>
      </w:r>
      <w:r w:rsidRPr="006078B5">
        <w:rPr>
          <w:rFonts w:ascii="Arial" w:eastAsia="Times New Roman" w:hAnsi="Arial"/>
          <w:color w:val="000000"/>
          <w:kern w:val="0"/>
          <w:sz w:val="22"/>
          <w:szCs w:val="22"/>
          <w:lang w:bidi="ar-SA"/>
        </w:rPr>
        <w:t xml:space="preserve">, </w:t>
      </w:r>
      <w:proofErr w:type="spellStart"/>
      <w:r w:rsidRPr="006078B5">
        <w:rPr>
          <w:rFonts w:ascii="Arial" w:eastAsia="Times New Roman" w:hAnsi="Arial"/>
          <w:color w:val="000000"/>
          <w:kern w:val="0"/>
          <w:sz w:val="22"/>
          <w:szCs w:val="22"/>
          <w:lang w:bidi="ar-SA"/>
        </w:rPr>
        <w:t>Sweco</w:t>
      </w:r>
      <w:proofErr w:type="spellEnd"/>
      <w:r w:rsidRPr="006078B5">
        <w:rPr>
          <w:rFonts w:ascii="Arial" w:eastAsia="Times New Roman" w:hAnsi="Arial"/>
          <w:color w:val="000000"/>
          <w:kern w:val="0"/>
          <w:sz w:val="22"/>
          <w:szCs w:val="22"/>
          <w:lang w:bidi="ar-SA"/>
        </w:rPr>
        <w:t xml:space="preserve"> </w:t>
      </w:r>
      <w:proofErr w:type="spellStart"/>
      <w:r w:rsidRPr="006078B5">
        <w:rPr>
          <w:rFonts w:ascii="Arial" w:eastAsia="Times New Roman" w:hAnsi="Arial"/>
          <w:color w:val="000000"/>
          <w:kern w:val="0"/>
          <w:sz w:val="22"/>
          <w:szCs w:val="22"/>
          <w:lang w:bidi="ar-SA"/>
        </w:rPr>
        <w:t>Hydroprojekt</w:t>
      </w:r>
      <w:proofErr w:type="spellEnd"/>
      <w:r w:rsidRPr="006078B5">
        <w:rPr>
          <w:rFonts w:ascii="Arial" w:eastAsia="Times New Roman" w:hAnsi="Arial"/>
          <w:color w:val="000000"/>
          <w:kern w:val="0"/>
          <w:sz w:val="22"/>
          <w:szCs w:val="22"/>
          <w:lang w:bidi="ar-SA"/>
        </w:rPr>
        <w:t xml:space="preserve"> a.s., Praha 2013 </w:t>
      </w:r>
    </w:p>
    <w:p w:rsidR="001C02B2" w:rsidRDefault="007742FD" w:rsidP="00A55E54">
      <w:pPr>
        <w:numPr>
          <w:ilvl w:val="0"/>
          <w:numId w:val="4"/>
        </w:numPr>
        <w:shd w:val="clear" w:color="auto" w:fill="FFFFFF"/>
        <w:spacing w:after="120" w:line="264" w:lineRule="auto"/>
        <w:rPr>
          <w:rFonts w:ascii="Arial" w:eastAsia="Times New Roman" w:hAnsi="Arial"/>
          <w:color w:val="000000"/>
          <w:kern w:val="0"/>
          <w:sz w:val="22"/>
          <w:szCs w:val="22"/>
          <w:lang w:bidi="ar-SA"/>
        </w:rPr>
      </w:pPr>
      <w:r w:rsidRPr="006078B5">
        <w:rPr>
          <w:rFonts w:ascii="Arial" w:eastAsia="Times New Roman" w:hAnsi="Arial"/>
          <w:color w:val="000000"/>
          <w:kern w:val="0"/>
          <w:sz w:val="22"/>
          <w:szCs w:val="22"/>
          <w:lang w:bidi="ar-SA"/>
        </w:rPr>
        <w:t>Manuál kvality školkařských výpěstků vysazovaných do uličních stromořadí hl. m. Prahy, TSK, 2023</w:t>
      </w:r>
    </w:p>
    <w:p w:rsidR="00060011" w:rsidRDefault="00060011">
      <w:pPr>
        <w:widowControl/>
        <w:suppressAutoHyphens w:val="0"/>
        <w:rPr>
          <w:rFonts w:ascii="Arial" w:eastAsia="Times New Roman" w:hAnsi="Arial"/>
          <w:color w:val="000000"/>
          <w:kern w:val="0"/>
          <w:sz w:val="22"/>
          <w:szCs w:val="22"/>
          <w:lang w:bidi="ar-SA"/>
        </w:rPr>
      </w:pPr>
      <w:r>
        <w:rPr>
          <w:rFonts w:ascii="Arial" w:eastAsia="Times New Roman" w:hAnsi="Arial"/>
          <w:color w:val="000000"/>
          <w:kern w:val="0"/>
          <w:sz w:val="22"/>
          <w:szCs w:val="22"/>
          <w:lang w:bidi="ar-SA"/>
        </w:rPr>
        <w:br w:type="page"/>
      </w:r>
    </w:p>
    <w:p w:rsidR="00A55E54" w:rsidRPr="00A55E54" w:rsidRDefault="00A55E54" w:rsidP="00A55E54">
      <w:pPr>
        <w:shd w:val="clear" w:color="auto" w:fill="FFFFFF"/>
        <w:spacing w:after="120" w:line="264" w:lineRule="auto"/>
        <w:rPr>
          <w:rFonts w:ascii="Arial" w:eastAsia="Times New Roman" w:hAnsi="Arial"/>
          <w:color w:val="000000"/>
          <w:kern w:val="0"/>
          <w:sz w:val="22"/>
          <w:szCs w:val="22"/>
          <w:lang w:bidi="ar-SA"/>
        </w:rPr>
      </w:pPr>
    </w:p>
    <w:p w:rsidR="007C6CEA" w:rsidRPr="006078B5" w:rsidRDefault="007742FD" w:rsidP="00127935">
      <w:pPr>
        <w:pStyle w:val="Nadpis1"/>
        <w:numPr>
          <w:ilvl w:val="0"/>
          <w:numId w:val="0"/>
        </w:numPr>
        <w:shd w:val="clear" w:color="auto" w:fill="FFFFFF"/>
        <w:spacing w:before="0" w:after="120" w:line="264" w:lineRule="auto"/>
        <w:jc w:val="left"/>
        <w:rPr>
          <w:szCs w:val="20"/>
          <w:lang w:val="cs-CZ" w:bidi="ar-SA"/>
        </w:rPr>
      </w:pPr>
      <w:r w:rsidRPr="006078B5">
        <w:rPr>
          <w:color w:val="000000"/>
          <w:kern w:val="0"/>
          <w:szCs w:val="20"/>
          <w:lang w:val="cs-CZ" w:bidi="ar-SA"/>
        </w:rPr>
        <w:t>4</w:t>
      </w:r>
      <w:r w:rsidRPr="006078B5">
        <w:rPr>
          <w:szCs w:val="20"/>
          <w:lang w:val="cs-CZ" w:bidi="ar-SA"/>
        </w:rPr>
        <w:tab/>
        <w:t>Současný stav</w:t>
      </w:r>
    </w:p>
    <w:p w:rsidR="002252C2" w:rsidRPr="006078B5" w:rsidRDefault="00B6263A" w:rsidP="00127935">
      <w:pPr>
        <w:spacing w:after="120" w:line="264" w:lineRule="auto"/>
        <w:ind w:firstLine="708"/>
        <w:rPr>
          <w:rFonts w:ascii="Arial" w:hAnsi="Arial"/>
          <w:sz w:val="22"/>
          <w:szCs w:val="22"/>
        </w:rPr>
      </w:pPr>
      <w:r w:rsidRPr="006078B5">
        <w:rPr>
          <w:rFonts w:ascii="Arial" w:hAnsi="Arial"/>
          <w:sz w:val="22"/>
          <w:szCs w:val="22"/>
        </w:rPr>
        <w:t xml:space="preserve">V současné době </w:t>
      </w:r>
      <w:r w:rsidR="0004474A" w:rsidRPr="006078B5">
        <w:rPr>
          <w:rFonts w:ascii="Arial" w:hAnsi="Arial"/>
          <w:sz w:val="22"/>
          <w:szCs w:val="22"/>
        </w:rPr>
        <w:t>j</w:t>
      </w:r>
      <w:r w:rsidR="00A55E54">
        <w:rPr>
          <w:rFonts w:ascii="Arial" w:hAnsi="Arial"/>
          <w:sz w:val="22"/>
          <w:szCs w:val="22"/>
        </w:rPr>
        <w:t>sou vegetační pásy v obou ulicích doplněny významně fragmentovanou výsadbou dožívajících stromořadí. V ul. Vítězná se jedná o hlohy (</w:t>
      </w:r>
      <w:proofErr w:type="spellStart"/>
      <w:r w:rsidR="00A55E54" w:rsidRPr="001529CA">
        <w:rPr>
          <w:rFonts w:ascii="Arial" w:hAnsi="Arial"/>
          <w:i/>
          <w:iCs/>
          <w:sz w:val="22"/>
          <w:szCs w:val="22"/>
        </w:rPr>
        <w:t>Crataegus</w:t>
      </w:r>
      <w:proofErr w:type="spellEnd"/>
      <w:r w:rsidR="00A55E54" w:rsidRPr="001529CA">
        <w:rPr>
          <w:rFonts w:ascii="Arial" w:hAnsi="Arial"/>
          <w:i/>
          <w:iCs/>
          <w:sz w:val="22"/>
          <w:szCs w:val="22"/>
        </w:rPr>
        <w:t xml:space="preserve"> </w:t>
      </w:r>
      <w:proofErr w:type="spellStart"/>
      <w:r w:rsidR="00A55E54" w:rsidRPr="001529CA">
        <w:rPr>
          <w:rFonts w:ascii="Arial" w:hAnsi="Arial"/>
          <w:i/>
          <w:iCs/>
          <w:sz w:val="22"/>
          <w:szCs w:val="22"/>
        </w:rPr>
        <w:t>laevigata</w:t>
      </w:r>
      <w:proofErr w:type="spellEnd"/>
      <w:r w:rsidR="00A55E54">
        <w:rPr>
          <w:rFonts w:ascii="Arial" w:hAnsi="Arial"/>
          <w:sz w:val="22"/>
          <w:szCs w:val="22"/>
        </w:rPr>
        <w:t>) s výrazně zhoršeným zdravotním stavem a klesající vitalitou. V ul. Masarykova jsou použity nevhodné tvarové kultivary javorů (</w:t>
      </w:r>
      <w:r w:rsidR="00A55E54" w:rsidRPr="001529CA">
        <w:rPr>
          <w:rFonts w:ascii="Arial" w:hAnsi="Arial"/>
          <w:i/>
          <w:iCs/>
          <w:sz w:val="22"/>
          <w:szCs w:val="22"/>
        </w:rPr>
        <w:t xml:space="preserve">Acer </w:t>
      </w:r>
      <w:proofErr w:type="spellStart"/>
      <w:r w:rsidR="00A55E54" w:rsidRPr="001529CA">
        <w:rPr>
          <w:rFonts w:ascii="Arial" w:hAnsi="Arial"/>
          <w:i/>
          <w:iCs/>
          <w:sz w:val="22"/>
          <w:szCs w:val="22"/>
        </w:rPr>
        <w:t>platanoides</w:t>
      </w:r>
      <w:proofErr w:type="spellEnd"/>
      <w:r w:rsidR="00A55E54">
        <w:rPr>
          <w:rFonts w:ascii="Arial" w:hAnsi="Arial"/>
          <w:sz w:val="22"/>
          <w:szCs w:val="22"/>
        </w:rPr>
        <w:t xml:space="preserve"> ´</w:t>
      </w:r>
      <w:proofErr w:type="spellStart"/>
      <w:r w:rsidR="00A55E54">
        <w:rPr>
          <w:rFonts w:ascii="Arial" w:hAnsi="Arial"/>
          <w:sz w:val="22"/>
          <w:szCs w:val="22"/>
        </w:rPr>
        <w:t>Globosum</w:t>
      </w:r>
      <w:proofErr w:type="spellEnd"/>
      <w:r w:rsidR="00A55E54">
        <w:rPr>
          <w:rFonts w:ascii="Arial" w:hAnsi="Arial"/>
          <w:sz w:val="22"/>
          <w:szCs w:val="22"/>
        </w:rPr>
        <w:t xml:space="preserve">´). Stromy jsou opakovaně tvarovány a jejich zdravotní stav je ovlivněn zejména délkou setrvání na stanovišti. </w:t>
      </w:r>
    </w:p>
    <w:p w:rsidR="007C6CEA" w:rsidRPr="006078B5" w:rsidRDefault="002252C2" w:rsidP="00127935">
      <w:pPr>
        <w:spacing w:after="120" w:line="264" w:lineRule="auto"/>
        <w:ind w:firstLine="708"/>
        <w:rPr>
          <w:rFonts w:ascii="Arial" w:hAnsi="Arial"/>
        </w:rPr>
      </w:pPr>
      <w:r w:rsidRPr="006078B5">
        <w:rPr>
          <w:rFonts w:ascii="Arial" w:hAnsi="Arial"/>
          <w:sz w:val="22"/>
          <w:szCs w:val="22"/>
        </w:rPr>
        <w:t xml:space="preserve">Srážková voda je </w:t>
      </w:r>
      <w:r w:rsidR="00A55E54">
        <w:rPr>
          <w:rFonts w:ascii="Arial" w:hAnsi="Arial"/>
          <w:sz w:val="22"/>
          <w:szCs w:val="22"/>
        </w:rPr>
        <w:t xml:space="preserve">z chodníků a dešťových svodů částečně odváděna do prostoru vegetačního pásu, kde je však žlábkem směrována do uličních vpustí a </w:t>
      </w:r>
      <w:r w:rsidRPr="006078B5">
        <w:rPr>
          <w:rFonts w:ascii="Arial" w:hAnsi="Arial"/>
          <w:sz w:val="22"/>
          <w:szCs w:val="22"/>
        </w:rPr>
        <w:t xml:space="preserve">odváděna do </w:t>
      </w:r>
      <w:r w:rsidR="00A55E54">
        <w:rPr>
          <w:rFonts w:ascii="Arial" w:hAnsi="Arial"/>
          <w:sz w:val="22"/>
          <w:szCs w:val="22"/>
        </w:rPr>
        <w:t xml:space="preserve">jednotné </w:t>
      </w:r>
      <w:r w:rsidRPr="006078B5">
        <w:rPr>
          <w:rFonts w:ascii="Arial" w:hAnsi="Arial"/>
          <w:sz w:val="22"/>
          <w:szCs w:val="22"/>
        </w:rPr>
        <w:t xml:space="preserve"> kanalizace</w:t>
      </w:r>
      <w:r w:rsidR="00A55E54">
        <w:rPr>
          <w:rFonts w:ascii="Arial" w:hAnsi="Arial"/>
          <w:sz w:val="22"/>
          <w:szCs w:val="22"/>
        </w:rPr>
        <w:t>. Potenciál vegetačních pásů není využit</w:t>
      </w:r>
      <w:r w:rsidR="006934CD">
        <w:rPr>
          <w:rFonts w:ascii="Arial" w:hAnsi="Arial"/>
          <w:sz w:val="22"/>
          <w:szCs w:val="22"/>
        </w:rPr>
        <w:t xml:space="preserve">, na řadě míst systém odvodnění nefunguje a voda se kumuluje v místě výtoků z dešťových svodů. </w:t>
      </w:r>
      <w:r w:rsidRPr="006078B5">
        <w:rPr>
          <w:rFonts w:ascii="Arial" w:hAnsi="Arial"/>
          <w:sz w:val="22"/>
          <w:szCs w:val="22"/>
        </w:rPr>
        <w:t xml:space="preserve"> </w:t>
      </w:r>
    </w:p>
    <w:p w:rsidR="006934CD" w:rsidRDefault="006934CD">
      <w:pPr>
        <w:widowControl/>
        <w:suppressAutoHyphens w:val="0"/>
        <w:rPr>
          <w:rFonts w:ascii="Arial" w:eastAsia="Times New Roman" w:hAnsi="Arial"/>
          <w:kern w:val="0"/>
          <w:lang w:eastAsia="cs-CZ" w:bidi="ar-SA"/>
        </w:rPr>
      </w:pPr>
      <w:r>
        <w:rPr>
          <w:rFonts w:ascii="Arial" w:eastAsia="Times New Roman" w:hAnsi="Arial"/>
          <w:kern w:val="0"/>
          <w:lang w:eastAsia="cs-CZ" w:bidi="ar-SA"/>
        </w:rPr>
        <w:br w:type="page"/>
      </w:r>
    </w:p>
    <w:tbl>
      <w:tblPr>
        <w:tblW w:w="9067" w:type="dxa"/>
        <w:tblCellMar>
          <w:left w:w="70" w:type="dxa"/>
          <w:right w:w="70" w:type="dxa"/>
        </w:tblCellMar>
        <w:tblLook w:val="04A0" w:firstRow="1" w:lastRow="0" w:firstColumn="1" w:lastColumn="0" w:noHBand="0" w:noVBand="1"/>
      </w:tblPr>
      <w:tblGrid>
        <w:gridCol w:w="699"/>
        <w:gridCol w:w="398"/>
        <w:gridCol w:w="2030"/>
        <w:gridCol w:w="501"/>
        <w:gridCol w:w="501"/>
        <w:gridCol w:w="499"/>
        <w:gridCol w:w="507"/>
        <w:gridCol w:w="498"/>
        <w:gridCol w:w="499"/>
        <w:gridCol w:w="531"/>
        <w:gridCol w:w="2404"/>
      </w:tblGrid>
      <w:tr w:rsidR="006934CD" w:rsidRPr="006934CD" w:rsidTr="006934CD">
        <w:trPr>
          <w:trHeight w:val="477"/>
        </w:trPr>
        <w:tc>
          <w:tcPr>
            <w:tcW w:w="699" w:type="dxa"/>
            <w:tcBorders>
              <w:top w:val="single" w:sz="4" w:space="0" w:color="auto"/>
              <w:left w:val="single" w:sz="4" w:space="0" w:color="auto"/>
              <w:bottom w:val="single" w:sz="4" w:space="0" w:color="auto"/>
              <w:right w:val="single" w:sz="4" w:space="0" w:color="auto"/>
            </w:tcBorders>
            <w:shd w:val="clear" w:color="000000" w:fill="AEAAAA"/>
            <w:vAlign w:val="bottom"/>
            <w:hideMark/>
          </w:tcPr>
          <w:p w:rsidR="006934CD" w:rsidRPr="006934CD" w:rsidRDefault="006934CD" w:rsidP="006934CD">
            <w:pPr>
              <w:widowControl/>
              <w:suppressAutoHyphens w:val="0"/>
              <w:rPr>
                <w:rFonts w:ascii="Arial" w:eastAsia="Times New Roman" w:hAnsi="Arial"/>
                <w:kern w:val="0"/>
                <w:sz w:val="12"/>
                <w:szCs w:val="12"/>
                <w:lang w:eastAsia="cs-CZ" w:bidi="ar-SA"/>
              </w:rPr>
            </w:pPr>
            <w:r w:rsidRPr="006934CD">
              <w:rPr>
                <w:rFonts w:ascii="Arial" w:eastAsia="Times New Roman" w:hAnsi="Arial"/>
                <w:kern w:val="0"/>
                <w:sz w:val="12"/>
                <w:szCs w:val="12"/>
                <w:lang w:eastAsia="cs-CZ" w:bidi="ar-SA"/>
              </w:rPr>
              <w:lastRenderedPageBreak/>
              <w:t>Ulice</w:t>
            </w:r>
          </w:p>
        </w:tc>
        <w:tc>
          <w:tcPr>
            <w:tcW w:w="398" w:type="dxa"/>
            <w:tcBorders>
              <w:top w:val="single" w:sz="4" w:space="0" w:color="auto"/>
              <w:left w:val="nil"/>
              <w:bottom w:val="single" w:sz="4" w:space="0" w:color="auto"/>
              <w:right w:val="single" w:sz="4" w:space="0" w:color="auto"/>
            </w:tcBorders>
            <w:shd w:val="clear" w:color="000000" w:fill="AEAAAA"/>
            <w:vAlign w:val="bottom"/>
            <w:hideMark/>
          </w:tcPr>
          <w:p w:rsidR="006934CD" w:rsidRPr="006934CD" w:rsidRDefault="006934CD" w:rsidP="006934CD">
            <w:pPr>
              <w:widowControl/>
              <w:suppressAutoHyphens w:val="0"/>
              <w:rPr>
                <w:rFonts w:ascii="Arial" w:eastAsia="Times New Roman" w:hAnsi="Arial"/>
                <w:kern w:val="0"/>
                <w:sz w:val="12"/>
                <w:szCs w:val="12"/>
                <w:lang w:eastAsia="cs-CZ" w:bidi="ar-SA"/>
              </w:rPr>
            </w:pPr>
            <w:r w:rsidRPr="006934CD">
              <w:rPr>
                <w:rFonts w:ascii="Arial" w:eastAsia="Times New Roman" w:hAnsi="Arial"/>
                <w:kern w:val="0"/>
                <w:sz w:val="12"/>
                <w:szCs w:val="12"/>
                <w:lang w:eastAsia="cs-CZ" w:bidi="ar-SA"/>
              </w:rPr>
              <w:t>ID</w:t>
            </w:r>
          </w:p>
        </w:tc>
        <w:tc>
          <w:tcPr>
            <w:tcW w:w="2030" w:type="dxa"/>
            <w:tcBorders>
              <w:top w:val="single" w:sz="4" w:space="0" w:color="auto"/>
              <w:left w:val="nil"/>
              <w:bottom w:val="single" w:sz="4" w:space="0" w:color="auto"/>
              <w:right w:val="single" w:sz="4" w:space="0" w:color="auto"/>
            </w:tcBorders>
            <w:shd w:val="clear" w:color="000000" w:fill="AEAAAA"/>
            <w:vAlign w:val="bottom"/>
            <w:hideMark/>
          </w:tcPr>
          <w:p w:rsidR="006934CD" w:rsidRPr="006934CD" w:rsidRDefault="006934CD" w:rsidP="006934CD">
            <w:pPr>
              <w:widowControl/>
              <w:suppressAutoHyphens w:val="0"/>
              <w:rPr>
                <w:rFonts w:ascii="Arial" w:eastAsia="Times New Roman" w:hAnsi="Arial"/>
                <w:kern w:val="0"/>
                <w:sz w:val="12"/>
                <w:szCs w:val="12"/>
                <w:lang w:eastAsia="cs-CZ" w:bidi="ar-SA"/>
              </w:rPr>
            </w:pPr>
            <w:r w:rsidRPr="006934CD">
              <w:rPr>
                <w:rFonts w:ascii="Arial" w:eastAsia="Times New Roman" w:hAnsi="Arial"/>
                <w:kern w:val="0"/>
                <w:sz w:val="12"/>
                <w:szCs w:val="12"/>
                <w:lang w:eastAsia="cs-CZ" w:bidi="ar-SA"/>
              </w:rPr>
              <w:t>Taxon</w:t>
            </w:r>
          </w:p>
        </w:tc>
        <w:tc>
          <w:tcPr>
            <w:tcW w:w="501" w:type="dxa"/>
            <w:tcBorders>
              <w:top w:val="single" w:sz="4" w:space="0" w:color="auto"/>
              <w:left w:val="nil"/>
              <w:bottom w:val="single" w:sz="4" w:space="0" w:color="auto"/>
              <w:right w:val="single" w:sz="4" w:space="0" w:color="auto"/>
            </w:tcBorders>
            <w:shd w:val="clear" w:color="000000" w:fill="AEAAAA"/>
            <w:vAlign w:val="bottom"/>
            <w:hideMark/>
          </w:tcPr>
          <w:p w:rsidR="006934CD" w:rsidRPr="006934CD" w:rsidRDefault="006934CD" w:rsidP="006934CD">
            <w:pPr>
              <w:widowControl/>
              <w:suppressAutoHyphens w:val="0"/>
              <w:rPr>
                <w:rFonts w:ascii="Arial" w:eastAsia="Times New Roman" w:hAnsi="Arial"/>
                <w:kern w:val="0"/>
                <w:sz w:val="12"/>
                <w:szCs w:val="12"/>
                <w:lang w:eastAsia="cs-CZ" w:bidi="ar-SA"/>
              </w:rPr>
            </w:pPr>
            <w:r w:rsidRPr="006934CD">
              <w:rPr>
                <w:rFonts w:ascii="Arial" w:eastAsia="Times New Roman" w:hAnsi="Arial"/>
                <w:kern w:val="0"/>
                <w:sz w:val="12"/>
                <w:szCs w:val="12"/>
                <w:lang w:eastAsia="cs-CZ" w:bidi="ar-SA"/>
              </w:rPr>
              <w:t>Průměr kmene</w:t>
            </w:r>
          </w:p>
        </w:tc>
        <w:tc>
          <w:tcPr>
            <w:tcW w:w="501" w:type="dxa"/>
            <w:tcBorders>
              <w:top w:val="single" w:sz="4" w:space="0" w:color="auto"/>
              <w:left w:val="nil"/>
              <w:bottom w:val="single" w:sz="4" w:space="0" w:color="auto"/>
              <w:right w:val="single" w:sz="4" w:space="0" w:color="auto"/>
            </w:tcBorders>
            <w:shd w:val="clear" w:color="000000" w:fill="AEAAAA"/>
            <w:vAlign w:val="bottom"/>
            <w:hideMark/>
          </w:tcPr>
          <w:p w:rsidR="006934CD" w:rsidRPr="006934CD" w:rsidRDefault="006934CD" w:rsidP="006934CD">
            <w:pPr>
              <w:widowControl/>
              <w:suppressAutoHyphens w:val="0"/>
              <w:rPr>
                <w:rFonts w:ascii="Arial" w:eastAsia="Times New Roman" w:hAnsi="Arial"/>
                <w:kern w:val="0"/>
                <w:sz w:val="12"/>
                <w:szCs w:val="12"/>
                <w:lang w:eastAsia="cs-CZ" w:bidi="ar-SA"/>
              </w:rPr>
            </w:pPr>
            <w:r w:rsidRPr="006934CD">
              <w:rPr>
                <w:rFonts w:ascii="Arial" w:eastAsia="Times New Roman" w:hAnsi="Arial"/>
                <w:kern w:val="0"/>
                <w:sz w:val="12"/>
                <w:szCs w:val="12"/>
                <w:lang w:eastAsia="cs-CZ" w:bidi="ar-SA"/>
              </w:rPr>
              <w:t>Obvod kmene</w:t>
            </w:r>
          </w:p>
        </w:tc>
        <w:tc>
          <w:tcPr>
            <w:tcW w:w="499" w:type="dxa"/>
            <w:tcBorders>
              <w:top w:val="single" w:sz="4" w:space="0" w:color="auto"/>
              <w:left w:val="nil"/>
              <w:bottom w:val="single" w:sz="4" w:space="0" w:color="auto"/>
              <w:right w:val="single" w:sz="4" w:space="0" w:color="auto"/>
            </w:tcBorders>
            <w:shd w:val="clear" w:color="000000" w:fill="AEAAAA"/>
            <w:vAlign w:val="bottom"/>
            <w:hideMark/>
          </w:tcPr>
          <w:p w:rsidR="006934CD" w:rsidRPr="006934CD" w:rsidRDefault="006934CD" w:rsidP="006934CD">
            <w:pPr>
              <w:widowControl/>
              <w:suppressAutoHyphens w:val="0"/>
              <w:rPr>
                <w:rFonts w:ascii="Arial" w:eastAsia="Times New Roman" w:hAnsi="Arial"/>
                <w:kern w:val="0"/>
                <w:sz w:val="12"/>
                <w:szCs w:val="12"/>
                <w:lang w:eastAsia="cs-CZ" w:bidi="ar-SA"/>
              </w:rPr>
            </w:pPr>
            <w:proofErr w:type="spellStart"/>
            <w:r w:rsidRPr="006934CD">
              <w:rPr>
                <w:rFonts w:ascii="Arial" w:eastAsia="Times New Roman" w:hAnsi="Arial"/>
                <w:kern w:val="0"/>
                <w:sz w:val="12"/>
                <w:szCs w:val="12"/>
                <w:lang w:eastAsia="cs-CZ" w:bidi="ar-SA"/>
              </w:rPr>
              <w:t>Prumer</w:t>
            </w:r>
            <w:proofErr w:type="spellEnd"/>
            <w:r w:rsidRPr="006934CD">
              <w:rPr>
                <w:rFonts w:ascii="Arial" w:eastAsia="Times New Roman" w:hAnsi="Arial"/>
                <w:kern w:val="0"/>
                <w:sz w:val="12"/>
                <w:szCs w:val="12"/>
                <w:lang w:eastAsia="cs-CZ" w:bidi="ar-SA"/>
              </w:rPr>
              <w:t xml:space="preserve"> koruny</w:t>
            </w:r>
          </w:p>
        </w:tc>
        <w:tc>
          <w:tcPr>
            <w:tcW w:w="507" w:type="dxa"/>
            <w:tcBorders>
              <w:top w:val="single" w:sz="4" w:space="0" w:color="auto"/>
              <w:left w:val="nil"/>
              <w:bottom w:val="single" w:sz="4" w:space="0" w:color="auto"/>
              <w:right w:val="single" w:sz="4" w:space="0" w:color="auto"/>
            </w:tcBorders>
            <w:shd w:val="clear" w:color="000000" w:fill="AEAAAA"/>
            <w:vAlign w:val="bottom"/>
            <w:hideMark/>
          </w:tcPr>
          <w:p w:rsidR="006934CD" w:rsidRPr="006934CD" w:rsidRDefault="006934CD" w:rsidP="006934CD">
            <w:pPr>
              <w:widowControl/>
              <w:suppressAutoHyphens w:val="0"/>
              <w:rPr>
                <w:rFonts w:ascii="Arial" w:eastAsia="Times New Roman" w:hAnsi="Arial"/>
                <w:kern w:val="0"/>
                <w:sz w:val="12"/>
                <w:szCs w:val="12"/>
                <w:lang w:eastAsia="cs-CZ" w:bidi="ar-SA"/>
              </w:rPr>
            </w:pPr>
            <w:proofErr w:type="spellStart"/>
            <w:r w:rsidRPr="006934CD">
              <w:rPr>
                <w:rFonts w:ascii="Arial" w:eastAsia="Times New Roman" w:hAnsi="Arial"/>
                <w:kern w:val="0"/>
                <w:sz w:val="12"/>
                <w:szCs w:val="12"/>
                <w:lang w:eastAsia="cs-CZ" w:bidi="ar-SA"/>
              </w:rPr>
              <w:t>Vyska</w:t>
            </w:r>
            <w:proofErr w:type="spellEnd"/>
            <w:r w:rsidRPr="006934CD">
              <w:rPr>
                <w:rFonts w:ascii="Arial" w:eastAsia="Times New Roman" w:hAnsi="Arial"/>
                <w:kern w:val="0"/>
                <w:sz w:val="12"/>
                <w:szCs w:val="12"/>
                <w:lang w:eastAsia="cs-CZ" w:bidi="ar-SA"/>
              </w:rPr>
              <w:t xml:space="preserve"> stromu</w:t>
            </w:r>
          </w:p>
        </w:tc>
        <w:tc>
          <w:tcPr>
            <w:tcW w:w="498" w:type="dxa"/>
            <w:tcBorders>
              <w:top w:val="single" w:sz="4" w:space="0" w:color="auto"/>
              <w:left w:val="nil"/>
              <w:bottom w:val="single" w:sz="4" w:space="0" w:color="auto"/>
              <w:right w:val="single" w:sz="4" w:space="0" w:color="auto"/>
            </w:tcBorders>
            <w:shd w:val="clear" w:color="000000" w:fill="AEAAAA"/>
            <w:vAlign w:val="bottom"/>
            <w:hideMark/>
          </w:tcPr>
          <w:p w:rsidR="006934CD" w:rsidRPr="006934CD" w:rsidRDefault="006934CD" w:rsidP="006934CD">
            <w:pPr>
              <w:widowControl/>
              <w:suppressAutoHyphens w:val="0"/>
              <w:rPr>
                <w:rFonts w:ascii="Arial" w:eastAsia="Times New Roman" w:hAnsi="Arial"/>
                <w:kern w:val="0"/>
                <w:sz w:val="12"/>
                <w:szCs w:val="12"/>
                <w:lang w:eastAsia="cs-CZ" w:bidi="ar-SA"/>
              </w:rPr>
            </w:pPr>
            <w:proofErr w:type="spellStart"/>
            <w:r w:rsidRPr="006934CD">
              <w:rPr>
                <w:rFonts w:ascii="Arial" w:eastAsia="Times New Roman" w:hAnsi="Arial"/>
                <w:kern w:val="0"/>
                <w:sz w:val="12"/>
                <w:szCs w:val="12"/>
                <w:lang w:eastAsia="cs-CZ" w:bidi="ar-SA"/>
              </w:rPr>
              <w:t>Fyziol</w:t>
            </w:r>
            <w:proofErr w:type="spellEnd"/>
            <w:r w:rsidRPr="006934CD">
              <w:rPr>
                <w:rFonts w:ascii="Arial" w:eastAsia="Times New Roman" w:hAnsi="Arial"/>
                <w:kern w:val="0"/>
                <w:sz w:val="12"/>
                <w:szCs w:val="12"/>
                <w:lang w:eastAsia="cs-CZ" w:bidi="ar-SA"/>
              </w:rPr>
              <w:t xml:space="preserve"> </w:t>
            </w:r>
            <w:proofErr w:type="spellStart"/>
            <w:r w:rsidRPr="006934CD">
              <w:rPr>
                <w:rFonts w:ascii="Arial" w:eastAsia="Times New Roman" w:hAnsi="Arial"/>
                <w:kern w:val="0"/>
                <w:sz w:val="12"/>
                <w:szCs w:val="12"/>
                <w:lang w:eastAsia="cs-CZ" w:bidi="ar-SA"/>
              </w:rPr>
              <w:t>stari</w:t>
            </w:r>
            <w:proofErr w:type="spellEnd"/>
          </w:p>
        </w:tc>
        <w:tc>
          <w:tcPr>
            <w:tcW w:w="499" w:type="dxa"/>
            <w:tcBorders>
              <w:top w:val="single" w:sz="4" w:space="0" w:color="auto"/>
              <w:left w:val="nil"/>
              <w:bottom w:val="single" w:sz="4" w:space="0" w:color="auto"/>
              <w:right w:val="single" w:sz="4" w:space="0" w:color="auto"/>
            </w:tcBorders>
            <w:shd w:val="clear" w:color="000000" w:fill="AEAAAA"/>
            <w:vAlign w:val="bottom"/>
            <w:hideMark/>
          </w:tcPr>
          <w:p w:rsidR="006934CD" w:rsidRPr="006934CD" w:rsidRDefault="006934CD" w:rsidP="006934CD">
            <w:pPr>
              <w:widowControl/>
              <w:suppressAutoHyphens w:val="0"/>
              <w:rPr>
                <w:rFonts w:ascii="Arial" w:eastAsia="Times New Roman" w:hAnsi="Arial"/>
                <w:kern w:val="0"/>
                <w:sz w:val="12"/>
                <w:szCs w:val="12"/>
                <w:lang w:eastAsia="cs-CZ" w:bidi="ar-SA"/>
              </w:rPr>
            </w:pPr>
            <w:r w:rsidRPr="006934CD">
              <w:rPr>
                <w:rFonts w:ascii="Arial" w:eastAsia="Times New Roman" w:hAnsi="Arial"/>
                <w:kern w:val="0"/>
                <w:sz w:val="12"/>
                <w:szCs w:val="12"/>
                <w:lang w:eastAsia="cs-CZ" w:bidi="ar-SA"/>
              </w:rPr>
              <w:t>Vitalita</w:t>
            </w:r>
          </w:p>
        </w:tc>
        <w:tc>
          <w:tcPr>
            <w:tcW w:w="531" w:type="dxa"/>
            <w:tcBorders>
              <w:top w:val="single" w:sz="4" w:space="0" w:color="auto"/>
              <w:left w:val="nil"/>
              <w:bottom w:val="single" w:sz="4" w:space="0" w:color="auto"/>
              <w:right w:val="single" w:sz="4" w:space="0" w:color="auto"/>
            </w:tcBorders>
            <w:shd w:val="clear" w:color="000000" w:fill="AEAAAA"/>
            <w:vAlign w:val="bottom"/>
            <w:hideMark/>
          </w:tcPr>
          <w:p w:rsidR="006934CD" w:rsidRPr="006934CD" w:rsidRDefault="006934CD" w:rsidP="006934CD">
            <w:pPr>
              <w:widowControl/>
              <w:suppressAutoHyphens w:val="0"/>
              <w:rPr>
                <w:rFonts w:ascii="Arial" w:eastAsia="Times New Roman" w:hAnsi="Arial"/>
                <w:kern w:val="0"/>
                <w:sz w:val="12"/>
                <w:szCs w:val="12"/>
                <w:lang w:eastAsia="cs-CZ" w:bidi="ar-SA"/>
              </w:rPr>
            </w:pPr>
            <w:proofErr w:type="spellStart"/>
            <w:r w:rsidRPr="006934CD">
              <w:rPr>
                <w:rFonts w:ascii="Arial" w:eastAsia="Times New Roman" w:hAnsi="Arial"/>
                <w:kern w:val="0"/>
                <w:sz w:val="12"/>
                <w:szCs w:val="12"/>
                <w:lang w:eastAsia="cs-CZ" w:bidi="ar-SA"/>
              </w:rPr>
              <w:t>Zdravotni</w:t>
            </w:r>
            <w:proofErr w:type="spellEnd"/>
            <w:r w:rsidRPr="006934CD">
              <w:rPr>
                <w:rFonts w:ascii="Arial" w:eastAsia="Times New Roman" w:hAnsi="Arial"/>
                <w:kern w:val="0"/>
                <w:sz w:val="12"/>
                <w:szCs w:val="12"/>
                <w:lang w:eastAsia="cs-CZ" w:bidi="ar-SA"/>
              </w:rPr>
              <w:t xml:space="preserve"> stav</w:t>
            </w:r>
          </w:p>
        </w:tc>
        <w:tc>
          <w:tcPr>
            <w:tcW w:w="2404" w:type="dxa"/>
            <w:tcBorders>
              <w:top w:val="single" w:sz="4" w:space="0" w:color="auto"/>
              <w:left w:val="nil"/>
              <w:bottom w:val="single" w:sz="4" w:space="0" w:color="auto"/>
              <w:right w:val="single" w:sz="4" w:space="0" w:color="auto"/>
            </w:tcBorders>
            <w:shd w:val="clear" w:color="000000" w:fill="AEAAAA"/>
            <w:vAlign w:val="bottom"/>
            <w:hideMark/>
          </w:tcPr>
          <w:p w:rsidR="006934CD" w:rsidRPr="006934CD" w:rsidRDefault="006934CD" w:rsidP="006934CD">
            <w:pPr>
              <w:widowControl/>
              <w:suppressAutoHyphens w:val="0"/>
              <w:rPr>
                <w:rFonts w:ascii="Arial" w:eastAsia="Times New Roman" w:hAnsi="Arial"/>
                <w:kern w:val="0"/>
                <w:sz w:val="12"/>
                <w:szCs w:val="12"/>
                <w:lang w:eastAsia="cs-CZ" w:bidi="ar-SA"/>
              </w:rPr>
            </w:pPr>
            <w:r w:rsidRPr="006934CD">
              <w:rPr>
                <w:rFonts w:ascii="Arial" w:eastAsia="Times New Roman" w:hAnsi="Arial"/>
                <w:kern w:val="0"/>
                <w:sz w:val="12"/>
                <w:szCs w:val="12"/>
                <w:lang w:eastAsia="cs-CZ" w:bidi="ar-SA"/>
              </w:rPr>
              <w:t>Poznámka stav</w:t>
            </w:r>
          </w:p>
        </w:tc>
      </w:tr>
      <w:tr w:rsidR="006934CD" w:rsidRPr="006934CD" w:rsidTr="006934CD">
        <w:trPr>
          <w:trHeight w:val="675"/>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Masarykova</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1</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 xml:space="preserve">Acer </w:t>
            </w:r>
            <w:proofErr w:type="spellStart"/>
            <w:r w:rsidRPr="006934CD">
              <w:rPr>
                <w:rFonts w:ascii="Arial" w:eastAsia="Times New Roman" w:hAnsi="Arial"/>
                <w:kern w:val="0"/>
                <w:sz w:val="14"/>
                <w:szCs w:val="14"/>
                <w:lang w:eastAsia="cs-CZ" w:bidi="ar-SA"/>
              </w:rPr>
              <w:t>platanoides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Globosum</w:t>
            </w:r>
            <w:proofErr w:type="spellEnd"/>
            <w:r w:rsidRPr="006934CD">
              <w:rPr>
                <w:rFonts w:ascii="Arial" w:eastAsia="Times New Roman" w:hAnsi="Arial"/>
                <w:kern w:val="0"/>
                <w:sz w:val="14"/>
                <w:szCs w:val="14"/>
                <w:lang w:eastAsia="cs-CZ" w:bidi="ar-SA"/>
              </w:rPr>
              <w:t xml:space="preserve">´ </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18</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57</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3</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1</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3</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 xml:space="preserve">Infekce kmene – </w:t>
            </w:r>
            <w:proofErr w:type="spellStart"/>
            <w:r w:rsidRPr="006934CD">
              <w:rPr>
                <w:rFonts w:ascii="Arial" w:eastAsia="Times New Roman" w:hAnsi="Arial"/>
                <w:kern w:val="0"/>
                <w:sz w:val="16"/>
                <w:szCs w:val="16"/>
                <w:lang w:eastAsia="cs-CZ" w:bidi="ar-SA"/>
              </w:rPr>
              <w:t>klanolístka</w:t>
            </w:r>
            <w:proofErr w:type="spellEnd"/>
            <w:r w:rsidRPr="006934CD">
              <w:rPr>
                <w:rFonts w:ascii="Arial" w:eastAsia="Times New Roman" w:hAnsi="Arial"/>
                <w:kern w:val="0"/>
                <w:sz w:val="16"/>
                <w:szCs w:val="16"/>
                <w:lang w:eastAsia="cs-CZ" w:bidi="ar-SA"/>
              </w:rPr>
              <w:t>; v minulosti redukován</w:t>
            </w:r>
          </w:p>
        </w:tc>
      </w:tr>
      <w:tr w:rsidR="006934CD" w:rsidRPr="006934CD" w:rsidTr="006934CD">
        <w:trPr>
          <w:trHeight w:val="255"/>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Masarykova</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 xml:space="preserve">Acer </w:t>
            </w:r>
            <w:proofErr w:type="spellStart"/>
            <w:r w:rsidRPr="006934CD">
              <w:rPr>
                <w:rFonts w:ascii="Arial" w:eastAsia="Times New Roman" w:hAnsi="Arial"/>
                <w:kern w:val="0"/>
                <w:sz w:val="14"/>
                <w:szCs w:val="14"/>
                <w:lang w:eastAsia="cs-CZ" w:bidi="ar-SA"/>
              </w:rPr>
              <w:t>platanoides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Globosum</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26</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82</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5</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1</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v minulosti redukován</w:t>
            </w:r>
          </w:p>
        </w:tc>
      </w:tr>
      <w:tr w:rsidR="006934CD" w:rsidRPr="006934CD" w:rsidTr="006934CD">
        <w:trPr>
          <w:trHeight w:val="255"/>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Masarykova</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3</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 xml:space="preserve">Acer </w:t>
            </w:r>
            <w:proofErr w:type="spellStart"/>
            <w:r w:rsidRPr="006934CD">
              <w:rPr>
                <w:rFonts w:ascii="Arial" w:eastAsia="Times New Roman" w:hAnsi="Arial"/>
                <w:kern w:val="0"/>
                <w:sz w:val="14"/>
                <w:szCs w:val="14"/>
                <w:lang w:eastAsia="cs-CZ" w:bidi="ar-SA"/>
              </w:rPr>
              <w:t>platanoides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Globosum</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21</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66</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5</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1</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v minulosti redukován</w:t>
            </w:r>
          </w:p>
        </w:tc>
      </w:tr>
      <w:tr w:rsidR="006934CD" w:rsidRPr="006934CD" w:rsidTr="006934CD">
        <w:trPr>
          <w:trHeight w:val="255"/>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Masarykova</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 xml:space="preserve">Acer </w:t>
            </w:r>
            <w:proofErr w:type="spellStart"/>
            <w:r w:rsidRPr="006934CD">
              <w:rPr>
                <w:rFonts w:ascii="Arial" w:eastAsia="Times New Roman" w:hAnsi="Arial"/>
                <w:kern w:val="0"/>
                <w:sz w:val="14"/>
                <w:szCs w:val="14"/>
                <w:lang w:eastAsia="cs-CZ" w:bidi="ar-SA"/>
              </w:rPr>
              <w:t>platanoides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Globosum</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29</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91</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5</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1</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v minulosti redukován</w:t>
            </w:r>
          </w:p>
        </w:tc>
      </w:tr>
      <w:tr w:rsidR="006934CD" w:rsidRPr="006934CD" w:rsidTr="006934CD">
        <w:trPr>
          <w:trHeight w:val="255"/>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Masarykova</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5</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 xml:space="preserve">Acer </w:t>
            </w:r>
            <w:proofErr w:type="spellStart"/>
            <w:r w:rsidRPr="006934CD">
              <w:rPr>
                <w:rFonts w:ascii="Arial" w:eastAsia="Times New Roman" w:hAnsi="Arial"/>
                <w:kern w:val="0"/>
                <w:sz w:val="14"/>
                <w:szCs w:val="14"/>
                <w:lang w:eastAsia="cs-CZ" w:bidi="ar-SA"/>
              </w:rPr>
              <w:t>platanoides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Globosum</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29</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91</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5</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1</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v minulosti redukován</w:t>
            </w:r>
          </w:p>
        </w:tc>
      </w:tr>
      <w:tr w:rsidR="006934CD" w:rsidRPr="006934CD" w:rsidTr="006934CD">
        <w:trPr>
          <w:trHeight w:val="255"/>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Masarykova</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6</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 xml:space="preserve">Acer </w:t>
            </w:r>
            <w:proofErr w:type="spellStart"/>
            <w:r w:rsidRPr="006934CD">
              <w:rPr>
                <w:rFonts w:ascii="Arial" w:eastAsia="Times New Roman" w:hAnsi="Arial"/>
                <w:kern w:val="0"/>
                <w:sz w:val="14"/>
                <w:szCs w:val="14"/>
                <w:lang w:eastAsia="cs-CZ" w:bidi="ar-SA"/>
              </w:rPr>
              <w:t>platanoides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Globosum</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21</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66</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1</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v minulosti redukován</w:t>
            </w:r>
          </w:p>
        </w:tc>
      </w:tr>
      <w:tr w:rsidR="006934CD" w:rsidRPr="006934CD" w:rsidTr="006934CD">
        <w:trPr>
          <w:trHeight w:val="675"/>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Masarykova</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7</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 xml:space="preserve">Acer </w:t>
            </w:r>
            <w:proofErr w:type="spellStart"/>
            <w:r w:rsidRPr="006934CD">
              <w:rPr>
                <w:rFonts w:ascii="Arial" w:eastAsia="Times New Roman" w:hAnsi="Arial"/>
                <w:kern w:val="0"/>
                <w:sz w:val="14"/>
                <w:szCs w:val="14"/>
                <w:lang w:eastAsia="cs-CZ" w:bidi="ar-SA"/>
              </w:rPr>
              <w:t>platanoides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Globosum</w:t>
            </w:r>
            <w:proofErr w:type="spellEnd"/>
            <w:r w:rsidRPr="006934CD">
              <w:rPr>
                <w:rFonts w:ascii="Arial" w:eastAsia="Times New Roman" w:hAnsi="Arial"/>
                <w:kern w:val="0"/>
                <w:sz w:val="14"/>
                <w:szCs w:val="14"/>
                <w:lang w:eastAsia="cs-CZ" w:bidi="ar-SA"/>
              </w:rPr>
              <w:t xml:space="preserve">´ </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20</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63</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3</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 xml:space="preserve">Infekce kmene – </w:t>
            </w:r>
            <w:proofErr w:type="spellStart"/>
            <w:r w:rsidRPr="006934CD">
              <w:rPr>
                <w:rFonts w:ascii="Arial" w:eastAsia="Times New Roman" w:hAnsi="Arial"/>
                <w:kern w:val="0"/>
                <w:sz w:val="16"/>
                <w:szCs w:val="16"/>
                <w:lang w:eastAsia="cs-CZ" w:bidi="ar-SA"/>
              </w:rPr>
              <w:t>klanolístka</w:t>
            </w:r>
            <w:proofErr w:type="spellEnd"/>
            <w:r w:rsidRPr="006934CD">
              <w:rPr>
                <w:rFonts w:ascii="Arial" w:eastAsia="Times New Roman" w:hAnsi="Arial"/>
                <w:kern w:val="0"/>
                <w:sz w:val="16"/>
                <w:szCs w:val="16"/>
                <w:lang w:eastAsia="cs-CZ" w:bidi="ar-SA"/>
              </w:rPr>
              <w:t>; v minulosti redukován</w:t>
            </w:r>
          </w:p>
        </w:tc>
      </w:tr>
      <w:tr w:rsidR="006934CD" w:rsidRPr="006934CD" w:rsidTr="006934CD">
        <w:trPr>
          <w:trHeight w:val="450"/>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Masarykova</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8</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 xml:space="preserve">Acer </w:t>
            </w:r>
            <w:proofErr w:type="spellStart"/>
            <w:r w:rsidRPr="006934CD">
              <w:rPr>
                <w:rFonts w:ascii="Arial" w:eastAsia="Times New Roman" w:hAnsi="Arial"/>
                <w:kern w:val="0"/>
                <w:sz w:val="14"/>
                <w:szCs w:val="14"/>
                <w:lang w:eastAsia="cs-CZ" w:bidi="ar-SA"/>
              </w:rPr>
              <w:t>platanoides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Globosum</w:t>
            </w:r>
            <w:proofErr w:type="spellEnd"/>
            <w:r w:rsidRPr="006934CD">
              <w:rPr>
                <w:rFonts w:ascii="Arial" w:eastAsia="Times New Roman" w:hAnsi="Arial"/>
                <w:kern w:val="0"/>
                <w:sz w:val="14"/>
                <w:szCs w:val="14"/>
                <w:lang w:eastAsia="cs-CZ" w:bidi="ar-SA"/>
              </w:rPr>
              <w:t xml:space="preserve">´ </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25</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79</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5</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5</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1</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prasklina kmene; v minulosti redukován</w:t>
            </w:r>
          </w:p>
        </w:tc>
      </w:tr>
      <w:tr w:rsidR="006934CD" w:rsidRPr="006934CD" w:rsidTr="006934CD">
        <w:trPr>
          <w:trHeight w:val="255"/>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Masarykova</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9</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 xml:space="preserve">Acer </w:t>
            </w:r>
            <w:proofErr w:type="spellStart"/>
            <w:r w:rsidRPr="006934CD">
              <w:rPr>
                <w:rFonts w:ascii="Arial" w:eastAsia="Times New Roman" w:hAnsi="Arial"/>
                <w:kern w:val="0"/>
                <w:sz w:val="14"/>
                <w:szCs w:val="14"/>
                <w:lang w:eastAsia="cs-CZ" w:bidi="ar-SA"/>
              </w:rPr>
              <w:t>platanoides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Globosum</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20</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63</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1</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v minulosti redukován</w:t>
            </w:r>
          </w:p>
        </w:tc>
      </w:tr>
      <w:tr w:rsidR="006934CD" w:rsidRPr="006934CD" w:rsidTr="006934CD">
        <w:trPr>
          <w:trHeight w:val="255"/>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Masarykova</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10</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 xml:space="preserve">Acer </w:t>
            </w:r>
            <w:proofErr w:type="spellStart"/>
            <w:r w:rsidRPr="006934CD">
              <w:rPr>
                <w:rFonts w:ascii="Arial" w:eastAsia="Times New Roman" w:hAnsi="Arial"/>
                <w:kern w:val="0"/>
                <w:sz w:val="14"/>
                <w:szCs w:val="14"/>
                <w:lang w:eastAsia="cs-CZ" w:bidi="ar-SA"/>
              </w:rPr>
              <w:t>platanoides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Globosum</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23</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72</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5</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5</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1</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v minulosti redukován</w:t>
            </w:r>
          </w:p>
        </w:tc>
      </w:tr>
      <w:tr w:rsidR="006934CD" w:rsidRPr="006934CD" w:rsidTr="006934CD">
        <w:trPr>
          <w:trHeight w:val="450"/>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Masarykova</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12</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 xml:space="preserve">Acer </w:t>
            </w:r>
            <w:proofErr w:type="spellStart"/>
            <w:r w:rsidRPr="006934CD">
              <w:rPr>
                <w:rFonts w:ascii="Arial" w:eastAsia="Times New Roman" w:hAnsi="Arial"/>
                <w:kern w:val="0"/>
                <w:sz w:val="14"/>
                <w:szCs w:val="14"/>
                <w:lang w:eastAsia="cs-CZ" w:bidi="ar-SA"/>
              </w:rPr>
              <w:t>platanoides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Globosum</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17</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53</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poškození báze; v minulosti redukován</w:t>
            </w:r>
          </w:p>
        </w:tc>
      </w:tr>
      <w:tr w:rsidR="006934CD" w:rsidRPr="006934CD" w:rsidTr="006934CD">
        <w:trPr>
          <w:trHeight w:val="255"/>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Masarykova</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13</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 xml:space="preserve">Acer </w:t>
            </w:r>
            <w:proofErr w:type="spellStart"/>
            <w:r w:rsidRPr="006934CD">
              <w:rPr>
                <w:rFonts w:ascii="Arial" w:eastAsia="Times New Roman" w:hAnsi="Arial"/>
                <w:kern w:val="0"/>
                <w:sz w:val="14"/>
                <w:szCs w:val="14"/>
                <w:lang w:eastAsia="cs-CZ" w:bidi="ar-SA"/>
              </w:rPr>
              <w:t>platanoides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Globosum</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10</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31</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1</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3</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C</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 xml:space="preserve">prasklina kmene </w:t>
            </w:r>
          </w:p>
        </w:tc>
      </w:tr>
      <w:tr w:rsidR="006934CD" w:rsidRPr="006934CD" w:rsidTr="006934CD">
        <w:trPr>
          <w:trHeight w:val="450"/>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Masarykova</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15</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 xml:space="preserve">Acer </w:t>
            </w:r>
            <w:proofErr w:type="spellStart"/>
            <w:r w:rsidRPr="006934CD">
              <w:rPr>
                <w:rFonts w:ascii="Arial" w:eastAsia="Times New Roman" w:hAnsi="Arial"/>
                <w:kern w:val="0"/>
                <w:sz w:val="14"/>
                <w:szCs w:val="14"/>
                <w:lang w:eastAsia="cs-CZ" w:bidi="ar-SA"/>
              </w:rPr>
              <w:t>platanoides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Globosum</w:t>
            </w:r>
            <w:proofErr w:type="spellEnd"/>
            <w:r w:rsidRPr="006934CD">
              <w:rPr>
                <w:rFonts w:ascii="Arial" w:eastAsia="Times New Roman" w:hAnsi="Arial"/>
                <w:kern w:val="0"/>
                <w:sz w:val="14"/>
                <w:szCs w:val="14"/>
                <w:lang w:eastAsia="cs-CZ" w:bidi="ar-SA"/>
              </w:rPr>
              <w:t xml:space="preserve">´ </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19</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60</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1</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Infekce kmene; v minulosti redukován</w:t>
            </w:r>
          </w:p>
        </w:tc>
      </w:tr>
      <w:tr w:rsidR="006934CD" w:rsidRPr="006934CD" w:rsidTr="006934CD">
        <w:trPr>
          <w:trHeight w:val="255"/>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Masarykova</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16</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 xml:space="preserve">Acer </w:t>
            </w:r>
            <w:proofErr w:type="spellStart"/>
            <w:r w:rsidRPr="006934CD">
              <w:rPr>
                <w:rFonts w:ascii="Arial" w:eastAsia="Times New Roman" w:hAnsi="Arial"/>
                <w:kern w:val="0"/>
                <w:sz w:val="14"/>
                <w:szCs w:val="14"/>
                <w:lang w:eastAsia="cs-CZ" w:bidi="ar-SA"/>
              </w:rPr>
              <w:t>platanoides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Globosum</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13</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41</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3</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C</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3</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 </w:t>
            </w:r>
          </w:p>
        </w:tc>
      </w:tr>
      <w:tr w:rsidR="006934CD" w:rsidRPr="006934CD" w:rsidTr="006934CD">
        <w:trPr>
          <w:trHeight w:val="255"/>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Masarykova</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17</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 xml:space="preserve">Acer </w:t>
            </w:r>
            <w:proofErr w:type="spellStart"/>
            <w:r w:rsidRPr="006934CD">
              <w:rPr>
                <w:rFonts w:ascii="Arial" w:eastAsia="Times New Roman" w:hAnsi="Arial"/>
                <w:kern w:val="0"/>
                <w:sz w:val="14"/>
                <w:szCs w:val="14"/>
                <w:lang w:eastAsia="cs-CZ" w:bidi="ar-SA"/>
              </w:rPr>
              <w:t>platanoides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Globosum</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8</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25</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1</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3</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C</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1</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1</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 </w:t>
            </w:r>
          </w:p>
        </w:tc>
      </w:tr>
      <w:tr w:rsidR="006934CD" w:rsidRPr="006934CD" w:rsidTr="006934CD">
        <w:trPr>
          <w:trHeight w:val="255"/>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Masarykova</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18</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 xml:space="preserve">Acer </w:t>
            </w:r>
            <w:proofErr w:type="spellStart"/>
            <w:r w:rsidRPr="006934CD">
              <w:rPr>
                <w:rFonts w:ascii="Arial" w:eastAsia="Times New Roman" w:hAnsi="Arial"/>
                <w:kern w:val="0"/>
                <w:sz w:val="14"/>
                <w:szCs w:val="14"/>
                <w:lang w:eastAsia="cs-CZ" w:bidi="ar-SA"/>
              </w:rPr>
              <w:t>platanoides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Globosum</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24</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75</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5</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1</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 </w:t>
            </w:r>
          </w:p>
        </w:tc>
      </w:tr>
      <w:tr w:rsidR="006934CD" w:rsidRPr="006934CD" w:rsidTr="006934CD">
        <w:trPr>
          <w:trHeight w:val="450"/>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Masarykova</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19</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 xml:space="preserve">Acer </w:t>
            </w:r>
            <w:proofErr w:type="spellStart"/>
            <w:r w:rsidRPr="006934CD">
              <w:rPr>
                <w:rFonts w:ascii="Arial" w:eastAsia="Times New Roman" w:hAnsi="Arial"/>
                <w:kern w:val="0"/>
                <w:sz w:val="14"/>
                <w:szCs w:val="14"/>
                <w:lang w:eastAsia="cs-CZ" w:bidi="ar-SA"/>
              </w:rPr>
              <w:t>platanoides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Globosum</w:t>
            </w:r>
            <w:proofErr w:type="spellEnd"/>
            <w:r w:rsidRPr="006934CD">
              <w:rPr>
                <w:rFonts w:ascii="Arial" w:eastAsia="Times New Roman" w:hAnsi="Arial"/>
                <w:kern w:val="0"/>
                <w:sz w:val="14"/>
                <w:szCs w:val="14"/>
                <w:lang w:eastAsia="cs-CZ" w:bidi="ar-SA"/>
              </w:rPr>
              <w:t xml:space="preserve">´ </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16</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50</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3</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infekce a prasklina ve větvení</w:t>
            </w:r>
          </w:p>
        </w:tc>
      </w:tr>
      <w:tr w:rsidR="006934CD" w:rsidRPr="006934CD" w:rsidTr="006934CD">
        <w:trPr>
          <w:trHeight w:val="255"/>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Masarykova</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20</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 xml:space="preserve">Acer </w:t>
            </w:r>
            <w:proofErr w:type="spellStart"/>
            <w:r w:rsidRPr="006934CD">
              <w:rPr>
                <w:rFonts w:ascii="Arial" w:eastAsia="Times New Roman" w:hAnsi="Arial"/>
                <w:kern w:val="0"/>
                <w:sz w:val="14"/>
                <w:szCs w:val="14"/>
                <w:lang w:eastAsia="cs-CZ" w:bidi="ar-SA"/>
              </w:rPr>
              <w:t>platanoides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Globosum</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21</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66</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 </w:t>
            </w:r>
          </w:p>
        </w:tc>
      </w:tr>
      <w:tr w:rsidR="006934CD" w:rsidRPr="006934CD" w:rsidTr="006934CD">
        <w:trPr>
          <w:trHeight w:val="255"/>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Masarykova</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21</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 xml:space="preserve">Acer </w:t>
            </w:r>
            <w:proofErr w:type="spellStart"/>
            <w:r w:rsidRPr="006934CD">
              <w:rPr>
                <w:rFonts w:ascii="Arial" w:eastAsia="Times New Roman" w:hAnsi="Arial"/>
                <w:kern w:val="0"/>
                <w:sz w:val="14"/>
                <w:szCs w:val="14"/>
                <w:lang w:eastAsia="cs-CZ" w:bidi="ar-SA"/>
              </w:rPr>
              <w:t>platanoides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Globosum</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17</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53</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1</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 </w:t>
            </w:r>
          </w:p>
        </w:tc>
      </w:tr>
      <w:tr w:rsidR="006934CD" w:rsidRPr="006934CD" w:rsidTr="006934CD">
        <w:trPr>
          <w:trHeight w:val="255"/>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Masarykova</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22</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 xml:space="preserve">Acer </w:t>
            </w:r>
            <w:proofErr w:type="spellStart"/>
            <w:r w:rsidRPr="006934CD">
              <w:rPr>
                <w:rFonts w:ascii="Arial" w:eastAsia="Times New Roman" w:hAnsi="Arial"/>
                <w:kern w:val="0"/>
                <w:sz w:val="14"/>
                <w:szCs w:val="14"/>
                <w:lang w:eastAsia="cs-CZ" w:bidi="ar-SA"/>
              </w:rPr>
              <w:t>platanoides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Globosum</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20</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63</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1</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prasklina kmene</w:t>
            </w:r>
          </w:p>
        </w:tc>
      </w:tr>
      <w:tr w:rsidR="006934CD" w:rsidRPr="006934CD" w:rsidTr="006934CD">
        <w:trPr>
          <w:trHeight w:val="390"/>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Masarykova</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23</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proofErr w:type="spellStart"/>
            <w:r w:rsidRPr="006934CD">
              <w:rPr>
                <w:rFonts w:ascii="Arial" w:eastAsia="Times New Roman" w:hAnsi="Arial"/>
                <w:kern w:val="0"/>
                <w:sz w:val="14"/>
                <w:szCs w:val="14"/>
                <w:lang w:eastAsia="cs-CZ" w:bidi="ar-SA"/>
              </w:rPr>
              <w:t>Robinia</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pseudoacacia</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Umbraculifera</w:t>
            </w:r>
            <w:proofErr w:type="spellEnd"/>
            <w:r w:rsidRPr="006934CD">
              <w:rPr>
                <w:rFonts w:ascii="Arial" w:eastAsia="Times New Roman" w:hAnsi="Arial"/>
                <w:kern w:val="0"/>
                <w:sz w:val="14"/>
                <w:szCs w:val="14"/>
                <w:lang w:eastAsia="cs-CZ" w:bidi="ar-SA"/>
              </w:rPr>
              <w:t xml:space="preserve">´ </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30</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94</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3</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4</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 </w:t>
            </w:r>
          </w:p>
        </w:tc>
      </w:tr>
      <w:tr w:rsidR="006934CD" w:rsidRPr="006934CD" w:rsidTr="006934CD">
        <w:trPr>
          <w:trHeight w:val="255"/>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Vítězná</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1</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proofErr w:type="spellStart"/>
            <w:r w:rsidRPr="006934CD">
              <w:rPr>
                <w:rFonts w:ascii="Arial" w:eastAsia="Times New Roman" w:hAnsi="Arial"/>
                <w:kern w:val="0"/>
                <w:sz w:val="14"/>
                <w:szCs w:val="14"/>
                <w:lang w:eastAsia="cs-CZ" w:bidi="ar-SA"/>
              </w:rPr>
              <w:t>Crataegus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laevigata</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19</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60</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3</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v minulosti redukován</w:t>
            </w:r>
          </w:p>
        </w:tc>
      </w:tr>
      <w:tr w:rsidR="006934CD" w:rsidRPr="006934CD" w:rsidTr="006934CD">
        <w:trPr>
          <w:trHeight w:val="255"/>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Vítězná</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proofErr w:type="spellStart"/>
            <w:r w:rsidRPr="006934CD">
              <w:rPr>
                <w:rFonts w:ascii="Arial" w:eastAsia="Times New Roman" w:hAnsi="Arial"/>
                <w:kern w:val="0"/>
                <w:sz w:val="14"/>
                <w:szCs w:val="14"/>
                <w:lang w:eastAsia="cs-CZ" w:bidi="ar-SA"/>
              </w:rPr>
              <w:t>Crataegus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laevigata</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24</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75</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5</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3</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v minulosti redukován</w:t>
            </w:r>
          </w:p>
        </w:tc>
      </w:tr>
      <w:tr w:rsidR="006934CD" w:rsidRPr="006934CD" w:rsidTr="006934CD">
        <w:trPr>
          <w:trHeight w:val="255"/>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Vítězná</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3</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proofErr w:type="spellStart"/>
            <w:r w:rsidRPr="006934CD">
              <w:rPr>
                <w:rFonts w:ascii="Arial" w:eastAsia="Times New Roman" w:hAnsi="Arial"/>
                <w:kern w:val="0"/>
                <w:sz w:val="14"/>
                <w:szCs w:val="14"/>
                <w:lang w:eastAsia="cs-CZ" w:bidi="ar-SA"/>
              </w:rPr>
              <w:t>Crataegus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laevigata</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25</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79</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5</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3</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v minulosti redukován</w:t>
            </w:r>
          </w:p>
        </w:tc>
      </w:tr>
      <w:tr w:rsidR="006934CD" w:rsidRPr="006934CD" w:rsidTr="006934CD">
        <w:trPr>
          <w:trHeight w:val="450"/>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Vítězná</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proofErr w:type="spellStart"/>
            <w:r w:rsidRPr="006934CD">
              <w:rPr>
                <w:rFonts w:ascii="Arial" w:eastAsia="Times New Roman" w:hAnsi="Arial"/>
                <w:kern w:val="0"/>
                <w:sz w:val="14"/>
                <w:szCs w:val="14"/>
                <w:lang w:eastAsia="cs-CZ" w:bidi="ar-SA"/>
              </w:rPr>
              <w:t>Crataegus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laevigata</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19</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60</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5</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3</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infekce kmene; v minulosti redukován</w:t>
            </w:r>
          </w:p>
        </w:tc>
      </w:tr>
      <w:tr w:rsidR="006934CD" w:rsidRPr="006934CD" w:rsidTr="006934CD">
        <w:trPr>
          <w:trHeight w:val="255"/>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Vítězná</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5</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proofErr w:type="spellStart"/>
            <w:r w:rsidRPr="006934CD">
              <w:rPr>
                <w:rFonts w:ascii="Arial" w:eastAsia="Times New Roman" w:hAnsi="Arial"/>
                <w:kern w:val="0"/>
                <w:sz w:val="14"/>
                <w:szCs w:val="14"/>
                <w:lang w:eastAsia="cs-CZ" w:bidi="ar-SA"/>
              </w:rPr>
              <w:t>Crataegus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laevigata</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22</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69</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3</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v minulosti redukován</w:t>
            </w:r>
          </w:p>
        </w:tc>
      </w:tr>
      <w:tr w:rsidR="006934CD" w:rsidRPr="006934CD" w:rsidTr="006934CD">
        <w:trPr>
          <w:trHeight w:val="255"/>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Vítězná</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6</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proofErr w:type="spellStart"/>
            <w:r w:rsidRPr="006934CD">
              <w:rPr>
                <w:rFonts w:ascii="Arial" w:eastAsia="Times New Roman" w:hAnsi="Arial"/>
                <w:kern w:val="0"/>
                <w:sz w:val="14"/>
                <w:szCs w:val="14"/>
                <w:lang w:eastAsia="cs-CZ" w:bidi="ar-SA"/>
              </w:rPr>
              <w:t>Crataegus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laevigata</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21</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66</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5</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5</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3</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v minulosti redukován</w:t>
            </w:r>
          </w:p>
        </w:tc>
      </w:tr>
      <w:tr w:rsidR="006934CD" w:rsidRPr="006934CD" w:rsidTr="006934CD">
        <w:trPr>
          <w:trHeight w:val="255"/>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Vítězná</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7</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proofErr w:type="spellStart"/>
            <w:r w:rsidRPr="006934CD">
              <w:rPr>
                <w:rFonts w:ascii="Arial" w:eastAsia="Times New Roman" w:hAnsi="Arial"/>
                <w:kern w:val="0"/>
                <w:sz w:val="14"/>
                <w:szCs w:val="14"/>
                <w:lang w:eastAsia="cs-CZ" w:bidi="ar-SA"/>
              </w:rPr>
              <w:t>Crataegus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laevigata</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21</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66</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5</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3</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v minulosti redukován</w:t>
            </w:r>
          </w:p>
        </w:tc>
      </w:tr>
      <w:tr w:rsidR="006934CD" w:rsidRPr="006934CD" w:rsidTr="006934CD">
        <w:trPr>
          <w:trHeight w:val="255"/>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Vítězná</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8</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proofErr w:type="spellStart"/>
            <w:r w:rsidRPr="006934CD">
              <w:rPr>
                <w:rFonts w:ascii="Arial" w:eastAsia="Times New Roman" w:hAnsi="Arial"/>
                <w:kern w:val="0"/>
                <w:sz w:val="14"/>
                <w:szCs w:val="14"/>
                <w:lang w:eastAsia="cs-CZ" w:bidi="ar-SA"/>
              </w:rPr>
              <w:t>Crataegus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laevigata</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24</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75</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6</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6</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3</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v minulosti redukován</w:t>
            </w:r>
          </w:p>
        </w:tc>
      </w:tr>
      <w:tr w:rsidR="006934CD" w:rsidRPr="006934CD" w:rsidTr="006934CD">
        <w:trPr>
          <w:trHeight w:val="450"/>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Vítězná</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9</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proofErr w:type="spellStart"/>
            <w:r w:rsidRPr="006934CD">
              <w:rPr>
                <w:rFonts w:ascii="Arial" w:eastAsia="Times New Roman" w:hAnsi="Arial"/>
                <w:kern w:val="0"/>
                <w:sz w:val="14"/>
                <w:szCs w:val="14"/>
                <w:lang w:eastAsia="cs-CZ" w:bidi="ar-SA"/>
              </w:rPr>
              <w:t>Crataegus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laevigata</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28</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88</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6</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6</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3</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infekce kmene; v minulosti redukován</w:t>
            </w:r>
          </w:p>
        </w:tc>
      </w:tr>
      <w:tr w:rsidR="006934CD" w:rsidRPr="006934CD" w:rsidTr="006934CD">
        <w:trPr>
          <w:trHeight w:val="450"/>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Vítězná</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10</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proofErr w:type="spellStart"/>
            <w:r w:rsidRPr="006934CD">
              <w:rPr>
                <w:rFonts w:ascii="Arial" w:eastAsia="Times New Roman" w:hAnsi="Arial"/>
                <w:kern w:val="0"/>
                <w:sz w:val="14"/>
                <w:szCs w:val="14"/>
                <w:lang w:eastAsia="cs-CZ" w:bidi="ar-SA"/>
              </w:rPr>
              <w:t>Crataegus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laevigata</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25</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79</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6</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6</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3</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infekce kmene; v minulosti redukován</w:t>
            </w:r>
          </w:p>
        </w:tc>
      </w:tr>
      <w:tr w:rsidR="006934CD" w:rsidRPr="006934CD" w:rsidTr="006934CD">
        <w:trPr>
          <w:trHeight w:val="255"/>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Vítězná</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12</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proofErr w:type="spellStart"/>
            <w:r w:rsidRPr="006934CD">
              <w:rPr>
                <w:rFonts w:ascii="Arial" w:eastAsia="Times New Roman" w:hAnsi="Arial"/>
                <w:kern w:val="0"/>
                <w:sz w:val="14"/>
                <w:szCs w:val="14"/>
                <w:lang w:eastAsia="cs-CZ" w:bidi="ar-SA"/>
              </w:rPr>
              <w:t>Crataegus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laevigata</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24</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75</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6</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6</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3</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v minulosti redukován</w:t>
            </w:r>
          </w:p>
        </w:tc>
      </w:tr>
      <w:tr w:rsidR="006934CD" w:rsidRPr="006934CD" w:rsidTr="006934CD">
        <w:trPr>
          <w:trHeight w:val="255"/>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Vítězná</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14</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proofErr w:type="spellStart"/>
            <w:r w:rsidRPr="006934CD">
              <w:rPr>
                <w:rFonts w:ascii="Arial" w:eastAsia="Times New Roman" w:hAnsi="Arial"/>
                <w:kern w:val="0"/>
                <w:sz w:val="14"/>
                <w:szCs w:val="14"/>
                <w:lang w:eastAsia="cs-CZ" w:bidi="ar-SA"/>
              </w:rPr>
              <w:t>Crataegus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laevigata</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28</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88</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6</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6</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3</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v minulosti redukován</w:t>
            </w:r>
          </w:p>
        </w:tc>
      </w:tr>
      <w:tr w:rsidR="006934CD" w:rsidRPr="006934CD" w:rsidTr="006934CD">
        <w:trPr>
          <w:trHeight w:val="255"/>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Vítězná</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15</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proofErr w:type="spellStart"/>
            <w:r w:rsidRPr="006934CD">
              <w:rPr>
                <w:rFonts w:ascii="Arial" w:eastAsia="Times New Roman" w:hAnsi="Arial"/>
                <w:kern w:val="0"/>
                <w:sz w:val="14"/>
                <w:szCs w:val="14"/>
                <w:lang w:eastAsia="cs-CZ" w:bidi="ar-SA"/>
              </w:rPr>
              <w:t>Crataegus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laevigata</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26</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82</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6</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6</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3</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v minulosti redukován</w:t>
            </w:r>
          </w:p>
        </w:tc>
      </w:tr>
      <w:tr w:rsidR="006934CD" w:rsidRPr="006934CD" w:rsidTr="006934CD">
        <w:trPr>
          <w:trHeight w:val="255"/>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Vítězná</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16</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proofErr w:type="spellStart"/>
            <w:r w:rsidRPr="006934CD">
              <w:rPr>
                <w:rFonts w:ascii="Arial" w:eastAsia="Times New Roman" w:hAnsi="Arial"/>
                <w:kern w:val="0"/>
                <w:sz w:val="14"/>
                <w:szCs w:val="14"/>
                <w:lang w:eastAsia="cs-CZ" w:bidi="ar-SA"/>
              </w:rPr>
              <w:t>Crataegus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laevigata</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30</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94</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6</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6</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3</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v minulosti redukován</w:t>
            </w:r>
          </w:p>
        </w:tc>
      </w:tr>
      <w:tr w:rsidR="006934CD" w:rsidRPr="006934CD" w:rsidTr="006934CD">
        <w:trPr>
          <w:trHeight w:val="255"/>
        </w:trPr>
        <w:tc>
          <w:tcPr>
            <w:tcW w:w="699" w:type="dxa"/>
            <w:tcBorders>
              <w:top w:val="nil"/>
              <w:left w:val="single" w:sz="4" w:space="0" w:color="auto"/>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0"/>
                <w:szCs w:val="10"/>
                <w:lang w:eastAsia="cs-CZ" w:bidi="ar-SA"/>
              </w:rPr>
            </w:pPr>
            <w:r w:rsidRPr="006934CD">
              <w:rPr>
                <w:rFonts w:ascii="Arial" w:eastAsia="Times New Roman" w:hAnsi="Arial"/>
                <w:kern w:val="0"/>
                <w:sz w:val="10"/>
                <w:szCs w:val="10"/>
                <w:lang w:eastAsia="cs-CZ" w:bidi="ar-SA"/>
              </w:rPr>
              <w:t>Vítězná</w:t>
            </w:r>
          </w:p>
        </w:tc>
        <w:tc>
          <w:tcPr>
            <w:tcW w:w="3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right"/>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17</w:t>
            </w:r>
          </w:p>
        </w:tc>
        <w:tc>
          <w:tcPr>
            <w:tcW w:w="2030"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4"/>
                <w:szCs w:val="14"/>
                <w:lang w:eastAsia="cs-CZ" w:bidi="ar-SA"/>
              </w:rPr>
            </w:pPr>
            <w:proofErr w:type="spellStart"/>
            <w:r w:rsidRPr="006934CD">
              <w:rPr>
                <w:rFonts w:ascii="Arial" w:eastAsia="Times New Roman" w:hAnsi="Arial"/>
                <w:kern w:val="0"/>
                <w:sz w:val="14"/>
                <w:szCs w:val="14"/>
                <w:lang w:eastAsia="cs-CZ" w:bidi="ar-SA"/>
              </w:rPr>
              <w:t>Crataegus</w:t>
            </w:r>
            <w:proofErr w:type="spellEnd"/>
            <w:r w:rsidRPr="006934CD">
              <w:rPr>
                <w:rFonts w:ascii="Arial" w:eastAsia="Times New Roman" w:hAnsi="Arial"/>
                <w:kern w:val="0"/>
                <w:sz w:val="14"/>
                <w:szCs w:val="14"/>
                <w:lang w:eastAsia="cs-CZ" w:bidi="ar-SA"/>
              </w:rPr>
              <w:t xml:space="preserve"> </w:t>
            </w:r>
            <w:proofErr w:type="spellStart"/>
            <w:r w:rsidRPr="006934CD">
              <w:rPr>
                <w:rFonts w:ascii="Arial" w:eastAsia="Times New Roman" w:hAnsi="Arial"/>
                <w:kern w:val="0"/>
                <w:sz w:val="14"/>
                <w:szCs w:val="14"/>
                <w:lang w:eastAsia="cs-CZ" w:bidi="ar-SA"/>
              </w:rPr>
              <w:t>laevigata</w:t>
            </w:r>
            <w:proofErr w:type="spellEnd"/>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12</w:t>
            </w:r>
          </w:p>
        </w:tc>
        <w:tc>
          <w:tcPr>
            <w:tcW w:w="50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38</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4</w:t>
            </w:r>
          </w:p>
        </w:tc>
        <w:tc>
          <w:tcPr>
            <w:tcW w:w="507"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jc w:val="center"/>
              <w:rPr>
                <w:rFonts w:ascii="Arial" w:eastAsia="Times New Roman" w:hAnsi="Arial"/>
                <w:kern w:val="0"/>
                <w:sz w:val="14"/>
                <w:szCs w:val="14"/>
                <w:lang w:eastAsia="cs-CZ" w:bidi="ar-SA"/>
              </w:rPr>
            </w:pPr>
            <w:r w:rsidRPr="006934CD">
              <w:rPr>
                <w:rFonts w:ascii="Arial" w:eastAsia="Times New Roman" w:hAnsi="Arial"/>
                <w:kern w:val="0"/>
                <w:sz w:val="14"/>
                <w:szCs w:val="14"/>
                <w:lang w:eastAsia="cs-CZ" w:bidi="ar-SA"/>
              </w:rPr>
              <w:t>5</w:t>
            </w:r>
          </w:p>
        </w:tc>
        <w:tc>
          <w:tcPr>
            <w:tcW w:w="498"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D</w:t>
            </w:r>
          </w:p>
        </w:tc>
        <w:tc>
          <w:tcPr>
            <w:tcW w:w="499"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3</w:t>
            </w:r>
          </w:p>
        </w:tc>
        <w:tc>
          <w:tcPr>
            <w:tcW w:w="531" w:type="dxa"/>
            <w:tcBorders>
              <w:top w:val="nil"/>
              <w:left w:val="nil"/>
              <w:bottom w:val="single" w:sz="4" w:space="0" w:color="auto"/>
              <w:right w:val="single" w:sz="4" w:space="0" w:color="auto"/>
            </w:tcBorders>
            <w:shd w:val="clear" w:color="auto" w:fill="auto"/>
            <w:noWrap/>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2</w:t>
            </w:r>
          </w:p>
        </w:tc>
        <w:tc>
          <w:tcPr>
            <w:tcW w:w="2404" w:type="dxa"/>
            <w:tcBorders>
              <w:top w:val="nil"/>
              <w:left w:val="nil"/>
              <w:bottom w:val="single" w:sz="4" w:space="0" w:color="auto"/>
              <w:right w:val="single" w:sz="4" w:space="0" w:color="auto"/>
            </w:tcBorders>
            <w:shd w:val="clear" w:color="auto" w:fill="auto"/>
            <w:vAlign w:val="bottom"/>
            <w:hideMark/>
          </w:tcPr>
          <w:p w:rsidR="006934CD" w:rsidRPr="006934CD" w:rsidRDefault="006934CD" w:rsidP="006934CD">
            <w:pPr>
              <w:widowControl/>
              <w:suppressAutoHyphens w:val="0"/>
              <w:rPr>
                <w:rFonts w:ascii="Arial" w:eastAsia="Times New Roman" w:hAnsi="Arial"/>
                <w:kern w:val="0"/>
                <w:sz w:val="16"/>
                <w:szCs w:val="16"/>
                <w:lang w:eastAsia="cs-CZ" w:bidi="ar-SA"/>
              </w:rPr>
            </w:pPr>
            <w:r w:rsidRPr="006934CD">
              <w:rPr>
                <w:rFonts w:ascii="Arial" w:eastAsia="Times New Roman" w:hAnsi="Arial"/>
                <w:kern w:val="0"/>
                <w:sz w:val="16"/>
                <w:szCs w:val="16"/>
                <w:lang w:eastAsia="cs-CZ" w:bidi="ar-SA"/>
              </w:rPr>
              <w:t>v minulosti redukován</w:t>
            </w:r>
          </w:p>
        </w:tc>
      </w:tr>
    </w:tbl>
    <w:p w:rsidR="0099611B" w:rsidRPr="006078B5" w:rsidRDefault="0099611B" w:rsidP="0099611B">
      <w:pPr>
        <w:shd w:val="clear" w:color="auto" w:fill="FFFFFF"/>
        <w:spacing w:after="120" w:line="264" w:lineRule="auto"/>
        <w:ind w:left="333" w:firstLine="708"/>
        <w:rPr>
          <w:rFonts w:ascii="Arial" w:eastAsia="Times New Roman" w:hAnsi="Arial"/>
          <w:kern w:val="0"/>
          <w:lang w:eastAsia="cs-CZ" w:bidi="ar-SA"/>
        </w:rPr>
      </w:pPr>
    </w:p>
    <w:p w:rsidR="007C6CEA" w:rsidRPr="006078B5" w:rsidRDefault="0099611B" w:rsidP="00127935">
      <w:pPr>
        <w:spacing w:after="120" w:line="264" w:lineRule="auto"/>
        <w:rPr>
          <w:rFonts w:ascii="Arial" w:hAnsi="Arial"/>
        </w:rPr>
      </w:pPr>
      <w:r w:rsidRPr="006078B5">
        <w:rPr>
          <w:rFonts w:ascii="Arial" w:eastAsia="Times New Roman" w:hAnsi="Arial"/>
          <w:color w:val="000000"/>
          <w:kern w:val="0"/>
          <w:sz w:val="18"/>
          <w:szCs w:val="18"/>
          <w:lang w:bidi="ar-SA"/>
        </w:rPr>
        <w:t xml:space="preserve">Tab. 1 </w:t>
      </w:r>
      <w:r w:rsidRPr="006078B5">
        <w:rPr>
          <w:rFonts w:ascii="Arial" w:hAnsi="Arial"/>
          <w:sz w:val="18"/>
          <w:szCs w:val="18"/>
        </w:rPr>
        <w:t xml:space="preserve">– </w:t>
      </w:r>
      <w:r w:rsidR="006934CD">
        <w:rPr>
          <w:rFonts w:ascii="Arial" w:hAnsi="Arial"/>
          <w:sz w:val="18"/>
          <w:szCs w:val="18"/>
        </w:rPr>
        <w:t>Stávající stromy u</w:t>
      </w:r>
      <w:r w:rsidRPr="006078B5">
        <w:rPr>
          <w:rFonts w:ascii="Arial" w:hAnsi="Arial"/>
          <w:sz w:val="18"/>
          <w:szCs w:val="18"/>
        </w:rPr>
        <w:t>rčen</w:t>
      </w:r>
      <w:r w:rsidR="006934CD">
        <w:rPr>
          <w:rFonts w:ascii="Arial" w:hAnsi="Arial"/>
          <w:sz w:val="18"/>
          <w:szCs w:val="18"/>
        </w:rPr>
        <w:t>é</w:t>
      </w:r>
      <w:r w:rsidRPr="006078B5">
        <w:rPr>
          <w:rFonts w:ascii="Arial" w:hAnsi="Arial"/>
          <w:sz w:val="18"/>
          <w:szCs w:val="18"/>
        </w:rPr>
        <w:t xml:space="preserve"> ke kácení</w:t>
      </w:r>
    </w:p>
    <w:p w:rsidR="006A6383" w:rsidRPr="006078B5" w:rsidRDefault="006A6383" w:rsidP="00127935">
      <w:pPr>
        <w:widowControl/>
        <w:suppressAutoHyphens w:val="0"/>
        <w:spacing w:after="120" w:line="264" w:lineRule="auto"/>
        <w:rPr>
          <w:rFonts w:ascii="Arial" w:eastAsia="Arial" w:hAnsi="Arial"/>
          <w:b/>
          <w:sz w:val="36"/>
        </w:rPr>
      </w:pPr>
      <w:bookmarkStart w:id="4" w:name="__RefHeading___Toc11274_2048527940"/>
      <w:bookmarkStart w:id="5" w:name="__RefHeading___Toc11276_2048527940"/>
      <w:bookmarkEnd w:id="4"/>
      <w:bookmarkEnd w:id="5"/>
      <w:r w:rsidRPr="006078B5">
        <w:rPr>
          <w:rFonts w:ascii="Arial" w:hAnsi="Arial"/>
        </w:rPr>
        <w:br w:type="page"/>
      </w:r>
    </w:p>
    <w:p w:rsidR="007C6CEA" w:rsidRPr="006078B5" w:rsidRDefault="007742FD" w:rsidP="00127935">
      <w:pPr>
        <w:pStyle w:val="Nadpis1"/>
        <w:numPr>
          <w:ilvl w:val="0"/>
          <w:numId w:val="0"/>
        </w:numPr>
        <w:spacing w:before="0" w:after="120" w:line="264" w:lineRule="auto"/>
        <w:jc w:val="left"/>
        <w:rPr>
          <w:lang w:val="cs-CZ"/>
        </w:rPr>
      </w:pPr>
      <w:r w:rsidRPr="006078B5">
        <w:rPr>
          <w:lang w:val="cs-CZ"/>
        </w:rPr>
        <w:lastRenderedPageBreak/>
        <w:t>5</w:t>
      </w:r>
      <w:r w:rsidRPr="006078B5">
        <w:rPr>
          <w:lang w:val="cs-CZ"/>
        </w:rPr>
        <w:tab/>
        <w:t xml:space="preserve">Návrh řešení </w:t>
      </w:r>
    </w:p>
    <w:p w:rsidR="00E52CE9" w:rsidRPr="00E52CE9" w:rsidRDefault="007742FD" w:rsidP="00E52CE9">
      <w:pPr>
        <w:pStyle w:val="western"/>
        <w:spacing w:before="0" w:after="120"/>
        <w:rPr>
          <w:rFonts w:ascii="Arial" w:eastAsia="Arial" w:hAnsi="Arial"/>
        </w:rPr>
      </w:pPr>
      <w:r w:rsidRPr="006078B5">
        <w:rPr>
          <w:rFonts w:ascii="Arial" w:eastAsia="Arial" w:hAnsi="Arial" w:cs="Arial"/>
        </w:rPr>
        <w:t xml:space="preserve">  </w:t>
      </w:r>
      <w:r w:rsidR="006A6383" w:rsidRPr="00E52CE9">
        <w:rPr>
          <w:rFonts w:ascii="Arial" w:eastAsia="Arial" w:hAnsi="Arial" w:cs="Arial"/>
          <w:sz w:val="22"/>
          <w:szCs w:val="22"/>
        </w:rPr>
        <w:tab/>
      </w:r>
      <w:r w:rsidR="00E52CE9" w:rsidRPr="00E52CE9">
        <w:rPr>
          <w:rFonts w:ascii="Arial" w:eastAsia="Arial" w:hAnsi="Arial" w:cs="Arial"/>
          <w:sz w:val="22"/>
          <w:szCs w:val="22"/>
        </w:rPr>
        <w:t>Modrozelená infrastruktura představuje vzájemné funkční a systémové propojení prvků krajinářské architektury, odvodnění ploch a dopravního řešení jež má za cíl vytvořit funkční a udržitelný prostor jež reaguje na problémy urbanizace a dopady změn klimatu. Jedná se soubor přírodě blízkých a technických opatření, která propojují srážkový odtok s vegetačními a vodními prvky v sídlech za účelem podpory přirozeného lokálního koloběhu vody, zvýšení ochrany jakosti vod, zlepšení mikroklimatické funkce zeleně a dalších ekosystémových služeb</w:t>
      </w:r>
      <w:r w:rsidR="00E52CE9">
        <w:rPr>
          <w:rFonts w:ascii="Arial" w:eastAsia="Arial" w:hAnsi="Arial" w:cs="Arial"/>
          <w:sz w:val="22"/>
          <w:szCs w:val="22"/>
        </w:rPr>
        <w:t xml:space="preserve">. Navržené řešení v rámci nastavených limitů maximálně využívá vegetační pásy ulice pro vyváženou podporu všech výše uvedených funkcí. </w:t>
      </w:r>
    </w:p>
    <w:p w:rsidR="00E30BD7" w:rsidRDefault="00C51258" w:rsidP="00E52CE9">
      <w:pPr>
        <w:pStyle w:val="western"/>
        <w:spacing w:before="0" w:beforeAutospacing="0" w:after="120" w:line="264" w:lineRule="auto"/>
        <w:ind w:firstLine="347"/>
        <w:rPr>
          <w:rFonts w:ascii="Arial" w:eastAsia="Arial" w:hAnsi="Arial" w:cs="Arial"/>
          <w:sz w:val="22"/>
          <w:szCs w:val="22"/>
        </w:rPr>
      </w:pPr>
      <w:r w:rsidRPr="006078B5">
        <w:rPr>
          <w:rFonts w:ascii="Arial" w:eastAsia="Arial" w:hAnsi="Arial" w:cs="Arial"/>
          <w:sz w:val="22"/>
          <w:szCs w:val="22"/>
        </w:rPr>
        <w:t xml:space="preserve">Nové stromořadí je navrženo realizovat </w:t>
      </w:r>
      <w:r w:rsidR="006934CD">
        <w:rPr>
          <w:rFonts w:ascii="Arial" w:eastAsia="Arial" w:hAnsi="Arial" w:cs="Arial"/>
          <w:sz w:val="22"/>
          <w:szCs w:val="22"/>
        </w:rPr>
        <w:t xml:space="preserve">s využitím stromů se střední </w:t>
      </w:r>
      <w:r w:rsidR="00E52CE9">
        <w:rPr>
          <w:rFonts w:ascii="Arial" w:eastAsia="Arial" w:hAnsi="Arial" w:cs="Arial"/>
          <w:sz w:val="22"/>
          <w:szCs w:val="22"/>
        </w:rPr>
        <w:t xml:space="preserve">korunou (ul. Masarykova) a stromů s </w:t>
      </w:r>
      <w:r w:rsidR="006934CD">
        <w:rPr>
          <w:rFonts w:ascii="Arial" w:eastAsia="Arial" w:hAnsi="Arial" w:cs="Arial"/>
          <w:sz w:val="22"/>
          <w:szCs w:val="22"/>
        </w:rPr>
        <w:t>velkou korunou</w:t>
      </w:r>
      <w:r w:rsidR="00E52CE9">
        <w:rPr>
          <w:rFonts w:ascii="Arial" w:eastAsia="Arial" w:hAnsi="Arial" w:cs="Arial"/>
          <w:sz w:val="22"/>
          <w:szCs w:val="22"/>
        </w:rPr>
        <w:t xml:space="preserve"> (ul. Vítězná)</w:t>
      </w:r>
      <w:r w:rsidR="006934CD">
        <w:rPr>
          <w:rFonts w:ascii="Arial" w:eastAsia="Arial" w:hAnsi="Arial" w:cs="Arial"/>
          <w:sz w:val="22"/>
          <w:szCs w:val="22"/>
        </w:rPr>
        <w:t>. Spolu s proměnnou taxonů je navrženo rozvolnění sponu výsadeb. V ul. Vítězná je jako kosterní druh navržen dub cer (</w:t>
      </w:r>
      <w:proofErr w:type="spellStart"/>
      <w:r w:rsidR="006934CD" w:rsidRPr="001529CA">
        <w:rPr>
          <w:rFonts w:ascii="Arial" w:eastAsia="Arial" w:hAnsi="Arial" w:cs="Arial"/>
          <w:i/>
          <w:iCs/>
          <w:sz w:val="22"/>
          <w:szCs w:val="22"/>
        </w:rPr>
        <w:t>Quercus</w:t>
      </w:r>
      <w:proofErr w:type="spellEnd"/>
      <w:r w:rsidR="006934CD" w:rsidRPr="001529CA">
        <w:rPr>
          <w:rFonts w:ascii="Arial" w:eastAsia="Arial" w:hAnsi="Arial" w:cs="Arial"/>
          <w:i/>
          <w:iCs/>
          <w:sz w:val="22"/>
          <w:szCs w:val="22"/>
        </w:rPr>
        <w:t xml:space="preserve"> </w:t>
      </w:r>
      <w:proofErr w:type="spellStart"/>
      <w:r w:rsidR="006934CD" w:rsidRPr="001529CA">
        <w:rPr>
          <w:rFonts w:ascii="Arial" w:eastAsia="Arial" w:hAnsi="Arial" w:cs="Arial"/>
          <w:i/>
          <w:iCs/>
          <w:sz w:val="22"/>
          <w:szCs w:val="22"/>
        </w:rPr>
        <w:t>cerris</w:t>
      </w:r>
      <w:proofErr w:type="spellEnd"/>
      <w:r w:rsidR="006934CD">
        <w:rPr>
          <w:rFonts w:ascii="Arial" w:eastAsia="Arial" w:hAnsi="Arial" w:cs="Arial"/>
          <w:sz w:val="22"/>
          <w:szCs w:val="22"/>
        </w:rPr>
        <w:t xml:space="preserve">) v místě před gymnáziem akcentován výsadbou </w:t>
      </w:r>
      <w:proofErr w:type="spellStart"/>
      <w:r w:rsidR="00464223">
        <w:rPr>
          <w:rFonts w:ascii="Arial" w:eastAsia="Arial" w:hAnsi="Arial" w:cs="Arial"/>
          <w:sz w:val="22"/>
          <w:szCs w:val="22"/>
        </w:rPr>
        <w:t>ambroně</w:t>
      </w:r>
      <w:proofErr w:type="spellEnd"/>
      <w:r w:rsidR="00464223">
        <w:rPr>
          <w:rFonts w:ascii="Arial" w:eastAsia="Arial" w:hAnsi="Arial" w:cs="Arial"/>
          <w:sz w:val="22"/>
          <w:szCs w:val="22"/>
        </w:rPr>
        <w:t xml:space="preserve"> západní (</w:t>
      </w:r>
      <w:proofErr w:type="spellStart"/>
      <w:r w:rsidR="00464223" w:rsidRPr="001529CA">
        <w:rPr>
          <w:rFonts w:ascii="Arial" w:eastAsia="Arial" w:hAnsi="Arial" w:cs="Arial"/>
          <w:i/>
          <w:iCs/>
          <w:sz w:val="22"/>
          <w:szCs w:val="22"/>
        </w:rPr>
        <w:t>Liguidambar</w:t>
      </w:r>
      <w:proofErr w:type="spellEnd"/>
      <w:r w:rsidR="00464223" w:rsidRPr="001529CA">
        <w:rPr>
          <w:rFonts w:ascii="Arial" w:eastAsia="Arial" w:hAnsi="Arial" w:cs="Arial"/>
          <w:i/>
          <w:iCs/>
          <w:sz w:val="22"/>
          <w:szCs w:val="22"/>
        </w:rPr>
        <w:t xml:space="preserve"> </w:t>
      </w:r>
      <w:proofErr w:type="spellStart"/>
      <w:r w:rsidR="00464223" w:rsidRPr="001529CA">
        <w:rPr>
          <w:rFonts w:ascii="Arial" w:eastAsia="Arial" w:hAnsi="Arial" w:cs="Arial"/>
          <w:i/>
          <w:iCs/>
          <w:sz w:val="22"/>
          <w:szCs w:val="22"/>
        </w:rPr>
        <w:t>styraciflua</w:t>
      </w:r>
      <w:proofErr w:type="spellEnd"/>
      <w:r w:rsidR="00464223">
        <w:rPr>
          <w:rFonts w:ascii="Arial" w:eastAsia="Arial" w:hAnsi="Arial" w:cs="Arial"/>
          <w:i/>
          <w:iCs/>
          <w:sz w:val="22"/>
          <w:szCs w:val="22"/>
        </w:rPr>
        <w:t xml:space="preserve"> </w:t>
      </w:r>
      <w:r w:rsidR="00464223">
        <w:rPr>
          <w:rFonts w:ascii="Arial" w:eastAsia="Arial" w:hAnsi="Arial" w:cs="Arial"/>
          <w:iCs/>
          <w:sz w:val="22"/>
          <w:szCs w:val="22"/>
        </w:rPr>
        <w:t>´</w:t>
      </w:r>
      <w:proofErr w:type="spellStart"/>
      <w:r w:rsidR="00464223">
        <w:rPr>
          <w:rFonts w:ascii="Arial" w:eastAsia="Arial" w:hAnsi="Arial" w:cs="Arial"/>
          <w:iCs/>
          <w:sz w:val="22"/>
          <w:szCs w:val="22"/>
        </w:rPr>
        <w:t>Worplesdon</w:t>
      </w:r>
      <w:proofErr w:type="spellEnd"/>
      <w:r w:rsidR="00464223">
        <w:rPr>
          <w:rFonts w:ascii="Arial" w:eastAsia="Arial" w:hAnsi="Arial" w:cs="Arial"/>
          <w:iCs/>
          <w:sz w:val="22"/>
          <w:szCs w:val="22"/>
        </w:rPr>
        <w:t>´</w:t>
      </w:r>
      <w:r w:rsidR="00464223">
        <w:rPr>
          <w:rFonts w:ascii="Arial" w:eastAsia="Arial" w:hAnsi="Arial" w:cs="Arial"/>
          <w:sz w:val="22"/>
          <w:szCs w:val="22"/>
        </w:rPr>
        <w:t>)</w:t>
      </w:r>
      <w:r w:rsidR="00E30BD7">
        <w:rPr>
          <w:rFonts w:ascii="Arial" w:eastAsia="Arial" w:hAnsi="Arial" w:cs="Arial"/>
          <w:sz w:val="22"/>
          <w:szCs w:val="22"/>
        </w:rPr>
        <w:t>, alternativně</w:t>
      </w:r>
      <w:r w:rsidR="00464223" w:rsidRPr="00464223">
        <w:rPr>
          <w:rFonts w:ascii="Arial" w:eastAsia="Arial" w:hAnsi="Arial" w:cs="Arial"/>
          <w:sz w:val="22"/>
          <w:szCs w:val="22"/>
        </w:rPr>
        <w:t xml:space="preserve"> </w:t>
      </w:r>
      <w:r w:rsidR="00464223">
        <w:rPr>
          <w:rFonts w:ascii="Arial" w:eastAsia="Arial" w:hAnsi="Arial" w:cs="Arial"/>
          <w:sz w:val="22"/>
          <w:szCs w:val="22"/>
        </w:rPr>
        <w:t>křížencem javoru mléče (</w:t>
      </w:r>
      <w:r w:rsidR="00464223" w:rsidRPr="001529CA">
        <w:rPr>
          <w:rFonts w:ascii="Arial" w:eastAsia="Arial" w:hAnsi="Arial" w:cs="Arial"/>
          <w:i/>
          <w:iCs/>
          <w:sz w:val="22"/>
          <w:szCs w:val="22"/>
        </w:rPr>
        <w:t>Acer</w:t>
      </w:r>
      <w:r w:rsidR="00464223">
        <w:rPr>
          <w:rFonts w:ascii="Arial" w:eastAsia="Arial" w:hAnsi="Arial" w:cs="Arial"/>
          <w:sz w:val="22"/>
          <w:szCs w:val="22"/>
        </w:rPr>
        <w:t xml:space="preserve"> ´</w:t>
      </w:r>
      <w:proofErr w:type="spellStart"/>
      <w:r w:rsidR="00464223">
        <w:rPr>
          <w:rFonts w:ascii="Arial" w:eastAsia="Arial" w:hAnsi="Arial" w:cs="Arial"/>
          <w:sz w:val="22"/>
          <w:szCs w:val="22"/>
        </w:rPr>
        <w:t>Pacific</w:t>
      </w:r>
      <w:proofErr w:type="spellEnd"/>
      <w:r w:rsidR="00464223">
        <w:rPr>
          <w:rFonts w:ascii="Arial" w:eastAsia="Arial" w:hAnsi="Arial" w:cs="Arial"/>
          <w:sz w:val="22"/>
          <w:szCs w:val="22"/>
        </w:rPr>
        <w:t xml:space="preserve"> </w:t>
      </w:r>
      <w:proofErr w:type="spellStart"/>
      <w:r w:rsidR="00464223">
        <w:rPr>
          <w:rFonts w:ascii="Arial" w:eastAsia="Arial" w:hAnsi="Arial" w:cs="Arial"/>
          <w:sz w:val="22"/>
          <w:szCs w:val="22"/>
        </w:rPr>
        <w:t>Sunset</w:t>
      </w:r>
      <w:proofErr w:type="spellEnd"/>
      <w:r w:rsidR="00464223">
        <w:rPr>
          <w:rFonts w:ascii="Arial" w:eastAsia="Arial" w:hAnsi="Arial" w:cs="Arial"/>
          <w:sz w:val="22"/>
          <w:szCs w:val="22"/>
        </w:rPr>
        <w:t>´ )</w:t>
      </w:r>
      <w:r w:rsidR="00E30BD7">
        <w:rPr>
          <w:rFonts w:ascii="Arial" w:eastAsia="Arial" w:hAnsi="Arial" w:cs="Arial"/>
          <w:sz w:val="22"/>
          <w:szCs w:val="22"/>
        </w:rPr>
        <w:t>.  V ul. Masarykova je jako hlavní taxon navržen kříženec javoru mléče (</w:t>
      </w:r>
      <w:r w:rsidR="00E30BD7" w:rsidRPr="001529CA">
        <w:rPr>
          <w:rFonts w:ascii="Arial" w:eastAsia="Arial" w:hAnsi="Arial" w:cs="Arial"/>
          <w:i/>
          <w:iCs/>
          <w:sz w:val="22"/>
          <w:szCs w:val="22"/>
        </w:rPr>
        <w:t>Acer</w:t>
      </w:r>
      <w:r w:rsidR="00E30BD7">
        <w:rPr>
          <w:rFonts w:ascii="Arial" w:eastAsia="Arial" w:hAnsi="Arial" w:cs="Arial"/>
          <w:sz w:val="22"/>
          <w:szCs w:val="22"/>
        </w:rPr>
        <w:t xml:space="preserve"> ´</w:t>
      </w:r>
      <w:proofErr w:type="spellStart"/>
      <w:r w:rsidR="00E30BD7">
        <w:rPr>
          <w:rFonts w:ascii="Arial" w:eastAsia="Arial" w:hAnsi="Arial" w:cs="Arial"/>
          <w:sz w:val="22"/>
          <w:szCs w:val="22"/>
        </w:rPr>
        <w:t>Pacific</w:t>
      </w:r>
      <w:proofErr w:type="spellEnd"/>
      <w:r w:rsidR="00E30BD7">
        <w:rPr>
          <w:rFonts w:ascii="Arial" w:eastAsia="Arial" w:hAnsi="Arial" w:cs="Arial"/>
          <w:sz w:val="22"/>
          <w:szCs w:val="22"/>
        </w:rPr>
        <w:t xml:space="preserve"> </w:t>
      </w:r>
      <w:proofErr w:type="spellStart"/>
      <w:r w:rsidR="00E30BD7">
        <w:rPr>
          <w:rFonts w:ascii="Arial" w:eastAsia="Arial" w:hAnsi="Arial" w:cs="Arial"/>
          <w:sz w:val="22"/>
          <w:szCs w:val="22"/>
        </w:rPr>
        <w:t>Sunset</w:t>
      </w:r>
      <w:proofErr w:type="spellEnd"/>
      <w:r w:rsidR="00E30BD7">
        <w:rPr>
          <w:rFonts w:ascii="Arial" w:eastAsia="Arial" w:hAnsi="Arial" w:cs="Arial"/>
          <w:sz w:val="22"/>
          <w:szCs w:val="22"/>
        </w:rPr>
        <w:t>´ ), jež má větší odolnost vůči městským podmínkám. Výsadba je nepravidelně  doplněna javorem francouzským (</w:t>
      </w:r>
      <w:r w:rsidR="00E30BD7" w:rsidRPr="001529CA">
        <w:rPr>
          <w:rFonts w:ascii="Arial" w:eastAsia="Arial" w:hAnsi="Arial" w:cs="Arial"/>
          <w:i/>
          <w:iCs/>
          <w:sz w:val="22"/>
          <w:szCs w:val="22"/>
        </w:rPr>
        <w:t xml:space="preserve">Acer </w:t>
      </w:r>
      <w:proofErr w:type="spellStart"/>
      <w:r w:rsidR="00E30BD7" w:rsidRPr="001529CA">
        <w:rPr>
          <w:rFonts w:ascii="Arial" w:eastAsia="Arial" w:hAnsi="Arial" w:cs="Arial"/>
          <w:i/>
          <w:iCs/>
          <w:sz w:val="22"/>
          <w:szCs w:val="22"/>
        </w:rPr>
        <w:t>monspessulanum</w:t>
      </w:r>
      <w:proofErr w:type="spellEnd"/>
      <w:r w:rsidR="00E30BD7">
        <w:rPr>
          <w:rFonts w:ascii="Arial" w:eastAsia="Arial" w:hAnsi="Arial" w:cs="Arial"/>
          <w:sz w:val="22"/>
          <w:szCs w:val="22"/>
        </w:rPr>
        <w:t xml:space="preserve">).  Spon výsadby je nepravidelný a mírně se mění dle reálných možností lokality (poloha přípojek, vjezdů, svítidel VO apod).  </w:t>
      </w:r>
      <w:r w:rsidRPr="006078B5">
        <w:rPr>
          <w:rFonts w:ascii="Arial" w:eastAsia="Arial" w:hAnsi="Arial" w:cs="Arial"/>
          <w:sz w:val="22"/>
          <w:szCs w:val="22"/>
        </w:rPr>
        <w:t>Celkem je navržena výsadba</w:t>
      </w:r>
      <w:r w:rsidR="00E30BD7">
        <w:rPr>
          <w:rFonts w:ascii="Arial" w:eastAsia="Arial" w:hAnsi="Arial" w:cs="Arial"/>
          <w:sz w:val="22"/>
          <w:szCs w:val="22"/>
        </w:rPr>
        <w:t>:</w:t>
      </w:r>
    </w:p>
    <w:p w:rsidR="00E30BD7" w:rsidRDefault="00464223" w:rsidP="00060011">
      <w:pPr>
        <w:pStyle w:val="western"/>
        <w:spacing w:before="0" w:beforeAutospacing="0" w:after="0" w:line="240" w:lineRule="auto"/>
        <w:ind w:left="692" w:firstLine="346"/>
        <w:rPr>
          <w:rFonts w:ascii="Arial" w:eastAsia="Arial" w:hAnsi="Arial" w:cs="Arial"/>
          <w:sz w:val="22"/>
          <w:szCs w:val="22"/>
        </w:rPr>
      </w:pPr>
      <w:r>
        <w:rPr>
          <w:rFonts w:ascii="Arial" w:eastAsia="Arial" w:hAnsi="Arial" w:cs="Arial"/>
          <w:sz w:val="22"/>
          <w:szCs w:val="22"/>
        </w:rPr>
        <w:t>27</w:t>
      </w:r>
      <w:r w:rsidR="00C51258" w:rsidRPr="006078B5">
        <w:rPr>
          <w:rFonts w:ascii="Arial" w:eastAsia="Arial" w:hAnsi="Arial" w:cs="Arial"/>
          <w:sz w:val="22"/>
          <w:szCs w:val="22"/>
        </w:rPr>
        <w:t xml:space="preserve"> ks </w:t>
      </w:r>
      <w:r w:rsidR="00E30BD7" w:rsidRPr="001529CA">
        <w:rPr>
          <w:rFonts w:ascii="Arial" w:eastAsia="Arial" w:hAnsi="Arial" w:cs="Arial"/>
          <w:i/>
          <w:iCs/>
          <w:sz w:val="22"/>
          <w:szCs w:val="22"/>
        </w:rPr>
        <w:t>Acer</w:t>
      </w:r>
      <w:r w:rsidR="00E30BD7">
        <w:rPr>
          <w:rFonts w:ascii="Arial" w:eastAsia="Arial" w:hAnsi="Arial" w:cs="Arial"/>
          <w:sz w:val="22"/>
          <w:szCs w:val="22"/>
        </w:rPr>
        <w:t xml:space="preserve"> ´</w:t>
      </w:r>
      <w:proofErr w:type="spellStart"/>
      <w:r w:rsidR="00E30BD7">
        <w:rPr>
          <w:rFonts w:ascii="Arial" w:eastAsia="Arial" w:hAnsi="Arial" w:cs="Arial"/>
          <w:sz w:val="22"/>
          <w:szCs w:val="22"/>
        </w:rPr>
        <w:t>Pacific</w:t>
      </w:r>
      <w:proofErr w:type="spellEnd"/>
      <w:r w:rsidR="00E30BD7">
        <w:rPr>
          <w:rFonts w:ascii="Arial" w:eastAsia="Arial" w:hAnsi="Arial" w:cs="Arial"/>
          <w:sz w:val="22"/>
          <w:szCs w:val="22"/>
        </w:rPr>
        <w:t xml:space="preserve"> </w:t>
      </w:r>
      <w:proofErr w:type="spellStart"/>
      <w:r w:rsidR="00E30BD7">
        <w:rPr>
          <w:rFonts w:ascii="Arial" w:eastAsia="Arial" w:hAnsi="Arial" w:cs="Arial"/>
          <w:sz w:val="22"/>
          <w:szCs w:val="22"/>
        </w:rPr>
        <w:t>Sunset</w:t>
      </w:r>
      <w:proofErr w:type="spellEnd"/>
      <w:r w:rsidR="00E30BD7">
        <w:rPr>
          <w:rFonts w:ascii="Arial" w:eastAsia="Arial" w:hAnsi="Arial" w:cs="Arial"/>
          <w:sz w:val="22"/>
          <w:szCs w:val="22"/>
        </w:rPr>
        <w:t xml:space="preserve">´ </w:t>
      </w:r>
    </w:p>
    <w:p w:rsidR="00E30BD7" w:rsidRDefault="00E30BD7" w:rsidP="00060011">
      <w:pPr>
        <w:pStyle w:val="western"/>
        <w:spacing w:before="0" w:beforeAutospacing="0" w:after="0" w:line="240" w:lineRule="auto"/>
        <w:ind w:left="692" w:firstLine="346"/>
        <w:rPr>
          <w:rFonts w:ascii="Arial" w:eastAsia="Arial" w:hAnsi="Arial" w:cs="Arial"/>
          <w:sz w:val="22"/>
          <w:szCs w:val="22"/>
        </w:rPr>
      </w:pPr>
      <w:r>
        <w:rPr>
          <w:rFonts w:ascii="Arial" w:eastAsia="Arial" w:hAnsi="Arial" w:cs="Arial"/>
          <w:sz w:val="22"/>
          <w:szCs w:val="22"/>
        </w:rPr>
        <w:t xml:space="preserve">9 ks  </w:t>
      </w:r>
      <w:proofErr w:type="spellStart"/>
      <w:r w:rsidRPr="001529CA">
        <w:rPr>
          <w:rFonts w:ascii="Arial" w:eastAsia="Arial" w:hAnsi="Arial" w:cs="Arial"/>
          <w:i/>
          <w:iCs/>
          <w:sz w:val="22"/>
          <w:szCs w:val="22"/>
        </w:rPr>
        <w:t>Quercus</w:t>
      </w:r>
      <w:proofErr w:type="spellEnd"/>
      <w:r w:rsidRPr="001529CA">
        <w:rPr>
          <w:rFonts w:ascii="Arial" w:eastAsia="Arial" w:hAnsi="Arial" w:cs="Arial"/>
          <w:i/>
          <w:iCs/>
          <w:sz w:val="22"/>
          <w:szCs w:val="22"/>
        </w:rPr>
        <w:t xml:space="preserve"> </w:t>
      </w:r>
      <w:proofErr w:type="spellStart"/>
      <w:r w:rsidRPr="001529CA">
        <w:rPr>
          <w:rFonts w:ascii="Arial" w:eastAsia="Arial" w:hAnsi="Arial" w:cs="Arial"/>
          <w:i/>
          <w:iCs/>
          <w:sz w:val="22"/>
          <w:szCs w:val="22"/>
        </w:rPr>
        <w:t>cerris</w:t>
      </w:r>
      <w:proofErr w:type="spellEnd"/>
    </w:p>
    <w:p w:rsidR="00A127DF" w:rsidRDefault="00E30BD7" w:rsidP="00060011">
      <w:pPr>
        <w:pStyle w:val="western"/>
        <w:spacing w:before="0" w:beforeAutospacing="0" w:after="0" w:line="240" w:lineRule="auto"/>
        <w:ind w:left="692" w:firstLine="346"/>
        <w:rPr>
          <w:rFonts w:ascii="Arial" w:eastAsia="Arial" w:hAnsi="Arial" w:cs="Arial"/>
          <w:i/>
          <w:iCs/>
          <w:sz w:val="22"/>
          <w:szCs w:val="22"/>
        </w:rPr>
      </w:pPr>
      <w:r>
        <w:rPr>
          <w:rFonts w:ascii="Arial" w:eastAsia="Arial" w:hAnsi="Arial" w:cs="Arial"/>
          <w:sz w:val="22"/>
          <w:szCs w:val="22"/>
        </w:rPr>
        <w:t xml:space="preserve">9 ks  </w:t>
      </w:r>
      <w:r w:rsidRPr="001529CA">
        <w:rPr>
          <w:rFonts w:ascii="Arial" w:eastAsia="Arial" w:hAnsi="Arial" w:cs="Arial"/>
          <w:i/>
          <w:iCs/>
          <w:sz w:val="22"/>
          <w:szCs w:val="22"/>
        </w:rPr>
        <w:t xml:space="preserve">Acer </w:t>
      </w:r>
      <w:proofErr w:type="spellStart"/>
      <w:r w:rsidRPr="001529CA">
        <w:rPr>
          <w:rFonts w:ascii="Arial" w:eastAsia="Arial" w:hAnsi="Arial" w:cs="Arial"/>
          <w:i/>
          <w:iCs/>
          <w:sz w:val="22"/>
          <w:szCs w:val="22"/>
        </w:rPr>
        <w:t>monspessulanum</w:t>
      </w:r>
      <w:proofErr w:type="spellEnd"/>
    </w:p>
    <w:p w:rsidR="00464223" w:rsidRPr="00464223" w:rsidRDefault="00464223" w:rsidP="00060011">
      <w:pPr>
        <w:pStyle w:val="western"/>
        <w:spacing w:before="0" w:beforeAutospacing="0" w:after="0" w:line="240" w:lineRule="auto"/>
        <w:ind w:left="692" w:firstLine="346"/>
        <w:rPr>
          <w:rFonts w:ascii="Arial" w:eastAsia="Arial" w:hAnsi="Arial" w:cs="Arial"/>
          <w:iCs/>
          <w:color w:val="auto"/>
          <w:kern w:val="2"/>
          <w:sz w:val="22"/>
          <w:szCs w:val="22"/>
          <w:lang w:eastAsia="en-US"/>
        </w:rPr>
      </w:pPr>
      <w:r w:rsidRPr="00464223">
        <w:rPr>
          <w:rFonts w:ascii="Arial" w:eastAsia="Arial" w:hAnsi="Arial" w:cs="Arial"/>
          <w:iCs/>
          <w:color w:val="auto"/>
          <w:kern w:val="2"/>
          <w:sz w:val="22"/>
          <w:szCs w:val="22"/>
          <w:lang w:eastAsia="en-US"/>
        </w:rPr>
        <w:t>4ks</w:t>
      </w:r>
      <w:r>
        <w:rPr>
          <w:rFonts w:ascii="Arial" w:eastAsia="Arial" w:hAnsi="Arial" w:cs="Arial"/>
          <w:i/>
          <w:iCs/>
          <w:color w:val="auto"/>
          <w:kern w:val="2"/>
          <w:sz w:val="22"/>
          <w:szCs w:val="22"/>
          <w:lang w:eastAsia="en-US"/>
        </w:rPr>
        <w:t xml:space="preserve">  </w:t>
      </w:r>
      <w:proofErr w:type="spellStart"/>
      <w:r w:rsidRPr="001529CA">
        <w:rPr>
          <w:rFonts w:ascii="Arial" w:eastAsia="Arial" w:hAnsi="Arial" w:cs="Arial"/>
          <w:i/>
          <w:iCs/>
          <w:sz w:val="22"/>
          <w:szCs w:val="22"/>
        </w:rPr>
        <w:t>Liguidambar</w:t>
      </w:r>
      <w:proofErr w:type="spellEnd"/>
      <w:r w:rsidRPr="001529CA">
        <w:rPr>
          <w:rFonts w:ascii="Arial" w:eastAsia="Arial" w:hAnsi="Arial" w:cs="Arial"/>
          <w:i/>
          <w:iCs/>
          <w:sz w:val="22"/>
          <w:szCs w:val="22"/>
        </w:rPr>
        <w:t xml:space="preserve"> </w:t>
      </w:r>
      <w:proofErr w:type="spellStart"/>
      <w:r w:rsidRPr="001529CA">
        <w:rPr>
          <w:rFonts w:ascii="Arial" w:eastAsia="Arial" w:hAnsi="Arial" w:cs="Arial"/>
          <w:i/>
          <w:iCs/>
          <w:sz w:val="22"/>
          <w:szCs w:val="22"/>
        </w:rPr>
        <w:t>styraciflua</w:t>
      </w:r>
      <w:proofErr w:type="spellEnd"/>
      <w:r>
        <w:rPr>
          <w:rFonts w:ascii="Arial" w:eastAsia="Arial" w:hAnsi="Arial" w:cs="Arial"/>
          <w:i/>
          <w:iCs/>
          <w:sz w:val="22"/>
          <w:szCs w:val="22"/>
        </w:rPr>
        <w:t xml:space="preserve"> </w:t>
      </w:r>
      <w:r>
        <w:rPr>
          <w:rFonts w:ascii="Arial" w:eastAsia="Arial" w:hAnsi="Arial" w:cs="Arial"/>
          <w:iCs/>
          <w:sz w:val="22"/>
          <w:szCs w:val="22"/>
        </w:rPr>
        <w:t>´</w:t>
      </w:r>
      <w:proofErr w:type="spellStart"/>
      <w:r>
        <w:rPr>
          <w:rFonts w:ascii="Arial" w:eastAsia="Arial" w:hAnsi="Arial" w:cs="Arial"/>
          <w:iCs/>
          <w:sz w:val="22"/>
          <w:szCs w:val="22"/>
        </w:rPr>
        <w:t>Worplesdon</w:t>
      </w:r>
      <w:proofErr w:type="spellEnd"/>
      <w:r>
        <w:rPr>
          <w:rFonts w:ascii="Arial" w:eastAsia="Arial" w:hAnsi="Arial" w:cs="Arial"/>
          <w:iCs/>
          <w:sz w:val="22"/>
          <w:szCs w:val="22"/>
        </w:rPr>
        <w:t>´</w:t>
      </w:r>
    </w:p>
    <w:p w:rsidR="007C6CEA" w:rsidRPr="006078B5" w:rsidRDefault="007742FD" w:rsidP="00127935">
      <w:pPr>
        <w:pStyle w:val="Bezmezer"/>
        <w:spacing w:after="120" w:line="264" w:lineRule="auto"/>
        <w:ind w:firstLine="708"/>
        <w:rPr>
          <w:rFonts w:ascii="Arial" w:eastAsia="Arial" w:hAnsi="Arial"/>
        </w:rPr>
      </w:pPr>
      <w:r w:rsidRPr="006078B5">
        <w:rPr>
          <w:rFonts w:ascii="Arial" w:eastAsia="Arial" w:hAnsi="Arial"/>
        </w:rPr>
        <w:t xml:space="preserve">Součástí </w:t>
      </w:r>
      <w:r w:rsidR="00A127DF" w:rsidRPr="006078B5">
        <w:rPr>
          <w:rFonts w:ascii="Arial" w:eastAsia="Arial" w:hAnsi="Arial"/>
        </w:rPr>
        <w:t xml:space="preserve">technologie výsadby </w:t>
      </w:r>
      <w:r w:rsidRPr="006078B5">
        <w:rPr>
          <w:rFonts w:ascii="Arial" w:eastAsia="Arial" w:hAnsi="Arial"/>
        </w:rPr>
        <w:t xml:space="preserve">je zlepšení stanovištních podmínek stromů jak z hlediska velikosti </w:t>
      </w:r>
      <w:proofErr w:type="spellStart"/>
      <w:r w:rsidRPr="006078B5">
        <w:rPr>
          <w:rFonts w:ascii="Arial" w:eastAsia="Arial" w:hAnsi="Arial"/>
        </w:rPr>
        <w:t>prokořenitelného</w:t>
      </w:r>
      <w:proofErr w:type="spellEnd"/>
      <w:r w:rsidRPr="006078B5">
        <w:rPr>
          <w:rFonts w:ascii="Arial" w:eastAsia="Arial" w:hAnsi="Arial"/>
        </w:rPr>
        <w:t xml:space="preserve"> prostoru</w:t>
      </w:r>
      <w:r w:rsidR="00AB2688" w:rsidRPr="006078B5">
        <w:rPr>
          <w:rFonts w:ascii="Arial" w:eastAsia="Arial" w:hAnsi="Arial"/>
        </w:rPr>
        <w:t>,</w:t>
      </w:r>
      <w:r w:rsidRPr="006078B5">
        <w:rPr>
          <w:rFonts w:ascii="Arial" w:eastAsia="Arial" w:hAnsi="Arial"/>
        </w:rPr>
        <w:t xml:space="preserve"> tak z hlediska dostupnosti srážkové vody. </w:t>
      </w:r>
      <w:proofErr w:type="spellStart"/>
      <w:r w:rsidR="009F68AF" w:rsidRPr="006078B5">
        <w:rPr>
          <w:rFonts w:ascii="Arial" w:eastAsia="Arial" w:hAnsi="Arial"/>
        </w:rPr>
        <w:t>Prokořenitelný</w:t>
      </w:r>
      <w:proofErr w:type="spellEnd"/>
      <w:r w:rsidR="009F68AF" w:rsidRPr="006078B5">
        <w:rPr>
          <w:rFonts w:ascii="Arial" w:eastAsia="Arial" w:hAnsi="Arial"/>
        </w:rPr>
        <w:t xml:space="preserve"> prostor primárně zvětšuje objekt podzemní rýhy vyplněný strukturálním substrátem. </w:t>
      </w:r>
    </w:p>
    <w:p w:rsidR="00C51258" w:rsidRPr="006078B5" w:rsidRDefault="009F68AF" w:rsidP="00127935">
      <w:pPr>
        <w:pStyle w:val="Bezmezer"/>
        <w:spacing w:after="120" w:line="264" w:lineRule="auto"/>
        <w:ind w:firstLine="708"/>
        <w:rPr>
          <w:rFonts w:ascii="Arial" w:eastAsia="Arial" w:hAnsi="Arial"/>
        </w:rPr>
      </w:pPr>
      <w:r w:rsidRPr="006078B5">
        <w:rPr>
          <w:rFonts w:ascii="Arial" w:eastAsia="Arial" w:hAnsi="Arial"/>
        </w:rPr>
        <w:t xml:space="preserve">Hospodaření se srážkovou vodou je </w:t>
      </w:r>
      <w:r w:rsidR="006A6383" w:rsidRPr="006078B5">
        <w:rPr>
          <w:rFonts w:ascii="Arial" w:eastAsia="Arial" w:hAnsi="Arial"/>
        </w:rPr>
        <w:t xml:space="preserve">navrženo </w:t>
      </w:r>
      <w:r w:rsidRPr="006078B5">
        <w:rPr>
          <w:rFonts w:ascii="Arial" w:eastAsia="Arial" w:hAnsi="Arial"/>
        </w:rPr>
        <w:t xml:space="preserve">v prostoru </w:t>
      </w:r>
      <w:r w:rsidR="00C51258" w:rsidRPr="006078B5">
        <w:rPr>
          <w:rFonts w:ascii="Arial" w:eastAsia="Arial" w:hAnsi="Arial"/>
        </w:rPr>
        <w:t xml:space="preserve">okrajových </w:t>
      </w:r>
      <w:r w:rsidR="00E30BD7">
        <w:rPr>
          <w:rFonts w:ascii="Arial" w:eastAsia="Arial" w:hAnsi="Arial"/>
        </w:rPr>
        <w:t xml:space="preserve">vegetačních </w:t>
      </w:r>
      <w:r w:rsidR="00C51258" w:rsidRPr="006078B5">
        <w:rPr>
          <w:rFonts w:ascii="Arial" w:eastAsia="Arial" w:hAnsi="Arial"/>
        </w:rPr>
        <w:t xml:space="preserve">pásů s navrženou výsadbou. Do tohoto prostoru je přiváděna srážková voda z povodí </w:t>
      </w:r>
      <w:r w:rsidR="00E30BD7">
        <w:rPr>
          <w:rFonts w:ascii="Arial" w:eastAsia="Arial" w:hAnsi="Arial"/>
        </w:rPr>
        <w:t>chodníků a přilehlých střech. Nátok vody z chodníků je nesoustředěný, nátok vody střešních dešťových svodů je přes chodník převeden liniovým žlabem, v připojených úsecích komunikace (ul. Vítězná) je nátok zajištěn lokálně sníženým obrubníkem (alt. obrubníkovým propustkem). Srážková voda natéká do prostoru travnatého průlehu vytvořeného v</w:t>
      </w:r>
      <w:r w:rsidR="00C51258" w:rsidRPr="006078B5">
        <w:rPr>
          <w:rFonts w:ascii="Arial" w:eastAsia="Arial" w:hAnsi="Arial"/>
        </w:rPr>
        <w:t xml:space="preserve"> prostoru </w:t>
      </w:r>
      <w:r w:rsidR="00E30BD7">
        <w:rPr>
          <w:rFonts w:ascii="Arial" w:eastAsia="Arial" w:hAnsi="Arial"/>
        </w:rPr>
        <w:t xml:space="preserve">vegetačního </w:t>
      </w:r>
      <w:r w:rsidR="00C51258" w:rsidRPr="006078B5">
        <w:rPr>
          <w:rFonts w:ascii="Arial" w:eastAsia="Arial" w:hAnsi="Arial"/>
        </w:rPr>
        <w:t>pásu  příčnou a podélnou modelací</w:t>
      </w:r>
      <w:r w:rsidR="00E30BD7">
        <w:rPr>
          <w:rFonts w:ascii="Arial" w:eastAsia="Arial" w:hAnsi="Arial"/>
        </w:rPr>
        <w:t>.</w:t>
      </w:r>
      <w:r w:rsidR="00C51258" w:rsidRPr="006078B5">
        <w:rPr>
          <w:rFonts w:ascii="Arial" w:eastAsia="Arial" w:hAnsi="Arial"/>
        </w:rPr>
        <w:t xml:space="preserve"> V místě soustředěných nátoků do průlehu bude plocha za nátokem opevněna vrstvou štěrku (HDK fr. 32/64). </w:t>
      </w:r>
    </w:p>
    <w:p w:rsidR="009F68AF" w:rsidRDefault="009F68AF" w:rsidP="00127935">
      <w:pPr>
        <w:pStyle w:val="Bezmezer"/>
        <w:spacing w:after="120" w:line="264" w:lineRule="auto"/>
        <w:ind w:firstLine="708"/>
        <w:rPr>
          <w:rFonts w:ascii="Arial" w:eastAsia="Arial" w:hAnsi="Arial"/>
        </w:rPr>
      </w:pPr>
      <w:r w:rsidRPr="006078B5">
        <w:rPr>
          <w:rFonts w:ascii="Arial" w:eastAsia="Arial" w:hAnsi="Arial"/>
        </w:rPr>
        <w:t>Vsak a retenci srážkové vody v</w:t>
      </w:r>
      <w:r w:rsidR="00143A18" w:rsidRPr="006078B5">
        <w:rPr>
          <w:rFonts w:ascii="Arial" w:eastAsia="Arial" w:hAnsi="Arial"/>
        </w:rPr>
        <w:t xml:space="preserve"> </w:t>
      </w:r>
      <w:r w:rsidRPr="006078B5">
        <w:rPr>
          <w:rFonts w:ascii="Arial" w:eastAsia="Arial" w:hAnsi="Arial"/>
        </w:rPr>
        <w:t xml:space="preserve">prostoru </w:t>
      </w:r>
      <w:r w:rsidR="00143A18" w:rsidRPr="006078B5">
        <w:rPr>
          <w:rFonts w:ascii="Arial" w:eastAsia="Arial" w:hAnsi="Arial"/>
        </w:rPr>
        <w:t>vegetačního p</w:t>
      </w:r>
      <w:r w:rsidR="00E30BD7">
        <w:rPr>
          <w:rFonts w:ascii="Arial" w:eastAsia="Arial" w:hAnsi="Arial"/>
        </w:rPr>
        <w:t xml:space="preserve">ásu </w:t>
      </w:r>
      <w:r w:rsidRPr="006078B5">
        <w:rPr>
          <w:rFonts w:ascii="Arial" w:eastAsia="Arial" w:hAnsi="Arial"/>
        </w:rPr>
        <w:t>zajišťuje  kombinace vsakovacího objektu podzemní rýhy</w:t>
      </w:r>
      <w:r w:rsidR="00143A18" w:rsidRPr="006078B5">
        <w:rPr>
          <w:rFonts w:ascii="Arial" w:eastAsia="Arial" w:hAnsi="Arial"/>
        </w:rPr>
        <w:t>, nad kterým je vytvořen</w:t>
      </w:r>
      <w:r w:rsidRPr="006078B5">
        <w:rPr>
          <w:rFonts w:ascii="Arial" w:eastAsia="Arial" w:hAnsi="Arial"/>
        </w:rPr>
        <w:t xml:space="preserve"> travnatý průleh s půdním filtrem. </w:t>
      </w:r>
    </w:p>
    <w:p w:rsidR="00216BF8" w:rsidRDefault="00216BF8" w:rsidP="00216BF8">
      <w:pPr>
        <w:pStyle w:val="Zkladntextodsazen3"/>
        <w:spacing w:after="57" w:line="276" w:lineRule="auto"/>
        <w:ind w:left="0" w:firstLine="426"/>
        <w:rPr>
          <w:rFonts w:eastAsia="Arial"/>
          <w:sz w:val="22"/>
          <w:szCs w:val="22"/>
        </w:rPr>
      </w:pPr>
      <w:r>
        <w:rPr>
          <w:rFonts w:eastAsia="Arial"/>
          <w:sz w:val="22"/>
          <w:szCs w:val="22"/>
        </w:rPr>
        <w:t xml:space="preserve">Požadavky na </w:t>
      </w:r>
      <w:proofErr w:type="spellStart"/>
      <w:r>
        <w:rPr>
          <w:rFonts w:eastAsia="Arial"/>
          <w:sz w:val="22"/>
          <w:szCs w:val="22"/>
        </w:rPr>
        <w:t>prokořenitelný</w:t>
      </w:r>
      <w:proofErr w:type="spellEnd"/>
      <w:r>
        <w:rPr>
          <w:rFonts w:eastAsia="Arial"/>
          <w:sz w:val="22"/>
          <w:szCs w:val="22"/>
        </w:rPr>
        <w:t xml:space="preserve"> prostor půdy jsou dané klimatickými daty dané oblasti, očekávanou transpirací stromů v dospělosti a polní vodní kapacitou půdy.  V městském prostředí hraje významný vliv možnost infiltrace srážkové vody do </w:t>
      </w:r>
      <w:proofErr w:type="spellStart"/>
      <w:r>
        <w:rPr>
          <w:rFonts w:eastAsia="Arial"/>
          <w:sz w:val="22"/>
          <w:szCs w:val="22"/>
        </w:rPr>
        <w:t>prokořenitleného</w:t>
      </w:r>
      <w:proofErr w:type="spellEnd"/>
      <w:r>
        <w:rPr>
          <w:rFonts w:eastAsia="Arial"/>
          <w:sz w:val="22"/>
          <w:szCs w:val="22"/>
        </w:rPr>
        <w:t xml:space="preserve"> prostoru a dotace </w:t>
      </w:r>
      <w:proofErr w:type="spellStart"/>
      <w:r>
        <w:rPr>
          <w:rFonts w:eastAsia="Arial"/>
          <w:sz w:val="22"/>
          <w:szCs w:val="22"/>
        </w:rPr>
        <w:t>prokořenitelného</w:t>
      </w:r>
      <w:proofErr w:type="spellEnd"/>
      <w:r>
        <w:rPr>
          <w:rFonts w:eastAsia="Arial"/>
          <w:sz w:val="22"/>
          <w:szCs w:val="22"/>
        </w:rPr>
        <w:t xml:space="preserve"> prostoru z okolních ploch (připojené povodí). </w:t>
      </w:r>
    </w:p>
    <w:p w:rsidR="00216BF8" w:rsidRDefault="00216BF8" w:rsidP="00AB2688">
      <w:pPr>
        <w:tabs>
          <w:tab w:val="left" w:pos="360"/>
        </w:tabs>
        <w:jc w:val="both"/>
        <w:rPr>
          <w:rFonts w:ascii="Arial" w:eastAsia="Arial" w:hAnsi="Arial"/>
          <w:sz w:val="22"/>
          <w:szCs w:val="22"/>
          <w:lang w:eastAsia="en-US" w:bidi="ar-SA"/>
        </w:rPr>
      </w:pPr>
    </w:p>
    <w:p w:rsidR="00AB2688" w:rsidRPr="006078B5" w:rsidRDefault="00AB2688" w:rsidP="00AB2688">
      <w:pPr>
        <w:tabs>
          <w:tab w:val="left" w:pos="360"/>
        </w:tabs>
        <w:jc w:val="both"/>
        <w:rPr>
          <w:rFonts w:ascii="Arial" w:eastAsia="Arial" w:hAnsi="Arial"/>
          <w:sz w:val="22"/>
          <w:szCs w:val="22"/>
          <w:lang w:eastAsia="en-US" w:bidi="ar-SA"/>
        </w:rPr>
      </w:pPr>
      <w:r w:rsidRPr="006078B5">
        <w:rPr>
          <w:rFonts w:ascii="Arial" w:eastAsia="Arial" w:hAnsi="Arial"/>
          <w:sz w:val="22"/>
          <w:szCs w:val="22"/>
          <w:lang w:eastAsia="en-US" w:bidi="ar-SA"/>
        </w:rPr>
        <w:t xml:space="preserve">celkový doporučený </w:t>
      </w:r>
      <w:proofErr w:type="spellStart"/>
      <w:r w:rsidRPr="006078B5">
        <w:rPr>
          <w:rFonts w:ascii="Arial" w:eastAsia="Arial" w:hAnsi="Arial"/>
          <w:sz w:val="22"/>
          <w:szCs w:val="22"/>
          <w:lang w:eastAsia="en-US" w:bidi="ar-SA"/>
        </w:rPr>
        <w:t>prokořenitelný</w:t>
      </w:r>
      <w:proofErr w:type="spellEnd"/>
      <w:r w:rsidRPr="006078B5">
        <w:rPr>
          <w:rFonts w:ascii="Arial" w:eastAsia="Arial" w:hAnsi="Arial"/>
          <w:sz w:val="22"/>
          <w:szCs w:val="22"/>
          <w:lang w:eastAsia="en-US" w:bidi="ar-SA"/>
        </w:rPr>
        <w:t xml:space="preserve"> objem L (</w:t>
      </w:r>
      <w:proofErr w:type="spellStart"/>
      <w:r w:rsidRPr="006078B5">
        <w:rPr>
          <w:rFonts w:ascii="Arial" w:eastAsia="Arial" w:hAnsi="Arial"/>
          <w:i/>
          <w:iCs/>
          <w:sz w:val="22"/>
          <w:szCs w:val="22"/>
          <w:lang w:eastAsia="en-US" w:bidi="ar-SA"/>
        </w:rPr>
        <w:t>Quercus</w:t>
      </w:r>
      <w:proofErr w:type="spellEnd"/>
      <w:r w:rsidRPr="006078B5">
        <w:rPr>
          <w:rFonts w:ascii="Arial" w:eastAsia="Arial" w:hAnsi="Arial"/>
          <w:i/>
          <w:iCs/>
          <w:sz w:val="22"/>
          <w:szCs w:val="22"/>
          <w:lang w:eastAsia="en-US" w:bidi="ar-SA"/>
        </w:rPr>
        <w:t xml:space="preserve"> </w:t>
      </w:r>
      <w:proofErr w:type="spellStart"/>
      <w:r w:rsidRPr="006078B5">
        <w:rPr>
          <w:rFonts w:ascii="Arial" w:eastAsia="Arial" w:hAnsi="Arial"/>
          <w:i/>
          <w:iCs/>
          <w:sz w:val="22"/>
          <w:szCs w:val="22"/>
          <w:lang w:eastAsia="en-US" w:bidi="ar-SA"/>
        </w:rPr>
        <w:t>cerris</w:t>
      </w:r>
      <w:proofErr w:type="spellEnd"/>
      <w:r w:rsidRPr="006078B5">
        <w:rPr>
          <w:rFonts w:ascii="Arial" w:eastAsia="Arial" w:hAnsi="Arial"/>
          <w:sz w:val="22"/>
          <w:szCs w:val="22"/>
          <w:lang w:eastAsia="en-US" w:bidi="ar-SA"/>
        </w:rPr>
        <w:t xml:space="preserve">)         </w:t>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t>25 m</w:t>
      </w:r>
      <w:r w:rsidRPr="006078B5">
        <w:rPr>
          <w:rFonts w:ascii="Arial" w:eastAsia="Arial" w:hAnsi="Arial"/>
          <w:sz w:val="22"/>
          <w:szCs w:val="22"/>
          <w:vertAlign w:val="superscript"/>
          <w:lang w:eastAsia="en-US" w:bidi="ar-SA"/>
        </w:rPr>
        <w:t>3</w:t>
      </w:r>
    </w:p>
    <w:p w:rsidR="00AB2688" w:rsidRPr="006078B5" w:rsidRDefault="00AB2688" w:rsidP="00AB2688">
      <w:pPr>
        <w:tabs>
          <w:tab w:val="left" w:pos="360"/>
        </w:tabs>
        <w:ind w:left="360"/>
        <w:jc w:val="both"/>
        <w:rPr>
          <w:rFonts w:ascii="Arial" w:eastAsia="Arial" w:hAnsi="Arial"/>
          <w:sz w:val="22"/>
          <w:szCs w:val="22"/>
          <w:lang w:eastAsia="en-US" w:bidi="ar-SA"/>
        </w:rPr>
      </w:pPr>
    </w:p>
    <w:p w:rsidR="00AB2688" w:rsidRPr="006078B5" w:rsidRDefault="00AB2688" w:rsidP="00AB2688">
      <w:pPr>
        <w:tabs>
          <w:tab w:val="left" w:pos="360"/>
        </w:tabs>
        <w:ind w:left="360"/>
        <w:jc w:val="both"/>
        <w:rPr>
          <w:rFonts w:ascii="Arial" w:eastAsia="Arial" w:hAnsi="Arial"/>
          <w:sz w:val="22"/>
          <w:szCs w:val="22"/>
          <w:lang w:eastAsia="en-US" w:bidi="ar-SA"/>
        </w:rPr>
      </w:pPr>
      <w:proofErr w:type="spellStart"/>
      <w:r w:rsidRPr="006078B5">
        <w:rPr>
          <w:rFonts w:ascii="Arial" w:eastAsia="Arial" w:hAnsi="Arial"/>
          <w:sz w:val="22"/>
          <w:szCs w:val="22"/>
          <w:lang w:eastAsia="en-US" w:bidi="ar-SA"/>
        </w:rPr>
        <w:t>prokořenitelnost</w:t>
      </w:r>
      <w:proofErr w:type="spellEnd"/>
      <w:r w:rsidRPr="006078B5">
        <w:rPr>
          <w:rFonts w:ascii="Arial" w:eastAsia="Arial" w:hAnsi="Arial"/>
          <w:sz w:val="22"/>
          <w:szCs w:val="22"/>
          <w:lang w:eastAsia="en-US" w:bidi="ar-SA"/>
        </w:rPr>
        <w:t xml:space="preserve"> okolní půdy… </w:t>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t xml:space="preserve"> </w:t>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t>redukce o  15 %</w:t>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t>3,75 m</w:t>
      </w:r>
      <w:r w:rsidRPr="006078B5">
        <w:rPr>
          <w:rFonts w:ascii="Arial" w:eastAsia="Arial" w:hAnsi="Arial"/>
          <w:sz w:val="22"/>
          <w:szCs w:val="22"/>
          <w:vertAlign w:val="superscript"/>
          <w:lang w:eastAsia="en-US" w:bidi="ar-SA"/>
        </w:rPr>
        <w:t>3</w:t>
      </w:r>
    </w:p>
    <w:p w:rsidR="00AB2688" w:rsidRPr="006078B5" w:rsidRDefault="00AB2688" w:rsidP="00AB2688">
      <w:pPr>
        <w:tabs>
          <w:tab w:val="left" w:pos="360"/>
        </w:tabs>
        <w:ind w:left="360"/>
        <w:jc w:val="both"/>
        <w:rPr>
          <w:rFonts w:ascii="Arial" w:eastAsia="Arial" w:hAnsi="Arial"/>
          <w:sz w:val="22"/>
          <w:szCs w:val="22"/>
          <w:lang w:eastAsia="en-US" w:bidi="ar-SA"/>
        </w:rPr>
      </w:pPr>
      <w:r w:rsidRPr="006078B5">
        <w:rPr>
          <w:rFonts w:ascii="Arial" w:eastAsia="Arial" w:hAnsi="Arial"/>
          <w:sz w:val="22"/>
          <w:szCs w:val="22"/>
          <w:lang w:eastAsia="en-US" w:bidi="ar-SA"/>
        </w:rPr>
        <w:t>sdílení prostoru v rámci výsadbové rýhy...</w:t>
      </w:r>
      <w:r w:rsidRPr="006078B5">
        <w:rPr>
          <w:rFonts w:ascii="Arial" w:eastAsia="Arial" w:hAnsi="Arial"/>
          <w:sz w:val="22"/>
          <w:szCs w:val="22"/>
          <w:lang w:eastAsia="en-US" w:bidi="ar-SA"/>
        </w:rPr>
        <w:tab/>
        <w:t xml:space="preserve"> </w:t>
      </w:r>
      <w:r w:rsidRPr="006078B5">
        <w:rPr>
          <w:rFonts w:ascii="Arial" w:eastAsia="Arial" w:hAnsi="Arial"/>
          <w:sz w:val="22"/>
          <w:szCs w:val="22"/>
          <w:lang w:eastAsia="en-US" w:bidi="ar-SA"/>
        </w:rPr>
        <w:tab/>
        <w:t>redukce o  10 %</w:t>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t>2,50 m</w:t>
      </w:r>
      <w:r w:rsidRPr="006078B5">
        <w:rPr>
          <w:rFonts w:ascii="Arial" w:eastAsia="Arial" w:hAnsi="Arial"/>
          <w:sz w:val="22"/>
          <w:szCs w:val="22"/>
          <w:vertAlign w:val="superscript"/>
          <w:lang w:eastAsia="en-US" w:bidi="ar-SA"/>
        </w:rPr>
        <w:t>3</w:t>
      </w:r>
    </w:p>
    <w:p w:rsidR="00AB2688" w:rsidRPr="006078B5" w:rsidRDefault="00AB2688" w:rsidP="00AB2688">
      <w:pPr>
        <w:tabs>
          <w:tab w:val="left" w:pos="360"/>
        </w:tabs>
        <w:ind w:left="360"/>
        <w:jc w:val="both"/>
        <w:rPr>
          <w:rFonts w:ascii="Arial" w:eastAsia="Arial" w:hAnsi="Arial"/>
          <w:sz w:val="22"/>
          <w:szCs w:val="22"/>
          <w:lang w:eastAsia="en-US" w:bidi="ar-SA"/>
        </w:rPr>
      </w:pPr>
      <w:r w:rsidRPr="006078B5">
        <w:rPr>
          <w:rFonts w:ascii="Arial" w:eastAsia="Arial" w:hAnsi="Arial"/>
          <w:sz w:val="22"/>
          <w:szCs w:val="22"/>
          <w:lang w:eastAsia="en-US" w:bidi="ar-SA"/>
        </w:rPr>
        <w:t>aktivní sběr srážkové vody (HDV) ...</w:t>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t xml:space="preserve"> </w:t>
      </w:r>
      <w:r w:rsidRPr="006078B5">
        <w:rPr>
          <w:rFonts w:ascii="Arial" w:eastAsia="Arial" w:hAnsi="Arial"/>
          <w:sz w:val="22"/>
          <w:szCs w:val="22"/>
          <w:lang w:eastAsia="en-US" w:bidi="ar-SA"/>
        </w:rPr>
        <w:tab/>
        <w:t xml:space="preserve"> redukce o  25 %</w:t>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t>6,25 m</w:t>
      </w:r>
      <w:r w:rsidRPr="006078B5">
        <w:rPr>
          <w:rFonts w:ascii="Arial" w:eastAsia="Arial" w:hAnsi="Arial"/>
          <w:sz w:val="22"/>
          <w:szCs w:val="22"/>
          <w:vertAlign w:val="superscript"/>
          <w:lang w:eastAsia="en-US" w:bidi="ar-SA"/>
        </w:rPr>
        <w:t>3</w:t>
      </w:r>
    </w:p>
    <w:p w:rsidR="00AB2688" w:rsidRPr="006078B5" w:rsidRDefault="00AB2688" w:rsidP="00AB2688">
      <w:pPr>
        <w:tabs>
          <w:tab w:val="left" w:pos="360"/>
        </w:tabs>
        <w:ind w:left="360"/>
        <w:jc w:val="both"/>
        <w:rPr>
          <w:rFonts w:ascii="Arial" w:eastAsia="Arial" w:hAnsi="Arial"/>
          <w:sz w:val="22"/>
          <w:szCs w:val="22"/>
          <w:lang w:eastAsia="en-US" w:bidi="ar-SA"/>
        </w:rPr>
      </w:pPr>
      <w:r w:rsidRPr="006078B5">
        <w:rPr>
          <w:rFonts w:ascii="Arial" w:eastAsia="Arial" w:hAnsi="Arial"/>
          <w:sz w:val="22"/>
          <w:szCs w:val="22"/>
          <w:lang w:eastAsia="en-US" w:bidi="ar-SA"/>
        </w:rPr>
        <w:t>doporučená příprava celkem…</w:t>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t>12,5 m</w:t>
      </w:r>
      <w:r w:rsidRPr="006078B5">
        <w:rPr>
          <w:rFonts w:ascii="Arial" w:eastAsia="Arial" w:hAnsi="Arial"/>
          <w:sz w:val="22"/>
          <w:szCs w:val="22"/>
          <w:vertAlign w:val="superscript"/>
          <w:lang w:eastAsia="en-US" w:bidi="ar-SA"/>
        </w:rPr>
        <w:t>3</w:t>
      </w:r>
    </w:p>
    <w:p w:rsidR="00AB2688" w:rsidRPr="006078B5" w:rsidRDefault="00AB2688" w:rsidP="00AB2688">
      <w:pPr>
        <w:tabs>
          <w:tab w:val="left" w:pos="360"/>
        </w:tabs>
        <w:ind w:left="360"/>
        <w:jc w:val="both"/>
        <w:rPr>
          <w:rFonts w:ascii="Arial" w:eastAsia="Arial" w:hAnsi="Arial"/>
          <w:sz w:val="22"/>
          <w:szCs w:val="22"/>
          <w:lang w:eastAsia="en-US" w:bidi="ar-SA"/>
        </w:rPr>
      </w:pPr>
    </w:p>
    <w:p w:rsidR="00060011" w:rsidRDefault="00060011">
      <w:pPr>
        <w:widowControl/>
        <w:suppressAutoHyphens w:val="0"/>
        <w:rPr>
          <w:rFonts w:ascii="Arial" w:eastAsia="Arial" w:hAnsi="Arial"/>
          <w:sz w:val="22"/>
          <w:szCs w:val="22"/>
          <w:lang w:eastAsia="en-US" w:bidi="ar-SA"/>
        </w:rPr>
      </w:pPr>
      <w:r>
        <w:rPr>
          <w:rFonts w:ascii="Arial" w:eastAsia="Arial" w:hAnsi="Arial"/>
          <w:sz w:val="22"/>
          <w:szCs w:val="22"/>
          <w:lang w:eastAsia="en-US" w:bidi="ar-SA"/>
        </w:rPr>
        <w:lastRenderedPageBreak/>
        <w:br w:type="page"/>
      </w:r>
    </w:p>
    <w:p w:rsidR="00E52CE9" w:rsidRPr="006078B5" w:rsidRDefault="00E52CE9" w:rsidP="00E52CE9">
      <w:pPr>
        <w:tabs>
          <w:tab w:val="left" w:pos="360"/>
        </w:tabs>
        <w:jc w:val="both"/>
        <w:rPr>
          <w:rFonts w:ascii="Arial" w:eastAsia="Arial" w:hAnsi="Arial"/>
          <w:sz w:val="22"/>
          <w:szCs w:val="22"/>
          <w:lang w:eastAsia="en-US" w:bidi="ar-SA"/>
        </w:rPr>
      </w:pPr>
      <w:r w:rsidRPr="006078B5">
        <w:rPr>
          <w:rFonts w:ascii="Arial" w:eastAsia="Arial" w:hAnsi="Arial"/>
          <w:sz w:val="22"/>
          <w:szCs w:val="22"/>
          <w:lang w:eastAsia="en-US" w:bidi="ar-SA"/>
        </w:rPr>
        <w:lastRenderedPageBreak/>
        <w:t xml:space="preserve">celkový doporučený </w:t>
      </w:r>
      <w:proofErr w:type="spellStart"/>
      <w:r w:rsidRPr="006078B5">
        <w:rPr>
          <w:rFonts w:ascii="Arial" w:eastAsia="Arial" w:hAnsi="Arial"/>
          <w:sz w:val="22"/>
          <w:szCs w:val="22"/>
          <w:lang w:eastAsia="en-US" w:bidi="ar-SA"/>
        </w:rPr>
        <w:t>prokořenitelný</w:t>
      </w:r>
      <w:proofErr w:type="spellEnd"/>
      <w:r w:rsidRPr="006078B5">
        <w:rPr>
          <w:rFonts w:ascii="Arial" w:eastAsia="Arial" w:hAnsi="Arial"/>
          <w:sz w:val="22"/>
          <w:szCs w:val="22"/>
          <w:lang w:eastAsia="en-US" w:bidi="ar-SA"/>
        </w:rPr>
        <w:t xml:space="preserve"> objem </w:t>
      </w:r>
      <w:r>
        <w:rPr>
          <w:rFonts w:ascii="Arial" w:eastAsia="Arial" w:hAnsi="Arial"/>
          <w:sz w:val="22"/>
          <w:szCs w:val="22"/>
          <w:lang w:eastAsia="en-US" w:bidi="ar-SA"/>
        </w:rPr>
        <w:t>M</w:t>
      </w:r>
      <w:r w:rsidRPr="006078B5">
        <w:rPr>
          <w:rFonts w:ascii="Arial" w:eastAsia="Arial" w:hAnsi="Arial"/>
          <w:sz w:val="22"/>
          <w:szCs w:val="22"/>
          <w:lang w:eastAsia="en-US" w:bidi="ar-SA"/>
        </w:rPr>
        <w:t xml:space="preserve"> (</w:t>
      </w:r>
      <w:r w:rsidRPr="00E52CE9">
        <w:rPr>
          <w:rFonts w:ascii="Arial" w:eastAsia="Arial" w:hAnsi="Arial"/>
          <w:i/>
          <w:iCs/>
          <w:sz w:val="22"/>
          <w:szCs w:val="22"/>
        </w:rPr>
        <w:t>Acer ´</w:t>
      </w:r>
      <w:proofErr w:type="spellStart"/>
      <w:r w:rsidRPr="001529CA">
        <w:rPr>
          <w:rFonts w:ascii="Arial" w:eastAsia="Arial" w:hAnsi="Arial"/>
          <w:sz w:val="22"/>
          <w:szCs w:val="22"/>
        </w:rPr>
        <w:t>Pacific</w:t>
      </w:r>
      <w:proofErr w:type="spellEnd"/>
      <w:r w:rsidRPr="001529CA">
        <w:rPr>
          <w:rFonts w:ascii="Arial" w:eastAsia="Arial" w:hAnsi="Arial"/>
          <w:sz w:val="22"/>
          <w:szCs w:val="22"/>
        </w:rPr>
        <w:t xml:space="preserve"> </w:t>
      </w:r>
      <w:proofErr w:type="spellStart"/>
      <w:r w:rsidRPr="001529CA">
        <w:rPr>
          <w:rFonts w:ascii="Arial" w:eastAsia="Arial" w:hAnsi="Arial"/>
          <w:sz w:val="22"/>
          <w:szCs w:val="22"/>
        </w:rPr>
        <w:t>Sunset</w:t>
      </w:r>
      <w:proofErr w:type="spellEnd"/>
      <w:r w:rsidRPr="001529CA">
        <w:rPr>
          <w:rFonts w:ascii="Arial" w:eastAsia="Arial" w:hAnsi="Arial"/>
          <w:sz w:val="22"/>
          <w:szCs w:val="22"/>
        </w:rPr>
        <w:t>´</w:t>
      </w:r>
      <w:r w:rsidRPr="00E52CE9">
        <w:rPr>
          <w:rFonts w:ascii="Arial" w:eastAsia="Arial" w:hAnsi="Arial"/>
          <w:i/>
          <w:iCs/>
          <w:sz w:val="22"/>
          <w:szCs w:val="22"/>
        </w:rPr>
        <w:t xml:space="preserve"> , Acer </w:t>
      </w:r>
      <w:proofErr w:type="spellStart"/>
      <w:r w:rsidRPr="00E52CE9">
        <w:rPr>
          <w:rFonts w:ascii="Arial" w:eastAsia="Arial" w:hAnsi="Arial"/>
          <w:i/>
          <w:iCs/>
          <w:sz w:val="22"/>
          <w:szCs w:val="22"/>
        </w:rPr>
        <w:t>monspessulanum</w:t>
      </w:r>
      <w:proofErr w:type="spellEnd"/>
      <w:r w:rsidRPr="006078B5">
        <w:rPr>
          <w:rFonts w:ascii="Arial" w:eastAsia="Arial" w:hAnsi="Arial"/>
          <w:sz w:val="22"/>
          <w:szCs w:val="22"/>
          <w:lang w:eastAsia="en-US" w:bidi="ar-SA"/>
        </w:rPr>
        <w:t xml:space="preserve">)         </w:t>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r>
      <w:r>
        <w:rPr>
          <w:rFonts w:ascii="Arial" w:eastAsia="Arial" w:hAnsi="Arial"/>
          <w:sz w:val="22"/>
          <w:szCs w:val="22"/>
          <w:lang w:eastAsia="en-US" w:bidi="ar-SA"/>
        </w:rPr>
        <w:tab/>
      </w:r>
      <w:r>
        <w:rPr>
          <w:rFonts w:ascii="Arial" w:eastAsia="Arial" w:hAnsi="Arial"/>
          <w:sz w:val="22"/>
          <w:szCs w:val="22"/>
          <w:lang w:eastAsia="en-US" w:bidi="ar-SA"/>
        </w:rPr>
        <w:tab/>
      </w:r>
      <w:r>
        <w:rPr>
          <w:rFonts w:ascii="Arial" w:eastAsia="Arial" w:hAnsi="Arial"/>
          <w:sz w:val="22"/>
          <w:szCs w:val="22"/>
          <w:lang w:eastAsia="en-US" w:bidi="ar-SA"/>
        </w:rPr>
        <w:tab/>
      </w:r>
      <w:r>
        <w:rPr>
          <w:rFonts w:ascii="Arial" w:eastAsia="Arial" w:hAnsi="Arial"/>
          <w:sz w:val="22"/>
          <w:szCs w:val="22"/>
          <w:lang w:eastAsia="en-US" w:bidi="ar-SA"/>
        </w:rPr>
        <w:tab/>
      </w:r>
      <w:r>
        <w:rPr>
          <w:rFonts w:ascii="Arial" w:eastAsia="Arial" w:hAnsi="Arial"/>
          <w:sz w:val="22"/>
          <w:szCs w:val="22"/>
          <w:lang w:eastAsia="en-US" w:bidi="ar-SA"/>
        </w:rPr>
        <w:tab/>
      </w:r>
      <w:r>
        <w:rPr>
          <w:rFonts w:ascii="Arial" w:eastAsia="Arial" w:hAnsi="Arial"/>
          <w:sz w:val="22"/>
          <w:szCs w:val="22"/>
          <w:lang w:eastAsia="en-US" w:bidi="ar-SA"/>
        </w:rPr>
        <w:tab/>
      </w:r>
      <w:r>
        <w:rPr>
          <w:rFonts w:ascii="Arial" w:eastAsia="Arial" w:hAnsi="Arial"/>
          <w:sz w:val="22"/>
          <w:szCs w:val="22"/>
          <w:lang w:eastAsia="en-US" w:bidi="ar-SA"/>
        </w:rPr>
        <w:tab/>
      </w:r>
      <w:r>
        <w:rPr>
          <w:rFonts w:ascii="Arial" w:eastAsia="Arial" w:hAnsi="Arial"/>
          <w:sz w:val="22"/>
          <w:szCs w:val="22"/>
          <w:lang w:eastAsia="en-US" w:bidi="ar-SA"/>
        </w:rPr>
        <w:tab/>
      </w:r>
      <w:r>
        <w:rPr>
          <w:rFonts w:ascii="Arial" w:eastAsia="Arial" w:hAnsi="Arial"/>
          <w:sz w:val="22"/>
          <w:szCs w:val="22"/>
          <w:lang w:eastAsia="en-US" w:bidi="ar-SA"/>
        </w:rPr>
        <w:tab/>
      </w:r>
      <w:r>
        <w:rPr>
          <w:rFonts w:ascii="Arial" w:eastAsia="Arial" w:hAnsi="Arial"/>
          <w:sz w:val="22"/>
          <w:szCs w:val="22"/>
          <w:lang w:eastAsia="en-US" w:bidi="ar-SA"/>
        </w:rPr>
        <w:tab/>
      </w:r>
      <w:r>
        <w:rPr>
          <w:rFonts w:ascii="Arial" w:eastAsia="Arial" w:hAnsi="Arial"/>
          <w:sz w:val="22"/>
          <w:szCs w:val="22"/>
          <w:lang w:eastAsia="en-US" w:bidi="ar-SA"/>
        </w:rPr>
        <w:tab/>
      </w:r>
      <w:r>
        <w:rPr>
          <w:rFonts w:ascii="Arial" w:eastAsia="Arial" w:hAnsi="Arial"/>
          <w:sz w:val="22"/>
          <w:szCs w:val="22"/>
          <w:lang w:eastAsia="en-US" w:bidi="ar-SA"/>
        </w:rPr>
        <w:tab/>
      </w:r>
      <w:r>
        <w:rPr>
          <w:rFonts w:ascii="Arial" w:eastAsia="Arial" w:hAnsi="Arial"/>
          <w:sz w:val="22"/>
          <w:szCs w:val="22"/>
          <w:lang w:eastAsia="en-US" w:bidi="ar-SA"/>
        </w:rPr>
        <w:tab/>
      </w:r>
      <w:r>
        <w:rPr>
          <w:rFonts w:ascii="Arial" w:eastAsia="Arial" w:hAnsi="Arial"/>
          <w:sz w:val="22"/>
          <w:szCs w:val="22"/>
          <w:lang w:eastAsia="en-US" w:bidi="ar-SA"/>
        </w:rPr>
        <w:tab/>
      </w:r>
      <w:r>
        <w:rPr>
          <w:rFonts w:ascii="Arial" w:eastAsia="Arial" w:hAnsi="Arial"/>
          <w:sz w:val="22"/>
          <w:szCs w:val="22"/>
          <w:lang w:eastAsia="en-US" w:bidi="ar-SA"/>
        </w:rPr>
        <w:tab/>
      </w:r>
      <w:r>
        <w:rPr>
          <w:rFonts w:ascii="Arial" w:eastAsia="Arial" w:hAnsi="Arial"/>
          <w:sz w:val="22"/>
          <w:szCs w:val="22"/>
          <w:lang w:eastAsia="en-US" w:bidi="ar-SA"/>
        </w:rPr>
        <w:tab/>
      </w:r>
      <w:r>
        <w:rPr>
          <w:rFonts w:ascii="Arial" w:eastAsia="Arial" w:hAnsi="Arial"/>
          <w:sz w:val="22"/>
          <w:szCs w:val="22"/>
          <w:lang w:eastAsia="en-US" w:bidi="ar-SA"/>
        </w:rPr>
        <w:tab/>
      </w:r>
      <w:r>
        <w:rPr>
          <w:rFonts w:ascii="Arial" w:eastAsia="Arial" w:hAnsi="Arial"/>
          <w:sz w:val="22"/>
          <w:szCs w:val="22"/>
          <w:lang w:eastAsia="en-US" w:bidi="ar-SA"/>
        </w:rPr>
        <w:tab/>
        <w:t>16</w:t>
      </w:r>
      <w:r w:rsidRPr="006078B5">
        <w:rPr>
          <w:rFonts w:ascii="Arial" w:eastAsia="Arial" w:hAnsi="Arial"/>
          <w:sz w:val="22"/>
          <w:szCs w:val="22"/>
          <w:lang w:eastAsia="en-US" w:bidi="ar-SA"/>
        </w:rPr>
        <w:t xml:space="preserve"> m</w:t>
      </w:r>
      <w:r w:rsidRPr="006078B5">
        <w:rPr>
          <w:rFonts w:ascii="Arial" w:eastAsia="Arial" w:hAnsi="Arial"/>
          <w:sz w:val="22"/>
          <w:szCs w:val="22"/>
          <w:vertAlign w:val="superscript"/>
          <w:lang w:eastAsia="en-US" w:bidi="ar-SA"/>
        </w:rPr>
        <w:t>3</w:t>
      </w:r>
    </w:p>
    <w:p w:rsidR="00E52CE9" w:rsidRPr="006078B5" w:rsidRDefault="00E52CE9" w:rsidP="00E52CE9">
      <w:pPr>
        <w:tabs>
          <w:tab w:val="left" w:pos="360"/>
        </w:tabs>
        <w:ind w:left="360"/>
        <w:jc w:val="both"/>
        <w:rPr>
          <w:rFonts w:ascii="Arial" w:eastAsia="Arial" w:hAnsi="Arial"/>
          <w:sz w:val="22"/>
          <w:szCs w:val="22"/>
          <w:lang w:eastAsia="en-US" w:bidi="ar-SA"/>
        </w:rPr>
      </w:pPr>
    </w:p>
    <w:p w:rsidR="00E52CE9" w:rsidRPr="006078B5" w:rsidRDefault="00E52CE9" w:rsidP="00E52CE9">
      <w:pPr>
        <w:tabs>
          <w:tab w:val="left" w:pos="360"/>
        </w:tabs>
        <w:ind w:left="360"/>
        <w:jc w:val="both"/>
        <w:rPr>
          <w:rFonts w:ascii="Arial" w:eastAsia="Arial" w:hAnsi="Arial"/>
          <w:sz w:val="22"/>
          <w:szCs w:val="22"/>
          <w:lang w:eastAsia="en-US" w:bidi="ar-SA"/>
        </w:rPr>
      </w:pPr>
      <w:proofErr w:type="spellStart"/>
      <w:r w:rsidRPr="006078B5">
        <w:rPr>
          <w:rFonts w:ascii="Arial" w:eastAsia="Arial" w:hAnsi="Arial"/>
          <w:sz w:val="22"/>
          <w:szCs w:val="22"/>
          <w:lang w:eastAsia="en-US" w:bidi="ar-SA"/>
        </w:rPr>
        <w:t>prokořenitelnost</w:t>
      </w:r>
      <w:proofErr w:type="spellEnd"/>
      <w:r w:rsidRPr="006078B5">
        <w:rPr>
          <w:rFonts w:ascii="Arial" w:eastAsia="Arial" w:hAnsi="Arial"/>
          <w:sz w:val="22"/>
          <w:szCs w:val="22"/>
          <w:lang w:eastAsia="en-US" w:bidi="ar-SA"/>
        </w:rPr>
        <w:t xml:space="preserve"> okolní půdy… </w:t>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t xml:space="preserve"> </w:t>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t>redukce o  1</w:t>
      </w:r>
      <w:r>
        <w:rPr>
          <w:rFonts w:ascii="Arial" w:eastAsia="Arial" w:hAnsi="Arial"/>
          <w:sz w:val="22"/>
          <w:szCs w:val="22"/>
          <w:lang w:eastAsia="en-US" w:bidi="ar-SA"/>
        </w:rPr>
        <w:t>0</w:t>
      </w:r>
      <w:r w:rsidRPr="006078B5">
        <w:rPr>
          <w:rFonts w:ascii="Arial" w:eastAsia="Arial" w:hAnsi="Arial"/>
          <w:sz w:val="22"/>
          <w:szCs w:val="22"/>
          <w:lang w:eastAsia="en-US" w:bidi="ar-SA"/>
        </w:rPr>
        <w:t xml:space="preserve"> %</w:t>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r>
      <w:r>
        <w:rPr>
          <w:rFonts w:ascii="Arial" w:eastAsia="Arial" w:hAnsi="Arial"/>
          <w:sz w:val="22"/>
          <w:szCs w:val="22"/>
          <w:lang w:eastAsia="en-US" w:bidi="ar-SA"/>
        </w:rPr>
        <w:t>1,60</w:t>
      </w:r>
      <w:r w:rsidRPr="006078B5">
        <w:rPr>
          <w:rFonts w:ascii="Arial" w:eastAsia="Arial" w:hAnsi="Arial"/>
          <w:sz w:val="22"/>
          <w:szCs w:val="22"/>
          <w:lang w:eastAsia="en-US" w:bidi="ar-SA"/>
        </w:rPr>
        <w:t xml:space="preserve"> m</w:t>
      </w:r>
      <w:r w:rsidRPr="006078B5">
        <w:rPr>
          <w:rFonts w:ascii="Arial" w:eastAsia="Arial" w:hAnsi="Arial"/>
          <w:sz w:val="22"/>
          <w:szCs w:val="22"/>
          <w:vertAlign w:val="superscript"/>
          <w:lang w:eastAsia="en-US" w:bidi="ar-SA"/>
        </w:rPr>
        <w:t>3</w:t>
      </w:r>
    </w:p>
    <w:p w:rsidR="00E52CE9" w:rsidRPr="006078B5" w:rsidRDefault="00E52CE9" w:rsidP="00E52CE9">
      <w:pPr>
        <w:tabs>
          <w:tab w:val="left" w:pos="360"/>
        </w:tabs>
        <w:ind w:left="360"/>
        <w:jc w:val="both"/>
        <w:rPr>
          <w:rFonts w:ascii="Arial" w:eastAsia="Arial" w:hAnsi="Arial"/>
          <w:sz w:val="22"/>
          <w:szCs w:val="22"/>
          <w:lang w:eastAsia="en-US" w:bidi="ar-SA"/>
        </w:rPr>
      </w:pPr>
      <w:r w:rsidRPr="006078B5">
        <w:rPr>
          <w:rFonts w:ascii="Arial" w:eastAsia="Arial" w:hAnsi="Arial"/>
          <w:sz w:val="22"/>
          <w:szCs w:val="22"/>
          <w:lang w:eastAsia="en-US" w:bidi="ar-SA"/>
        </w:rPr>
        <w:t>sdílení prostoru v rámci výsadbové rýhy...</w:t>
      </w:r>
      <w:r w:rsidRPr="006078B5">
        <w:rPr>
          <w:rFonts w:ascii="Arial" w:eastAsia="Arial" w:hAnsi="Arial"/>
          <w:sz w:val="22"/>
          <w:szCs w:val="22"/>
          <w:lang w:eastAsia="en-US" w:bidi="ar-SA"/>
        </w:rPr>
        <w:tab/>
        <w:t xml:space="preserve"> </w:t>
      </w:r>
      <w:r w:rsidRPr="006078B5">
        <w:rPr>
          <w:rFonts w:ascii="Arial" w:eastAsia="Arial" w:hAnsi="Arial"/>
          <w:sz w:val="22"/>
          <w:szCs w:val="22"/>
          <w:lang w:eastAsia="en-US" w:bidi="ar-SA"/>
        </w:rPr>
        <w:tab/>
        <w:t>redukce o  10 %</w:t>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r>
      <w:r>
        <w:rPr>
          <w:rFonts w:ascii="Arial" w:eastAsia="Arial" w:hAnsi="Arial"/>
          <w:sz w:val="22"/>
          <w:szCs w:val="22"/>
          <w:lang w:eastAsia="en-US" w:bidi="ar-SA"/>
        </w:rPr>
        <w:t>1,60</w:t>
      </w:r>
      <w:r w:rsidRPr="006078B5">
        <w:rPr>
          <w:rFonts w:ascii="Arial" w:eastAsia="Arial" w:hAnsi="Arial"/>
          <w:sz w:val="22"/>
          <w:szCs w:val="22"/>
          <w:lang w:eastAsia="en-US" w:bidi="ar-SA"/>
        </w:rPr>
        <w:t xml:space="preserve"> m</w:t>
      </w:r>
      <w:r w:rsidRPr="006078B5">
        <w:rPr>
          <w:rFonts w:ascii="Arial" w:eastAsia="Arial" w:hAnsi="Arial"/>
          <w:sz w:val="22"/>
          <w:szCs w:val="22"/>
          <w:vertAlign w:val="superscript"/>
          <w:lang w:eastAsia="en-US" w:bidi="ar-SA"/>
        </w:rPr>
        <w:t>3</w:t>
      </w:r>
    </w:p>
    <w:p w:rsidR="00E52CE9" w:rsidRPr="006078B5" w:rsidRDefault="00E52CE9" w:rsidP="00E52CE9">
      <w:pPr>
        <w:tabs>
          <w:tab w:val="left" w:pos="360"/>
        </w:tabs>
        <w:ind w:left="360"/>
        <w:jc w:val="both"/>
        <w:rPr>
          <w:rFonts w:ascii="Arial" w:eastAsia="Arial" w:hAnsi="Arial"/>
          <w:sz w:val="22"/>
          <w:szCs w:val="22"/>
          <w:lang w:eastAsia="en-US" w:bidi="ar-SA"/>
        </w:rPr>
      </w:pPr>
      <w:r w:rsidRPr="006078B5">
        <w:rPr>
          <w:rFonts w:ascii="Arial" w:eastAsia="Arial" w:hAnsi="Arial"/>
          <w:sz w:val="22"/>
          <w:szCs w:val="22"/>
          <w:lang w:eastAsia="en-US" w:bidi="ar-SA"/>
        </w:rPr>
        <w:t>aktivní sběr srážkové vody (HDV) ...</w:t>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t xml:space="preserve"> </w:t>
      </w:r>
      <w:r w:rsidRPr="006078B5">
        <w:rPr>
          <w:rFonts w:ascii="Arial" w:eastAsia="Arial" w:hAnsi="Arial"/>
          <w:sz w:val="22"/>
          <w:szCs w:val="22"/>
          <w:lang w:eastAsia="en-US" w:bidi="ar-SA"/>
        </w:rPr>
        <w:tab/>
        <w:t xml:space="preserve"> redukce o  25 %</w:t>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r>
      <w:r>
        <w:rPr>
          <w:rFonts w:ascii="Arial" w:eastAsia="Arial" w:hAnsi="Arial"/>
          <w:sz w:val="22"/>
          <w:szCs w:val="22"/>
          <w:lang w:eastAsia="en-US" w:bidi="ar-SA"/>
        </w:rPr>
        <w:t>4</w:t>
      </w:r>
      <w:r w:rsidRPr="006078B5">
        <w:rPr>
          <w:rFonts w:ascii="Arial" w:eastAsia="Arial" w:hAnsi="Arial"/>
          <w:sz w:val="22"/>
          <w:szCs w:val="22"/>
          <w:lang w:eastAsia="en-US" w:bidi="ar-SA"/>
        </w:rPr>
        <w:t>,</w:t>
      </w:r>
      <w:r>
        <w:rPr>
          <w:rFonts w:ascii="Arial" w:eastAsia="Arial" w:hAnsi="Arial"/>
          <w:sz w:val="22"/>
          <w:szCs w:val="22"/>
          <w:lang w:eastAsia="en-US" w:bidi="ar-SA"/>
        </w:rPr>
        <w:t xml:space="preserve">00 </w:t>
      </w:r>
      <w:r w:rsidRPr="006078B5">
        <w:rPr>
          <w:rFonts w:ascii="Arial" w:eastAsia="Arial" w:hAnsi="Arial"/>
          <w:sz w:val="22"/>
          <w:szCs w:val="22"/>
          <w:lang w:eastAsia="en-US" w:bidi="ar-SA"/>
        </w:rPr>
        <w:t>m</w:t>
      </w:r>
      <w:r w:rsidRPr="006078B5">
        <w:rPr>
          <w:rFonts w:ascii="Arial" w:eastAsia="Arial" w:hAnsi="Arial"/>
          <w:sz w:val="22"/>
          <w:szCs w:val="22"/>
          <w:vertAlign w:val="superscript"/>
          <w:lang w:eastAsia="en-US" w:bidi="ar-SA"/>
        </w:rPr>
        <w:t>3</w:t>
      </w:r>
    </w:p>
    <w:p w:rsidR="00E52CE9" w:rsidRPr="006078B5" w:rsidRDefault="00E52CE9" w:rsidP="00E52CE9">
      <w:pPr>
        <w:tabs>
          <w:tab w:val="left" w:pos="360"/>
        </w:tabs>
        <w:ind w:left="360"/>
        <w:jc w:val="both"/>
        <w:rPr>
          <w:rFonts w:ascii="Arial" w:eastAsia="Arial" w:hAnsi="Arial"/>
          <w:sz w:val="22"/>
          <w:szCs w:val="22"/>
          <w:lang w:eastAsia="en-US" w:bidi="ar-SA"/>
        </w:rPr>
      </w:pPr>
      <w:r w:rsidRPr="006078B5">
        <w:rPr>
          <w:rFonts w:ascii="Arial" w:eastAsia="Arial" w:hAnsi="Arial"/>
          <w:sz w:val="22"/>
          <w:szCs w:val="22"/>
          <w:lang w:eastAsia="en-US" w:bidi="ar-SA"/>
        </w:rPr>
        <w:t>doporučená příprava celkem…</w:t>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r>
      <w:r>
        <w:rPr>
          <w:rFonts w:ascii="Arial" w:eastAsia="Arial" w:hAnsi="Arial"/>
          <w:sz w:val="22"/>
          <w:szCs w:val="22"/>
          <w:lang w:eastAsia="en-US" w:bidi="ar-SA"/>
        </w:rPr>
        <w:t>8,80</w:t>
      </w:r>
      <w:r w:rsidRPr="006078B5">
        <w:rPr>
          <w:rFonts w:ascii="Arial" w:eastAsia="Arial" w:hAnsi="Arial"/>
          <w:sz w:val="22"/>
          <w:szCs w:val="22"/>
          <w:lang w:eastAsia="en-US" w:bidi="ar-SA"/>
        </w:rPr>
        <w:t xml:space="preserve"> m</w:t>
      </w:r>
      <w:r w:rsidRPr="006078B5">
        <w:rPr>
          <w:rFonts w:ascii="Arial" w:eastAsia="Arial" w:hAnsi="Arial"/>
          <w:sz w:val="22"/>
          <w:szCs w:val="22"/>
          <w:vertAlign w:val="superscript"/>
          <w:lang w:eastAsia="en-US" w:bidi="ar-SA"/>
        </w:rPr>
        <w:t>3</w:t>
      </w:r>
    </w:p>
    <w:p w:rsidR="00E52CE9" w:rsidRPr="006078B5" w:rsidRDefault="00E52CE9" w:rsidP="00E52CE9">
      <w:pPr>
        <w:tabs>
          <w:tab w:val="left" w:pos="360"/>
        </w:tabs>
        <w:ind w:left="360"/>
        <w:jc w:val="both"/>
        <w:rPr>
          <w:rFonts w:ascii="Arial" w:eastAsia="Arial" w:hAnsi="Arial"/>
          <w:sz w:val="22"/>
          <w:szCs w:val="22"/>
          <w:lang w:eastAsia="en-US" w:bidi="ar-SA"/>
        </w:rPr>
      </w:pPr>
    </w:p>
    <w:p w:rsidR="00E52CE9" w:rsidRPr="006078B5" w:rsidRDefault="00E52CE9" w:rsidP="00E52CE9">
      <w:pPr>
        <w:spacing w:line="264" w:lineRule="auto"/>
        <w:ind w:firstLine="708"/>
        <w:rPr>
          <w:rFonts w:ascii="Arial" w:eastAsia="Arial" w:hAnsi="Arial"/>
          <w:sz w:val="22"/>
          <w:szCs w:val="22"/>
          <w:lang w:eastAsia="en-US" w:bidi="ar-SA"/>
        </w:rPr>
      </w:pPr>
      <w:r>
        <w:rPr>
          <w:rFonts w:ascii="Arial" w:eastAsia="Arial" w:hAnsi="Arial"/>
          <w:sz w:val="22"/>
          <w:szCs w:val="22"/>
          <w:lang w:eastAsia="en-US" w:bidi="ar-SA"/>
        </w:rPr>
        <w:t>N</w:t>
      </w:r>
      <w:r w:rsidRPr="006078B5">
        <w:rPr>
          <w:rFonts w:ascii="Arial" w:eastAsia="Arial" w:hAnsi="Arial"/>
          <w:sz w:val="22"/>
          <w:szCs w:val="22"/>
          <w:lang w:eastAsia="en-US" w:bidi="ar-SA"/>
        </w:rPr>
        <w:t xml:space="preserve">avržený </w:t>
      </w:r>
      <w:proofErr w:type="spellStart"/>
      <w:r>
        <w:rPr>
          <w:rFonts w:ascii="Arial" w:eastAsia="Arial" w:hAnsi="Arial"/>
          <w:sz w:val="22"/>
          <w:szCs w:val="22"/>
          <w:lang w:eastAsia="en-US" w:bidi="ar-SA"/>
        </w:rPr>
        <w:t>prokořenitlený</w:t>
      </w:r>
      <w:proofErr w:type="spellEnd"/>
      <w:r>
        <w:rPr>
          <w:rFonts w:ascii="Arial" w:eastAsia="Arial" w:hAnsi="Arial"/>
          <w:sz w:val="22"/>
          <w:szCs w:val="22"/>
          <w:lang w:eastAsia="en-US" w:bidi="ar-SA"/>
        </w:rPr>
        <w:t xml:space="preserve"> </w:t>
      </w:r>
      <w:r w:rsidRPr="006078B5">
        <w:rPr>
          <w:rFonts w:ascii="Arial" w:eastAsia="Arial" w:hAnsi="Arial"/>
          <w:sz w:val="22"/>
          <w:szCs w:val="22"/>
          <w:lang w:eastAsia="en-US" w:bidi="ar-SA"/>
        </w:rPr>
        <w:t xml:space="preserve">objem </w:t>
      </w:r>
      <w:r>
        <w:rPr>
          <w:rFonts w:ascii="Arial" w:eastAsia="Arial" w:hAnsi="Arial"/>
          <w:sz w:val="22"/>
          <w:szCs w:val="22"/>
          <w:lang w:eastAsia="en-US" w:bidi="ar-SA"/>
        </w:rPr>
        <w:t xml:space="preserve">se </w:t>
      </w:r>
      <w:r w:rsidRPr="006078B5">
        <w:rPr>
          <w:rFonts w:ascii="Arial" w:eastAsia="Arial" w:hAnsi="Arial"/>
          <w:sz w:val="22"/>
          <w:szCs w:val="22"/>
          <w:lang w:eastAsia="en-US" w:bidi="ar-SA"/>
        </w:rPr>
        <w:t>v rámci projektu</w:t>
      </w:r>
      <w:r>
        <w:rPr>
          <w:rFonts w:ascii="Arial" w:eastAsia="Arial" w:hAnsi="Arial"/>
          <w:sz w:val="22"/>
          <w:szCs w:val="22"/>
          <w:lang w:eastAsia="en-US" w:bidi="ar-SA"/>
        </w:rPr>
        <w:t xml:space="preserve"> pohybuje mezi 7 – 11 m</w:t>
      </w:r>
      <w:r w:rsidRPr="00E52CE9">
        <w:rPr>
          <w:rFonts w:ascii="Arial" w:eastAsia="Arial" w:hAnsi="Arial"/>
          <w:sz w:val="22"/>
          <w:szCs w:val="22"/>
          <w:vertAlign w:val="superscript"/>
          <w:lang w:eastAsia="en-US" w:bidi="ar-SA"/>
        </w:rPr>
        <w:t>3</w:t>
      </w:r>
      <w:r>
        <w:rPr>
          <w:rFonts w:ascii="Arial" w:eastAsia="Arial" w:hAnsi="Arial"/>
          <w:sz w:val="22"/>
          <w:szCs w:val="22"/>
          <w:lang w:eastAsia="en-US" w:bidi="ar-SA"/>
        </w:rPr>
        <w:t xml:space="preserve"> na strom a blíží se požadovaným parametrům </w:t>
      </w:r>
      <w:r w:rsidRPr="006078B5">
        <w:rPr>
          <w:rFonts w:ascii="Arial" w:eastAsia="Arial" w:hAnsi="Arial"/>
          <w:sz w:val="22"/>
          <w:szCs w:val="22"/>
          <w:lang w:eastAsia="en-US" w:bidi="ar-SA"/>
        </w:rPr>
        <w:t>městského standardu stromořadí</w:t>
      </w:r>
      <w:r>
        <w:rPr>
          <w:rFonts w:ascii="Arial" w:eastAsia="Arial" w:hAnsi="Arial"/>
          <w:sz w:val="22"/>
          <w:szCs w:val="22"/>
          <w:lang w:eastAsia="en-US" w:bidi="ar-SA"/>
        </w:rPr>
        <w:t xml:space="preserve">. </w:t>
      </w:r>
      <w:r w:rsidRPr="006078B5">
        <w:rPr>
          <w:rFonts w:ascii="Arial" w:eastAsia="Arial" w:hAnsi="Arial"/>
          <w:sz w:val="22"/>
          <w:szCs w:val="22"/>
          <w:lang w:eastAsia="en-US" w:bidi="ar-SA"/>
        </w:rPr>
        <w:t xml:space="preserve"> </w:t>
      </w:r>
    </w:p>
    <w:p w:rsidR="00E52CE9" w:rsidRPr="006078B5" w:rsidRDefault="00E52CE9" w:rsidP="00AB2688">
      <w:pPr>
        <w:tabs>
          <w:tab w:val="left" w:pos="360"/>
        </w:tabs>
        <w:ind w:left="360"/>
        <w:jc w:val="both"/>
        <w:rPr>
          <w:rFonts w:ascii="Arial" w:eastAsia="Arial" w:hAnsi="Arial"/>
          <w:sz w:val="22"/>
          <w:szCs w:val="22"/>
          <w:lang w:eastAsia="en-US" w:bidi="ar-SA"/>
        </w:rPr>
      </w:pPr>
      <w:r w:rsidRPr="006078B5">
        <w:rPr>
          <w:rFonts w:ascii="Arial" w:eastAsia="Arial" w:hAnsi="Arial"/>
          <w:sz w:val="22"/>
          <w:szCs w:val="22"/>
          <w:lang w:eastAsia="en-US" w:bidi="ar-SA"/>
        </w:rPr>
        <w:tab/>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r>
      <w:r w:rsidRPr="006078B5">
        <w:rPr>
          <w:rFonts w:ascii="Arial" w:eastAsia="Arial" w:hAnsi="Arial"/>
          <w:sz w:val="22"/>
          <w:szCs w:val="22"/>
          <w:lang w:eastAsia="en-US" w:bidi="ar-SA"/>
        </w:rPr>
        <w:tab/>
      </w:r>
    </w:p>
    <w:p w:rsidR="00AB2688" w:rsidRPr="00661AC5" w:rsidRDefault="00AB2688" w:rsidP="00AB2688">
      <w:pPr>
        <w:tabs>
          <w:tab w:val="left" w:pos="0"/>
        </w:tabs>
        <w:spacing w:after="120" w:line="264" w:lineRule="auto"/>
        <w:jc w:val="both"/>
        <w:rPr>
          <w:rFonts w:ascii="Arial" w:hAnsi="Arial"/>
          <w:sz w:val="22"/>
          <w:szCs w:val="22"/>
        </w:rPr>
      </w:pPr>
      <w:r w:rsidRPr="006078B5">
        <w:rPr>
          <w:rFonts w:ascii="Arial" w:hAnsi="Arial"/>
        </w:rPr>
        <w:tab/>
      </w:r>
      <w:r w:rsidRPr="006078B5">
        <w:rPr>
          <w:rFonts w:ascii="Arial" w:hAnsi="Arial"/>
        </w:rPr>
        <w:tab/>
      </w:r>
      <w:r w:rsidRPr="00661AC5">
        <w:rPr>
          <w:rFonts w:ascii="Arial" w:hAnsi="Arial"/>
          <w:sz w:val="22"/>
          <w:szCs w:val="22"/>
        </w:rPr>
        <w:t xml:space="preserve">Hospodaření se srážkovou vodou doplňuje stávající systém odvodnění prostřednictvím kanalizace jehož funkce nebude ovlivněna, vybudováním decentrálních objektů dojde k jeho odlehčení.  V navrhovaném řešení je celkové připojené povodí napojené na MZI </w:t>
      </w:r>
      <w:r w:rsidR="00216BF8">
        <w:rPr>
          <w:rFonts w:ascii="Arial" w:hAnsi="Arial"/>
          <w:sz w:val="22"/>
          <w:szCs w:val="22"/>
        </w:rPr>
        <w:t>3204</w:t>
      </w:r>
      <w:r w:rsidRPr="00661AC5">
        <w:rPr>
          <w:rFonts w:ascii="Arial" w:hAnsi="Arial"/>
          <w:sz w:val="22"/>
          <w:szCs w:val="22"/>
        </w:rPr>
        <w:t xml:space="preserve"> m</w:t>
      </w:r>
      <w:r w:rsidRPr="00661AC5">
        <w:rPr>
          <w:rFonts w:ascii="Arial" w:hAnsi="Arial"/>
          <w:sz w:val="22"/>
          <w:szCs w:val="22"/>
          <w:vertAlign w:val="superscript"/>
        </w:rPr>
        <w:t>2</w:t>
      </w:r>
      <w:r w:rsidR="00216BF8">
        <w:rPr>
          <w:rFonts w:ascii="Arial" w:hAnsi="Arial"/>
          <w:sz w:val="22"/>
          <w:szCs w:val="22"/>
        </w:rPr>
        <w:t>, celková retenční kapacita navržených podzemních rýh je 85 m</w:t>
      </w:r>
      <w:r w:rsidR="00216BF8" w:rsidRPr="00216BF8">
        <w:rPr>
          <w:rFonts w:ascii="Arial" w:hAnsi="Arial"/>
          <w:sz w:val="22"/>
          <w:szCs w:val="22"/>
          <w:vertAlign w:val="superscript"/>
        </w:rPr>
        <w:t>3</w:t>
      </w:r>
      <w:r w:rsidR="00216BF8">
        <w:rPr>
          <w:rFonts w:ascii="Arial" w:hAnsi="Arial"/>
          <w:sz w:val="22"/>
          <w:szCs w:val="22"/>
        </w:rPr>
        <w:t xml:space="preserve">. </w:t>
      </w:r>
      <w:r w:rsidRPr="00661AC5">
        <w:rPr>
          <w:rFonts w:ascii="Arial" w:hAnsi="Arial"/>
          <w:sz w:val="22"/>
          <w:szCs w:val="22"/>
        </w:rPr>
        <w:t xml:space="preserve">  </w:t>
      </w:r>
    </w:p>
    <w:p w:rsidR="00AB2688" w:rsidRPr="006078B5" w:rsidRDefault="00AB2688" w:rsidP="00AB2688">
      <w:pPr>
        <w:tabs>
          <w:tab w:val="left" w:pos="0"/>
        </w:tabs>
        <w:spacing w:after="120" w:line="264" w:lineRule="auto"/>
        <w:jc w:val="both"/>
        <w:rPr>
          <w:rFonts w:ascii="Arial" w:hAnsi="Arial"/>
        </w:rPr>
      </w:pPr>
    </w:p>
    <w:p w:rsidR="00AB2688" w:rsidRPr="006078B5" w:rsidRDefault="00AB2688" w:rsidP="00AB2688">
      <w:pPr>
        <w:tabs>
          <w:tab w:val="left" w:pos="0"/>
        </w:tabs>
        <w:spacing w:after="120" w:line="264" w:lineRule="auto"/>
        <w:jc w:val="both"/>
        <w:rPr>
          <w:rFonts w:ascii="Arial" w:hAnsi="Arial"/>
        </w:rPr>
      </w:pPr>
    </w:p>
    <w:tbl>
      <w:tblPr>
        <w:tblW w:w="10060" w:type="dxa"/>
        <w:tblCellMar>
          <w:left w:w="70" w:type="dxa"/>
          <w:right w:w="70" w:type="dxa"/>
        </w:tblCellMar>
        <w:tblLook w:val="04A0" w:firstRow="1" w:lastRow="0" w:firstColumn="1" w:lastColumn="0" w:noHBand="0" w:noVBand="1"/>
      </w:tblPr>
      <w:tblGrid>
        <w:gridCol w:w="754"/>
        <w:gridCol w:w="689"/>
        <w:gridCol w:w="778"/>
        <w:gridCol w:w="695"/>
        <w:gridCol w:w="932"/>
        <w:gridCol w:w="1037"/>
        <w:gridCol w:w="948"/>
        <w:gridCol w:w="825"/>
        <w:gridCol w:w="1138"/>
        <w:gridCol w:w="872"/>
        <w:gridCol w:w="683"/>
        <w:gridCol w:w="709"/>
      </w:tblGrid>
      <w:tr w:rsidR="00216BF8" w:rsidRPr="00216BF8" w:rsidTr="00216BF8">
        <w:trPr>
          <w:trHeight w:val="975"/>
        </w:trPr>
        <w:tc>
          <w:tcPr>
            <w:tcW w:w="754" w:type="dxa"/>
            <w:tcBorders>
              <w:top w:val="single" w:sz="4" w:space="0" w:color="auto"/>
              <w:left w:val="single" w:sz="4" w:space="0" w:color="auto"/>
              <w:bottom w:val="single" w:sz="4" w:space="0" w:color="auto"/>
              <w:right w:val="single" w:sz="4" w:space="0" w:color="auto"/>
            </w:tcBorders>
            <w:shd w:val="clear" w:color="000000" w:fill="AEAAAA"/>
            <w:vAlign w:val="bottom"/>
            <w:hideMark/>
          </w:tcPr>
          <w:p w:rsidR="00216BF8" w:rsidRPr="00216BF8" w:rsidRDefault="00216BF8" w:rsidP="00216BF8">
            <w:pPr>
              <w:widowControl/>
              <w:suppressAutoHyphens w:val="0"/>
              <w:rPr>
                <w:rFonts w:ascii="Arial" w:eastAsia="Times New Roman" w:hAnsi="Arial"/>
                <w:kern w:val="0"/>
                <w:sz w:val="14"/>
                <w:szCs w:val="14"/>
                <w:lang w:eastAsia="cs-CZ" w:bidi="ar-SA"/>
              </w:rPr>
            </w:pPr>
            <w:r w:rsidRPr="00216BF8">
              <w:rPr>
                <w:rFonts w:ascii="Arial" w:eastAsia="Times New Roman" w:hAnsi="Arial"/>
                <w:kern w:val="0"/>
                <w:sz w:val="14"/>
                <w:szCs w:val="14"/>
                <w:lang w:eastAsia="cs-CZ" w:bidi="ar-SA"/>
              </w:rPr>
              <w:t>navržený prvek  MZI</w:t>
            </w:r>
          </w:p>
        </w:tc>
        <w:tc>
          <w:tcPr>
            <w:tcW w:w="689" w:type="dxa"/>
            <w:tcBorders>
              <w:top w:val="single" w:sz="4" w:space="0" w:color="auto"/>
              <w:left w:val="nil"/>
              <w:bottom w:val="single" w:sz="4" w:space="0" w:color="auto"/>
              <w:right w:val="single" w:sz="4" w:space="0" w:color="auto"/>
            </w:tcBorders>
            <w:shd w:val="clear" w:color="000000" w:fill="AEAAAA"/>
            <w:vAlign w:val="bottom"/>
            <w:hideMark/>
          </w:tcPr>
          <w:p w:rsidR="00216BF8" w:rsidRPr="00216BF8" w:rsidRDefault="00216BF8" w:rsidP="00216BF8">
            <w:pPr>
              <w:widowControl/>
              <w:suppressAutoHyphens w:val="0"/>
              <w:rPr>
                <w:rFonts w:ascii="Arial" w:eastAsia="Times New Roman" w:hAnsi="Arial"/>
                <w:kern w:val="0"/>
                <w:sz w:val="14"/>
                <w:szCs w:val="14"/>
                <w:lang w:eastAsia="cs-CZ" w:bidi="ar-SA"/>
              </w:rPr>
            </w:pPr>
            <w:r w:rsidRPr="00216BF8">
              <w:rPr>
                <w:rFonts w:ascii="Arial" w:eastAsia="Times New Roman" w:hAnsi="Arial"/>
                <w:kern w:val="0"/>
                <w:sz w:val="14"/>
                <w:szCs w:val="14"/>
                <w:lang w:eastAsia="cs-CZ" w:bidi="ar-SA"/>
              </w:rPr>
              <w:t>povodí plochy střech (m2)</w:t>
            </w:r>
          </w:p>
        </w:tc>
        <w:tc>
          <w:tcPr>
            <w:tcW w:w="778" w:type="dxa"/>
            <w:tcBorders>
              <w:top w:val="single" w:sz="4" w:space="0" w:color="auto"/>
              <w:left w:val="nil"/>
              <w:bottom w:val="single" w:sz="4" w:space="0" w:color="auto"/>
              <w:right w:val="single" w:sz="4" w:space="0" w:color="auto"/>
            </w:tcBorders>
            <w:shd w:val="clear" w:color="000000" w:fill="AEAAAA"/>
            <w:vAlign w:val="bottom"/>
            <w:hideMark/>
          </w:tcPr>
          <w:p w:rsidR="00216BF8" w:rsidRPr="00216BF8" w:rsidRDefault="00216BF8" w:rsidP="00216BF8">
            <w:pPr>
              <w:widowControl/>
              <w:suppressAutoHyphens w:val="0"/>
              <w:rPr>
                <w:rFonts w:ascii="Arial" w:eastAsia="Times New Roman" w:hAnsi="Arial"/>
                <w:kern w:val="0"/>
                <w:sz w:val="14"/>
                <w:szCs w:val="14"/>
                <w:lang w:eastAsia="cs-CZ" w:bidi="ar-SA"/>
              </w:rPr>
            </w:pPr>
            <w:r w:rsidRPr="00216BF8">
              <w:rPr>
                <w:rFonts w:ascii="Arial" w:eastAsia="Times New Roman" w:hAnsi="Arial"/>
                <w:kern w:val="0"/>
                <w:sz w:val="14"/>
                <w:szCs w:val="14"/>
                <w:lang w:eastAsia="cs-CZ" w:bidi="ar-SA"/>
              </w:rPr>
              <w:t>povodí plochy komunikace (m2)</w:t>
            </w:r>
          </w:p>
        </w:tc>
        <w:tc>
          <w:tcPr>
            <w:tcW w:w="695" w:type="dxa"/>
            <w:tcBorders>
              <w:top w:val="single" w:sz="4" w:space="0" w:color="auto"/>
              <w:left w:val="nil"/>
              <w:bottom w:val="single" w:sz="4" w:space="0" w:color="auto"/>
              <w:right w:val="single" w:sz="4" w:space="0" w:color="auto"/>
            </w:tcBorders>
            <w:shd w:val="clear" w:color="000000" w:fill="AEAAAA"/>
            <w:vAlign w:val="bottom"/>
            <w:hideMark/>
          </w:tcPr>
          <w:p w:rsidR="00216BF8" w:rsidRPr="00216BF8" w:rsidRDefault="00216BF8" w:rsidP="00216BF8">
            <w:pPr>
              <w:widowControl/>
              <w:suppressAutoHyphens w:val="0"/>
              <w:rPr>
                <w:rFonts w:ascii="Arial" w:eastAsia="Times New Roman" w:hAnsi="Arial"/>
                <w:kern w:val="0"/>
                <w:sz w:val="14"/>
                <w:szCs w:val="14"/>
                <w:lang w:eastAsia="cs-CZ" w:bidi="ar-SA"/>
              </w:rPr>
            </w:pPr>
            <w:r w:rsidRPr="00216BF8">
              <w:rPr>
                <w:rFonts w:ascii="Arial" w:eastAsia="Times New Roman" w:hAnsi="Arial"/>
                <w:kern w:val="0"/>
                <w:sz w:val="14"/>
                <w:szCs w:val="14"/>
                <w:lang w:eastAsia="cs-CZ" w:bidi="ar-SA"/>
              </w:rPr>
              <w:t>povodí plochy chodníku (m2)</w:t>
            </w:r>
          </w:p>
        </w:tc>
        <w:tc>
          <w:tcPr>
            <w:tcW w:w="932" w:type="dxa"/>
            <w:tcBorders>
              <w:top w:val="single" w:sz="4" w:space="0" w:color="auto"/>
              <w:left w:val="nil"/>
              <w:bottom w:val="single" w:sz="4" w:space="0" w:color="auto"/>
              <w:right w:val="single" w:sz="4" w:space="0" w:color="auto"/>
            </w:tcBorders>
            <w:shd w:val="clear" w:color="000000" w:fill="AEAAAA"/>
            <w:vAlign w:val="bottom"/>
            <w:hideMark/>
          </w:tcPr>
          <w:p w:rsidR="00216BF8" w:rsidRPr="00216BF8" w:rsidRDefault="00216BF8" w:rsidP="00216BF8">
            <w:pPr>
              <w:widowControl/>
              <w:suppressAutoHyphens w:val="0"/>
              <w:rPr>
                <w:rFonts w:ascii="Arial" w:eastAsia="Times New Roman" w:hAnsi="Arial"/>
                <w:kern w:val="0"/>
                <w:sz w:val="14"/>
                <w:szCs w:val="14"/>
                <w:lang w:eastAsia="cs-CZ" w:bidi="ar-SA"/>
              </w:rPr>
            </w:pPr>
            <w:r w:rsidRPr="00216BF8">
              <w:rPr>
                <w:rFonts w:ascii="Arial" w:eastAsia="Times New Roman" w:hAnsi="Arial"/>
                <w:kern w:val="0"/>
                <w:sz w:val="14"/>
                <w:szCs w:val="14"/>
                <w:lang w:eastAsia="cs-CZ" w:bidi="ar-SA"/>
              </w:rPr>
              <w:t>redukované povodí (m2)</w:t>
            </w:r>
          </w:p>
        </w:tc>
        <w:tc>
          <w:tcPr>
            <w:tcW w:w="1037" w:type="dxa"/>
            <w:tcBorders>
              <w:top w:val="single" w:sz="4" w:space="0" w:color="auto"/>
              <w:left w:val="nil"/>
              <w:bottom w:val="single" w:sz="4" w:space="0" w:color="auto"/>
              <w:right w:val="single" w:sz="4" w:space="0" w:color="auto"/>
            </w:tcBorders>
            <w:shd w:val="clear" w:color="000000" w:fill="AEAAAA"/>
            <w:vAlign w:val="bottom"/>
            <w:hideMark/>
          </w:tcPr>
          <w:p w:rsidR="00216BF8" w:rsidRPr="00216BF8" w:rsidRDefault="00216BF8" w:rsidP="00216BF8">
            <w:pPr>
              <w:widowControl/>
              <w:suppressAutoHyphens w:val="0"/>
              <w:rPr>
                <w:rFonts w:ascii="Arial" w:eastAsia="Times New Roman" w:hAnsi="Arial"/>
                <w:kern w:val="0"/>
                <w:sz w:val="14"/>
                <w:szCs w:val="14"/>
                <w:lang w:eastAsia="cs-CZ" w:bidi="ar-SA"/>
              </w:rPr>
            </w:pPr>
            <w:r w:rsidRPr="00216BF8">
              <w:rPr>
                <w:rFonts w:ascii="Arial" w:eastAsia="Times New Roman" w:hAnsi="Arial"/>
                <w:kern w:val="0"/>
                <w:sz w:val="14"/>
                <w:szCs w:val="14"/>
                <w:lang w:eastAsia="cs-CZ" w:bidi="ar-SA"/>
              </w:rPr>
              <w:t>plocha zemního filtru (m2)</w:t>
            </w:r>
          </w:p>
        </w:tc>
        <w:tc>
          <w:tcPr>
            <w:tcW w:w="948" w:type="dxa"/>
            <w:tcBorders>
              <w:top w:val="single" w:sz="4" w:space="0" w:color="auto"/>
              <w:left w:val="nil"/>
              <w:bottom w:val="single" w:sz="4" w:space="0" w:color="auto"/>
              <w:right w:val="single" w:sz="4" w:space="0" w:color="auto"/>
            </w:tcBorders>
            <w:shd w:val="clear" w:color="000000" w:fill="AEAAAA"/>
            <w:vAlign w:val="bottom"/>
            <w:hideMark/>
          </w:tcPr>
          <w:p w:rsidR="00216BF8" w:rsidRPr="00216BF8" w:rsidRDefault="00216BF8" w:rsidP="00216BF8">
            <w:pPr>
              <w:widowControl/>
              <w:suppressAutoHyphens w:val="0"/>
              <w:rPr>
                <w:rFonts w:ascii="Arial" w:eastAsia="Times New Roman" w:hAnsi="Arial"/>
                <w:kern w:val="0"/>
                <w:sz w:val="14"/>
                <w:szCs w:val="14"/>
                <w:lang w:eastAsia="cs-CZ" w:bidi="ar-SA"/>
              </w:rPr>
            </w:pPr>
            <w:r w:rsidRPr="00216BF8">
              <w:rPr>
                <w:rFonts w:ascii="Arial" w:eastAsia="Times New Roman" w:hAnsi="Arial"/>
                <w:kern w:val="0"/>
                <w:sz w:val="14"/>
                <w:szCs w:val="14"/>
                <w:lang w:eastAsia="cs-CZ" w:bidi="ar-SA"/>
              </w:rPr>
              <w:t>potenciální retenční objem objektu  (m3)</w:t>
            </w:r>
          </w:p>
        </w:tc>
        <w:tc>
          <w:tcPr>
            <w:tcW w:w="825" w:type="dxa"/>
            <w:tcBorders>
              <w:top w:val="single" w:sz="4" w:space="0" w:color="auto"/>
              <w:left w:val="nil"/>
              <w:bottom w:val="single" w:sz="4" w:space="0" w:color="auto"/>
              <w:right w:val="single" w:sz="4" w:space="0" w:color="auto"/>
            </w:tcBorders>
            <w:shd w:val="clear" w:color="000000" w:fill="AEAAAA"/>
            <w:vAlign w:val="bottom"/>
            <w:hideMark/>
          </w:tcPr>
          <w:p w:rsidR="00216BF8" w:rsidRPr="00216BF8" w:rsidRDefault="00216BF8" w:rsidP="00216BF8">
            <w:pPr>
              <w:widowControl/>
              <w:suppressAutoHyphens w:val="0"/>
              <w:rPr>
                <w:rFonts w:ascii="Arial" w:eastAsia="Times New Roman" w:hAnsi="Arial"/>
                <w:kern w:val="0"/>
                <w:sz w:val="14"/>
                <w:szCs w:val="14"/>
                <w:lang w:eastAsia="cs-CZ" w:bidi="ar-SA"/>
              </w:rPr>
            </w:pPr>
            <w:r w:rsidRPr="00216BF8">
              <w:rPr>
                <w:rFonts w:ascii="Arial" w:eastAsia="Times New Roman" w:hAnsi="Arial"/>
                <w:kern w:val="0"/>
                <w:sz w:val="14"/>
                <w:szCs w:val="14"/>
                <w:lang w:eastAsia="cs-CZ" w:bidi="ar-SA"/>
              </w:rPr>
              <w:t>plocha vsakování na dně podzemní rýhy (m2)</w:t>
            </w:r>
          </w:p>
        </w:tc>
        <w:tc>
          <w:tcPr>
            <w:tcW w:w="1138" w:type="dxa"/>
            <w:tcBorders>
              <w:top w:val="single" w:sz="4" w:space="0" w:color="auto"/>
              <w:left w:val="nil"/>
              <w:bottom w:val="single" w:sz="4" w:space="0" w:color="auto"/>
              <w:right w:val="single" w:sz="4" w:space="0" w:color="auto"/>
            </w:tcBorders>
            <w:shd w:val="clear" w:color="000000" w:fill="AEAAAA"/>
            <w:vAlign w:val="bottom"/>
            <w:hideMark/>
          </w:tcPr>
          <w:p w:rsidR="00216BF8" w:rsidRPr="00216BF8" w:rsidRDefault="00216BF8" w:rsidP="00216BF8">
            <w:pPr>
              <w:widowControl/>
              <w:suppressAutoHyphens w:val="0"/>
              <w:rPr>
                <w:rFonts w:ascii="Arial" w:eastAsia="Times New Roman" w:hAnsi="Arial"/>
                <w:kern w:val="0"/>
                <w:sz w:val="14"/>
                <w:szCs w:val="14"/>
                <w:lang w:eastAsia="cs-CZ" w:bidi="ar-SA"/>
              </w:rPr>
            </w:pPr>
            <w:r w:rsidRPr="00216BF8">
              <w:rPr>
                <w:rFonts w:ascii="Arial" w:eastAsia="Times New Roman" w:hAnsi="Arial"/>
                <w:kern w:val="0"/>
                <w:sz w:val="14"/>
                <w:szCs w:val="14"/>
                <w:lang w:eastAsia="cs-CZ" w:bidi="ar-SA"/>
              </w:rPr>
              <w:t xml:space="preserve">účinnost půdního filtru A </w:t>
            </w:r>
            <w:proofErr w:type="spellStart"/>
            <w:r w:rsidRPr="00216BF8">
              <w:rPr>
                <w:rFonts w:ascii="Arial" w:eastAsia="Times New Roman" w:hAnsi="Arial"/>
                <w:kern w:val="0"/>
                <w:sz w:val="14"/>
                <w:szCs w:val="14"/>
                <w:lang w:eastAsia="cs-CZ" w:bidi="ar-SA"/>
              </w:rPr>
              <w:t>red</w:t>
            </w:r>
            <w:proofErr w:type="spellEnd"/>
            <w:r w:rsidRPr="00216BF8">
              <w:rPr>
                <w:rFonts w:ascii="Arial" w:eastAsia="Times New Roman" w:hAnsi="Arial"/>
                <w:kern w:val="0"/>
                <w:sz w:val="14"/>
                <w:szCs w:val="14"/>
                <w:lang w:eastAsia="cs-CZ" w:bidi="ar-SA"/>
              </w:rPr>
              <w:t xml:space="preserve"> / A vsak</w:t>
            </w:r>
          </w:p>
        </w:tc>
        <w:tc>
          <w:tcPr>
            <w:tcW w:w="872" w:type="dxa"/>
            <w:tcBorders>
              <w:top w:val="single" w:sz="4" w:space="0" w:color="auto"/>
              <w:left w:val="nil"/>
              <w:bottom w:val="single" w:sz="4" w:space="0" w:color="auto"/>
              <w:right w:val="single" w:sz="4" w:space="0" w:color="auto"/>
            </w:tcBorders>
            <w:shd w:val="clear" w:color="000000" w:fill="AEAAAA"/>
            <w:vAlign w:val="bottom"/>
            <w:hideMark/>
          </w:tcPr>
          <w:p w:rsidR="00216BF8" w:rsidRPr="00216BF8" w:rsidRDefault="00216BF8" w:rsidP="00216BF8">
            <w:pPr>
              <w:widowControl/>
              <w:suppressAutoHyphens w:val="0"/>
              <w:rPr>
                <w:rFonts w:ascii="Arial" w:eastAsia="Times New Roman" w:hAnsi="Arial"/>
                <w:kern w:val="0"/>
                <w:sz w:val="14"/>
                <w:szCs w:val="14"/>
                <w:lang w:eastAsia="cs-CZ" w:bidi="ar-SA"/>
              </w:rPr>
            </w:pPr>
            <w:proofErr w:type="spellStart"/>
            <w:r w:rsidRPr="00216BF8">
              <w:rPr>
                <w:rFonts w:ascii="Arial" w:eastAsia="Times New Roman" w:hAnsi="Arial"/>
                <w:kern w:val="0"/>
                <w:sz w:val="14"/>
                <w:szCs w:val="14"/>
                <w:lang w:eastAsia="cs-CZ" w:bidi="ar-SA"/>
              </w:rPr>
              <w:t>požadavak</w:t>
            </w:r>
            <w:proofErr w:type="spellEnd"/>
            <w:r w:rsidRPr="00216BF8">
              <w:rPr>
                <w:rFonts w:ascii="Arial" w:eastAsia="Times New Roman" w:hAnsi="Arial"/>
                <w:kern w:val="0"/>
                <w:sz w:val="14"/>
                <w:szCs w:val="14"/>
                <w:lang w:eastAsia="cs-CZ" w:bidi="ar-SA"/>
              </w:rPr>
              <w:t xml:space="preserve"> na účinnost půdního filtru A </w:t>
            </w:r>
            <w:proofErr w:type="spellStart"/>
            <w:r w:rsidRPr="00216BF8">
              <w:rPr>
                <w:rFonts w:ascii="Arial" w:eastAsia="Times New Roman" w:hAnsi="Arial"/>
                <w:kern w:val="0"/>
                <w:sz w:val="14"/>
                <w:szCs w:val="14"/>
                <w:lang w:eastAsia="cs-CZ" w:bidi="ar-SA"/>
              </w:rPr>
              <w:t>red</w:t>
            </w:r>
            <w:proofErr w:type="spellEnd"/>
            <w:r w:rsidRPr="00216BF8">
              <w:rPr>
                <w:rFonts w:ascii="Arial" w:eastAsia="Times New Roman" w:hAnsi="Arial"/>
                <w:kern w:val="0"/>
                <w:sz w:val="14"/>
                <w:szCs w:val="14"/>
                <w:lang w:eastAsia="cs-CZ" w:bidi="ar-SA"/>
              </w:rPr>
              <w:t xml:space="preserve"> / A vsak</w:t>
            </w:r>
          </w:p>
        </w:tc>
        <w:tc>
          <w:tcPr>
            <w:tcW w:w="683" w:type="dxa"/>
            <w:tcBorders>
              <w:top w:val="single" w:sz="4" w:space="0" w:color="auto"/>
              <w:left w:val="nil"/>
              <w:bottom w:val="single" w:sz="4" w:space="0" w:color="auto"/>
              <w:right w:val="single" w:sz="4" w:space="0" w:color="auto"/>
            </w:tcBorders>
            <w:shd w:val="clear" w:color="000000" w:fill="AEAAAA"/>
            <w:vAlign w:val="bottom"/>
            <w:hideMark/>
          </w:tcPr>
          <w:p w:rsidR="00216BF8" w:rsidRPr="00216BF8" w:rsidRDefault="00216BF8" w:rsidP="00216BF8">
            <w:pPr>
              <w:widowControl/>
              <w:suppressAutoHyphens w:val="0"/>
              <w:rPr>
                <w:rFonts w:ascii="Arial" w:eastAsia="Times New Roman" w:hAnsi="Arial"/>
                <w:kern w:val="0"/>
                <w:sz w:val="14"/>
                <w:szCs w:val="14"/>
                <w:lang w:eastAsia="cs-CZ" w:bidi="ar-SA"/>
              </w:rPr>
            </w:pPr>
            <w:r w:rsidRPr="00216BF8">
              <w:rPr>
                <w:rFonts w:ascii="Arial" w:eastAsia="Times New Roman" w:hAnsi="Arial"/>
                <w:kern w:val="0"/>
                <w:sz w:val="14"/>
                <w:szCs w:val="14"/>
                <w:lang w:eastAsia="cs-CZ" w:bidi="ar-SA"/>
              </w:rPr>
              <w:t>počet stromů /RR</w:t>
            </w:r>
          </w:p>
        </w:tc>
        <w:tc>
          <w:tcPr>
            <w:tcW w:w="709" w:type="dxa"/>
            <w:tcBorders>
              <w:top w:val="single" w:sz="4" w:space="0" w:color="auto"/>
              <w:left w:val="nil"/>
              <w:bottom w:val="single" w:sz="4" w:space="0" w:color="auto"/>
              <w:right w:val="single" w:sz="4" w:space="0" w:color="auto"/>
            </w:tcBorders>
            <w:shd w:val="clear" w:color="000000" w:fill="AEAAAA"/>
            <w:vAlign w:val="bottom"/>
            <w:hideMark/>
          </w:tcPr>
          <w:p w:rsidR="00216BF8" w:rsidRPr="00216BF8" w:rsidRDefault="00216BF8" w:rsidP="00216BF8">
            <w:pPr>
              <w:widowControl/>
              <w:suppressAutoHyphens w:val="0"/>
              <w:rPr>
                <w:rFonts w:ascii="Arial" w:eastAsia="Times New Roman" w:hAnsi="Arial"/>
                <w:kern w:val="0"/>
                <w:sz w:val="14"/>
                <w:szCs w:val="14"/>
                <w:lang w:eastAsia="cs-CZ" w:bidi="ar-SA"/>
              </w:rPr>
            </w:pPr>
            <w:proofErr w:type="spellStart"/>
            <w:r w:rsidRPr="00216BF8">
              <w:rPr>
                <w:rFonts w:ascii="Arial" w:eastAsia="Times New Roman" w:hAnsi="Arial"/>
                <w:kern w:val="0"/>
                <w:sz w:val="14"/>
                <w:szCs w:val="14"/>
                <w:lang w:eastAsia="cs-CZ" w:bidi="ar-SA"/>
              </w:rPr>
              <w:t>prokořenitelný</w:t>
            </w:r>
            <w:proofErr w:type="spellEnd"/>
            <w:r w:rsidRPr="00216BF8">
              <w:rPr>
                <w:rFonts w:ascii="Arial" w:eastAsia="Times New Roman" w:hAnsi="Arial"/>
                <w:kern w:val="0"/>
                <w:sz w:val="14"/>
                <w:szCs w:val="14"/>
                <w:lang w:eastAsia="cs-CZ" w:bidi="ar-SA"/>
              </w:rPr>
              <w:t xml:space="preserve"> objem / strom</w:t>
            </w:r>
          </w:p>
        </w:tc>
      </w:tr>
      <w:tr w:rsidR="00216BF8" w:rsidRPr="00216BF8" w:rsidTr="00216BF8">
        <w:trPr>
          <w:trHeight w:val="255"/>
        </w:trPr>
        <w:tc>
          <w:tcPr>
            <w:tcW w:w="754" w:type="dxa"/>
            <w:tcBorders>
              <w:top w:val="nil"/>
              <w:left w:val="single" w:sz="4" w:space="0" w:color="auto"/>
              <w:bottom w:val="single" w:sz="4" w:space="0" w:color="auto"/>
              <w:right w:val="single" w:sz="4" w:space="0" w:color="auto"/>
            </w:tcBorders>
            <w:shd w:val="clear" w:color="000000" w:fill="AEAAAA"/>
            <w:noWrap/>
            <w:vAlign w:val="bottom"/>
            <w:hideMark/>
          </w:tcPr>
          <w:p w:rsidR="00216BF8" w:rsidRPr="00216BF8" w:rsidRDefault="00216BF8" w:rsidP="00216BF8">
            <w:pPr>
              <w:widowControl/>
              <w:suppressAutoHyphens w:val="0"/>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RR 1</w:t>
            </w:r>
          </w:p>
        </w:tc>
        <w:tc>
          <w:tcPr>
            <w:tcW w:w="689"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 </w:t>
            </w:r>
          </w:p>
        </w:tc>
        <w:tc>
          <w:tcPr>
            <w:tcW w:w="77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57</w:t>
            </w:r>
          </w:p>
        </w:tc>
        <w:tc>
          <w:tcPr>
            <w:tcW w:w="695"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54</w:t>
            </w:r>
          </w:p>
        </w:tc>
        <w:tc>
          <w:tcPr>
            <w:tcW w:w="932"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89,1</w:t>
            </w:r>
          </w:p>
        </w:tc>
        <w:tc>
          <w:tcPr>
            <w:tcW w:w="1037" w:type="dxa"/>
            <w:tcBorders>
              <w:top w:val="nil"/>
              <w:left w:val="nil"/>
              <w:bottom w:val="single" w:sz="4" w:space="0" w:color="auto"/>
              <w:right w:val="single" w:sz="4" w:space="0" w:color="auto"/>
            </w:tcBorders>
            <w:shd w:val="clear" w:color="000000" w:fill="A9D08E"/>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40</w:t>
            </w:r>
          </w:p>
        </w:tc>
        <w:tc>
          <w:tcPr>
            <w:tcW w:w="94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7,14</w:t>
            </w:r>
          </w:p>
        </w:tc>
        <w:tc>
          <w:tcPr>
            <w:tcW w:w="825" w:type="dxa"/>
            <w:tcBorders>
              <w:top w:val="nil"/>
              <w:left w:val="nil"/>
              <w:bottom w:val="single" w:sz="4" w:space="0" w:color="auto"/>
              <w:right w:val="single" w:sz="4" w:space="0" w:color="auto"/>
            </w:tcBorders>
            <w:shd w:val="clear" w:color="000000" w:fill="B4C6E7"/>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34</w:t>
            </w:r>
          </w:p>
        </w:tc>
        <w:tc>
          <w:tcPr>
            <w:tcW w:w="113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2,2</w:t>
            </w:r>
          </w:p>
        </w:tc>
        <w:tc>
          <w:tcPr>
            <w:tcW w:w="872"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15</w:t>
            </w:r>
          </w:p>
        </w:tc>
        <w:tc>
          <w:tcPr>
            <w:tcW w:w="683"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20"/>
                <w:szCs w:val="20"/>
                <w:lang w:eastAsia="cs-CZ" w:bidi="ar-SA"/>
              </w:rPr>
            </w:pPr>
            <w:r w:rsidRPr="00216BF8">
              <w:rPr>
                <w:rFonts w:ascii="Arial" w:eastAsia="Times New Roman" w:hAnsi="Arial"/>
                <w:kern w:val="0"/>
                <w:sz w:val="20"/>
                <w:szCs w:val="20"/>
                <w:lang w:eastAsia="cs-CZ" w:bidi="ar-SA"/>
              </w:rPr>
              <w:t>3</w:t>
            </w:r>
          </w:p>
        </w:tc>
        <w:tc>
          <w:tcPr>
            <w:tcW w:w="709"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20"/>
                <w:szCs w:val="20"/>
                <w:lang w:eastAsia="cs-CZ" w:bidi="ar-SA"/>
              </w:rPr>
            </w:pPr>
            <w:r w:rsidRPr="00216BF8">
              <w:rPr>
                <w:rFonts w:ascii="Arial" w:eastAsia="Times New Roman" w:hAnsi="Arial"/>
                <w:kern w:val="0"/>
                <w:sz w:val="20"/>
                <w:szCs w:val="20"/>
                <w:lang w:eastAsia="cs-CZ" w:bidi="ar-SA"/>
              </w:rPr>
              <w:t>11</w:t>
            </w:r>
          </w:p>
        </w:tc>
      </w:tr>
      <w:tr w:rsidR="00216BF8" w:rsidRPr="00216BF8" w:rsidTr="00216BF8">
        <w:trPr>
          <w:trHeight w:val="255"/>
        </w:trPr>
        <w:tc>
          <w:tcPr>
            <w:tcW w:w="754" w:type="dxa"/>
            <w:tcBorders>
              <w:top w:val="nil"/>
              <w:left w:val="single" w:sz="4" w:space="0" w:color="auto"/>
              <w:bottom w:val="single" w:sz="4" w:space="0" w:color="auto"/>
              <w:right w:val="single" w:sz="4" w:space="0" w:color="auto"/>
            </w:tcBorders>
            <w:shd w:val="clear" w:color="000000" w:fill="AEAAAA"/>
            <w:noWrap/>
            <w:vAlign w:val="bottom"/>
            <w:hideMark/>
          </w:tcPr>
          <w:p w:rsidR="00216BF8" w:rsidRPr="00216BF8" w:rsidRDefault="00216BF8" w:rsidP="00216BF8">
            <w:pPr>
              <w:widowControl/>
              <w:suppressAutoHyphens w:val="0"/>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RR 2</w:t>
            </w:r>
          </w:p>
        </w:tc>
        <w:tc>
          <w:tcPr>
            <w:tcW w:w="689"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 </w:t>
            </w:r>
          </w:p>
        </w:tc>
        <w:tc>
          <w:tcPr>
            <w:tcW w:w="77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122</w:t>
            </w:r>
          </w:p>
        </w:tc>
        <w:tc>
          <w:tcPr>
            <w:tcW w:w="695"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284</w:t>
            </w:r>
          </w:p>
        </w:tc>
        <w:tc>
          <w:tcPr>
            <w:tcW w:w="932"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308,6</w:t>
            </w:r>
          </w:p>
        </w:tc>
        <w:tc>
          <w:tcPr>
            <w:tcW w:w="1037" w:type="dxa"/>
            <w:tcBorders>
              <w:top w:val="nil"/>
              <w:left w:val="nil"/>
              <w:bottom w:val="single" w:sz="4" w:space="0" w:color="auto"/>
              <w:right w:val="single" w:sz="4" w:space="0" w:color="auto"/>
            </w:tcBorders>
            <w:shd w:val="clear" w:color="000000" w:fill="A9D08E"/>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81</w:t>
            </w:r>
          </w:p>
        </w:tc>
        <w:tc>
          <w:tcPr>
            <w:tcW w:w="94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6,09</w:t>
            </w:r>
          </w:p>
        </w:tc>
        <w:tc>
          <w:tcPr>
            <w:tcW w:w="825" w:type="dxa"/>
            <w:tcBorders>
              <w:top w:val="nil"/>
              <w:left w:val="nil"/>
              <w:bottom w:val="single" w:sz="4" w:space="0" w:color="auto"/>
              <w:right w:val="single" w:sz="4" w:space="0" w:color="auto"/>
            </w:tcBorders>
            <w:shd w:val="clear" w:color="000000" w:fill="B4C6E7"/>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29</w:t>
            </w:r>
          </w:p>
        </w:tc>
        <w:tc>
          <w:tcPr>
            <w:tcW w:w="113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3,8</w:t>
            </w:r>
          </w:p>
        </w:tc>
        <w:tc>
          <w:tcPr>
            <w:tcW w:w="872"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15</w:t>
            </w:r>
          </w:p>
        </w:tc>
        <w:tc>
          <w:tcPr>
            <w:tcW w:w="683"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20"/>
                <w:szCs w:val="20"/>
                <w:lang w:eastAsia="cs-CZ" w:bidi="ar-SA"/>
              </w:rPr>
            </w:pPr>
            <w:r w:rsidRPr="00216BF8">
              <w:rPr>
                <w:rFonts w:ascii="Arial" w:eastAsia="Times New Roman" w:hAnsi="Arial"/>
                <w:kern w:val="0"/>
                <w:sz w:val="20"/>
                <w:szCs w:val="20"/>
                <w:lang w:eastAsia="cs-CZ" w:bidi="ar-SA"/>
              </w:rPr>
              <w:t>4</w:t>
            </w:r>
          </w:p>
        </w:tc>
        <w:tc>
          <w:tcPr>
            <w:tcW w:w="709"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20"/>
                <w:szCs w:val="20"/>
                <w:lang w:eastAsia="cs-CZ" w:bidi="ar-SA"/>
              </w:rPr>
            </w:pPr>
            <w:r w:rsidRPr="00216BF8">
              <w:rPr>
                <w:rFonts w:ascii="Arial" w:eastAsia="Times New Roman" w:hAnsi="Arial"/>
                <w:kern w:val="0"/>
                <w:sz w:val="20"/>
                <w:szCs w:val="20"/>
                <w:lang w:eastAsia="cs-CZ" w:bidi="ar-SA"/>
              </w:rPr>
              <w:t>7</w:t>
            </w:r>
          </w:p>
        </w:tc>
      </w:tr>
      <w:tr w:rsidR="00216BF8" w:rsidRPr="00216BF8" w:rsidTr="00216BF8">
        <w:trPr>
          <w:trHeight w:val="255"/>
        </w:trPr>
        <w:tc>
          <w:tcPr>
            <w:tcW w:w="754" w:type="dxa"/>
            <w:tcBorders>
              <w:top w:val="nil"/>
              <w:left w:val="single" w:sz="4" w:space="0" w:color="auto"/>
              <w:bottom w:val="single" w:sz="4" w:space="0" w:color="auto"/>
              <w:right w:val="single" w:sz="4" w:space="0" w:color="auto"/>
            </w:tcBorders>
            <w:shd w:val="clear" w:color="000000" w:fill="AEAAAA"/>
            <w:noWrap/>
            <w:vAlign w:val="bottom"/>
            <w:hideMark/>
          </w:tcPr>
          <w:p w:rsidR="00216BF8" w:rsidRPr="00216BF8" w:rsidRDefault="00216BF8" w:rsidP="00216BF8">
            <w:pPr>
              <w:widowControl/>
              <w:suppressAutoHyphens w:val="0"/>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RR 3</w:t>
            </w:r>
          </w:p>
        </w:tc>
        <w:tc>
          <w:tcPr>
            <w:tcW w:w="689"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 </w:t>
            </w:r>
          </w:p>
        </w:tc>
        <w:tc>
          <w:tcPr>
            <w:tcW w:w="77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214</w:t>
            </w:r>
          </w:p>
        </w:tc>
        <w:tc>
          <w:tcPr>
            <w:tcW w:w="695"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248</w:t>
            </w:r>
          </w:p>
        </w:tc>
        <w:tc>
          <w:tcPr>
            <w:tcW w:w="932"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366,2</w:t>
            </w:r>
          </w:p>
        </w:tc>
        <w:tc>
          <w:tcPr>
            <w:tcW w:w="1037" w:type="dxa"/>
            <w:tcBorders>
              <w:top w:val="nil"/>
              <w:left w:val="nil"/>
              <w:bottom w:val="single" w:sz="4" w:space="0" w:color="auto"/>
              <w:right w:val="single" w:sz="4" w:space="0" w:color="auto"/>
            </w:tcBorders>
            <w:shd w:val="clear" w:color="000000" w:fill="A9D08E"/>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54</w:t>
            </w:r>
          </w:p>
        </w:tc>
        <w:tc>
          <w:tcPr>
            <w:tcW w:w="94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13,44</w:t>
            </w:r>
          </w:p>
        </w:tc>
        <w:tc>
          <w:tcPr>
            <w:tcW w:w="825" w:type="dxa"/>
            <w:tcBorders>
              <w:top w:val="nil"/>
              <w:left w:val="nil"/>
              <w:bottom w:val="single" w:sz="4" w:space="0" w:color="auto"/>
              <w:right w:val="single" w:sz="4" w:space="0" w:color="auto"/>
            </w:tcBorders>
            <w:shd w:val="clear" w:color="000000" w:fill="B4C6E7"/>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64</w:t>
            </w:r>
          </w:p>
        </w:tc>
        <w:tc>
          <w:tcPr>
            <w:tcW w:w="113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6,8</w:t>
            </w:r>
          </w:p>
        </w:tc>
        <w:tc>
          <w:tcPr>
            <w:tcW w:w="872"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15</w:t>
            </w:r>
          </w:p>
        </w:tc>
        <w:tc>
          <w:tcPr>
            <w:tcW w:w="683"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20"/>
                <w:szCs w:val="20"/>
                <w:lang w:eastAsia="cs-CZ" w:bidi="ar-SA"/>
              </w:rPr>
            </w:pPr>
            <w:r w:rsidRPr="00216BF8">
              <w:rPr>
                <w:rFonts w:ascii="Arial" w:eastAsia="Times New Roman" w:hAnsi="Arial"/>
                <w:kern w:val="0"/>
                <w:sz w:val="20"/>
                <w:szCs w:val="20"/>
                <w:lang w:eastAsia="cs-CZ" w:bidi="ar-SA"/>
              </w:rPr>
              <w:t>6</w:t>
            </w:r>
          </w:p>
        </w:tc>
        <w:tc>
          <w:tcPr>
            <w:tcW w:w="709"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20"/>
                <w:szCs w:val="20"/>
                <w:lang w:eastAsia="cs-CZ" w:bidi="ar-SA"/>
              </w:rPr>
            </w:pPr>
            <w:r w:rsidRPr="00216BF8">
              <w:rPr>
                <w:rFonts w:ascii="Arial" w:eastAsia="Times New Roman" w:hAnsi="Arial"/>
                <w:kern w:val="0"/>
                <w:sz w:val="20"/>
                <w:szCs w:val="20"/>
                <w:lang w:eastAsia="cs-CZ" w:bidi="ar-SA"/>
              </w:rPr>
              <w:t>11</w:t>
            </w:r>
          </w:p>
        </w:tc>
      </w:tr>
      <w:tr w:rsidR="00216BF8" w:rsidRPr="00216BF8" w:rsidTr="00216BF8">
        <w:trPr>
          <w:trHeight w:val="255"/>
        </w:trPr>
        <w:tc>
          <w:tcPr>
            <w:tcW w:w="754" w:type="dxa"/>
            <w:tcBorders>
              <w:top w:val="nil"/>
              <w:left w:val="single" w:sz="4" w:space="0" w:color="auto"/>
              <w:bottom w:val="single" w:sz="4" w:space="0" w:color="auto"/>
              <w:right w:val="single" w:sz="4" w:space="0" w:color="auto"/>
            </w:tcBorders>
            <w:shd w:val="clear" w:color="000000" w:fill="AEAAAA"/>
            <w:noWrap/>
            <w:vAlign w:val="bottom"/>
            <w:hideMark/>
          </w:tcPr>
          <w:p w:rsidR="00216BF8" w:rsidRPr="00216BF8" w:rsidRDefault="00216BF8" w:rsidP="00216BF8">
            <w:pPr>
              <w:widowControl/>
              <w:suppressAutoHyphens w:val="0"/>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RR 4</w:t>
            </w:r>
          </w:p>
        </w:tc>
        <w:tc>
          <w:tcPr>
            <w:tcW w:w="689"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123</w:t>
            </w:r>
          </w:p>
        </w:tc>
        <w:tc>
          <w:tcPr>
            <w:tcW w:w="77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 </w:t>
            </w:r>
          </w:p>
        </w:tc>
        <w:tc>
          <w:tcPr>
            <w:tcW w:w="695"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50</w:t>
            </w:r>
          </w:p>
        </w:tc>
        <w:tc>
          <w:tcPr>
            <w:tcW w:w="932"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158</w:t>
            </w:r>
          </w:p>
        </w:tc>
        <w:tc>
          <w:tcPr>
            <w:tcW w:w="1037" w:type="dxa"/>
            <w:tcBorders>
              <w:top w:val="nil"/>
              <w:left w:val="nil"/>
              <w:bottom w:val="single" w:sz="4" w:space="0" w:color="auto"/>
              <w:right w:val="single" w:sz="4" w:space="0" w:color="auto"/>
            </w:tcBorders>
            <w:shd w:val="clear" w:color="000000" w:fill="A9D08E"/>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46</w:t>
            </w:r>
          </w:p>
        </w:tc>
        <w:tc>
          <w:tcPr>
            <w:tcW w:w="94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5,25</w:t>
            </w:r>
          </w:p>
        </w:tc>
        <w:tc>
          <w:tcPr>
            <w:tcW w:w="825" w:type="dxa"/>
            <w:tcBorders>
              <w:top w:val="nil"/>
              <w:left w:val="nil"/>
              <w:bottom w:val="single" w:sz="4" w:space="0" w:color="auto"/>
              <w:right w:val="single" w:sz="4" w:space="0" w:color="auto"/>
            </w:tcBorders>
            <w:shd w:val="clear" w:color="000000" w:fill="B4C6E7"/>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25</w:t>
            </w:r>
          </w:p>
        </w:tc>
        <w:tc>
          <w:tcPr>
            <w:tcW w:w="113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3,4</w:t>
            </w:r>
          </w:p>
        </w:tc>
        <w:tc>
          <w:tcPr>
            <w:tcW w:w="872"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15</w:t>
            </w:r>
          </w:p>
        </w:tc>
        <w:tc>
          <w:tcPr>
            <w:tcW w:w="683"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20"/>
                <w:szCs w:val="20"/>
                <w:lang w:eastAsia="cs-CZ" w:bidi="ar-SA"/>
              </w:rPr>
            </w:pPr>
            <w:r w:rsidRPr="00216BF8">
              <w:rPr>
                <w:rFonts w:ascii="Arial" w:eastAsia="Times New Roman" w:hAnsi="Arial"/>
                <w:kern w:val="0"/>
                <w:sz w:val="20"/>
                <w:szCs w:val="20"/>
                <w:lang w:eastAsia="cs-CZ" w:bidi="ar-SA"/>
              </w:rPr>
              <w:t>3</w:t>
            </w:r>
          </w:p>
        </w:tc>
        <w:tc>
          <w:tcPr>
            <w:tcW w:w="709"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20"/>
                <w:szCs w:val="20"/>
                <w:lang w:eastAsia="cs-CZ" w:bidi="ar-SA"/>
              </w:rPr>
            </w:pPr>
            <w:r w:rsidRPr="00216BF8">
              <w:rPr>
                <w:rFonts w:ascii="Arial" w:eastAsia="Times New Roman" w:hAnsi="Arial"/>
                <w:kern w:val="0"/>
                <w:sz w:val="20"/>
                <w:szCs w:val="20"/>
                <w:lang w:eastAsia="cs-CZ" w:bidi="ar-SA"/>
              </w:rPr>
              <w:t>8</w:t>
            </w:r>
          </w:p>
        </w:tc>
      </w:tr>
      <w:tr w:rsidR="00216BF8" w:rsidRPr="00216BF8" w:rsidTr="00216BF8">
        <w:trPr>
          <w:trHeight w:val="255"/>
        </w:trPr>
        <w:tc>
          <w:tcPr>
            <w:tcW w:w="754" w:type="dxa"/>
            <w:tcBorders>
              <w:top w:val="nil"/>
              <w:left w:val="single" w:sz="4" w:space="0" w:color="auto"/>
              <w:bottom w:val="single" w:sz="4" w:space="0" w:color="auto"/>
              <w:right w:val="single" w:sz="4" w:space="0" w:color="auto"/>
            </w:tcBorders>
            <w:shd w:val="clear" w:color="000000" w:fill="AEAAAA"/>
            <w:noWrap/>
            <w:vAlign w:val="bottom"/>
            <w:hideMark/>
          </w:tcPr>
          <w:p w:rsidR="00216BF8" w:rsidRPr="00216BF8" w:rsidRDefault="00216BF8" w:rsidP="00216BF8">
            <w:pPr>
              <w:widowControl/>
              <w:suppressAutoHyphens w:val="0"/>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RR 5</w:t>
            </w:r>
          </w:p>
        </w:tc>
        <w:tc>
          <w:tcPr>
            <w:tcW w:w="689"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224</w:t>
            </w:r>
          </w:p>
        </w:tc>
        <w:tc>
          <w:tcPr>
            <w:tcW w:w="77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 </w:t>
            </w:r>
          </w:p>
        </w:tc>
        <w:tc>
          <w:tcPr>
            <w:tcW w:w="695"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63</w:t>
            </w:r>
          </w:p>
        </w:tc>
        <w:tc>
          <w:tcPr>
            <w:tcW w:w="932"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263</w:t>
            </w:r>
          </w:p>
        </w:tc>
        <w:tc>
          <w:tcPr>
            <w:tcW w:w="1037" w:type="dxa"/>
            <w:tcBorders>
              <w:top w:val="nil"/>
              <w:left w:val="nil"/>
              <w:bottom w:val="single" w:sz="4" w:space="0" w:color="auto"/>
              <w:right w:val="single" w:sz="4" w:space="0" w:color="auto"/>
            </w:tcBorders>
            <w:shd w:val="clear" w:color="000000" w:fill="A9D08E"/>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54</w:t>
            </w:r>
          </w:p>
        </w:tc>
        <w:tc>
          <w:tcPr>
            <w:tcW w:w="94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6,09</w:t>
            </w:r>
          </w:p>
        </w:tc>
        <w:tc>
          <w:tcPr>
            <w:tcW w:w="825" w:type="dxa"/>
            <w:tcBorders>
              <w:top w:val="nil"/>
              <w:left w:val="nil"/>
              <w:bottom w:val="single" w:sz="4" w:space="0" w:color="auto"/>
              <w:right w:val="single" w:sz="4" w:space="0" w:color="auto"/>
            </w:tcBorders>
            <w:shd w:val="clear" w:color="000000" w:fill="B4C6E7"/>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29</w:t>
            </w:r>
          </w:p>
        </w:tc>
        <w:tc>
          <w:tcPr>
            <w:tcW w:w="113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4,9</w:t>
            </w:r>
          </w:p>
        </w:tc>
        <w:tc>
          <w:tcPr>
            <w:tcW w:w="872"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15</w:t>
            </w:r>
          </w:p>
        </w:tc>
        <w:tc>
          <w:tcPr>
            <w:tcW w:w="683"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20"/>
                <w:szCs w:val="20"/>
                <w:lang w:eastAsia="cs-CZ" w:bidi="ar-SA"/>
              </w:rPr>
            </w:pPr>
            <w:r w:rsidRPr="00216BF8">
              <w:rPr>
                <w:rFonts w:ascii="Arial" w:eastAsia="Times New Roman" w:hAnsi="Arial"/>
                <w:kern w:val="0"/>
                <w:sz w:val="20"/>
                <w:szCs w:val="20"/>
                <w:lang w:eastAsia="cs-CZ" w:bidi="ar-SA"/>
              </w:rPr>
              <w:t>4</w:t>
            </w:r>
          </w:p>
        </w:tc>
        <w:tc>
          <w:tcPr>
            <w:tcW w:w="709"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20"/>
                <w:szCs w:val="20"/>
                <w:lang w:eastAsia="cs-CZ" w:bidi="ar-SA"/>
              </w:rPr>
            </w:pPr>
            <w:r w:rsidRPr="00216BF8">
              <w:rPr>
                <w:rFonts w:ascii="Arial" w:eastAsia="Times New Roman" w:hAnsi="Arial"/>
                <w:kern w:val="0"/>
                <w:sz w:val="20"/>
                <w:szCs w:val="20"/>
                <w:lang w:eastAsia="cs-CZ" w:bidi="ar-SA"/>
              </w:rPr>
              <w:t>7</w:t>
            </w:r>
          </w:p>
        </w:tc>
      </w:tr>
      <w:tr w:rsidR="00216BF8" w:rsidRPr="00216BF8" w:rsidTr="00216BF8">
        <w:trPr>
          <w:trHeight w:val="255"/>
        </w:trPr>
        <w:tc>
          <w:tcPr>
            <w:tcW w:w="754" w:type="dxa"/>
            <w:tcBorders>
              <w:top w:val="nil"/>
              <w:left w:val="single" w:sz="4" w:space="0" w:color="auto"/>
              <w:bottom w:val="single" w:sz="4" w:space="0" w:color="auto"/>
              <w:right w:val="single" w:sz="4" w:space="0" w:color="auto"/>
            </w:tcBorders>
            <w:shd w:val="clear" w:color="000000" w:fill="AEAAAA"/>
            <w:noWrap/>
            <w:vAlign w:val="bottom"/>
            <w:hideMark/>
          </w:tcPr>
          <w:p w:rsidR="00216BF8" w:rsidRPr="00216BF8" w:rsidRDefault="00216BF8" w:rsidP="00216BF8">
            <w:pPr>
              <w:widowControl/>
              <w:suppressAutoHyphens w:val="0"/>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RR 6</w:t>
            </w:r>
          </w:p>
        </w:tc>
        <w:tc>
          <w:tcPr>
            <w:tcW w:w="689"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263</w:t>
            </w:r>
          </w:p>
        </w:tc>
        <w:tc>
          <w:tcPr>
            <w:tcW w:w="77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 </w:t>
            </w:r>
          </w:p>
        </w:tc>
        <w:tc>
          <w:tcPr>
            <w:tcW w:w="695"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66</w:t>
            </w:r>
          </w:p>
        </w:tc>
        <w:tc>
          <w:tcPr>
            <w:tcW w:w="932"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309,2</w:t>
            </w:r>
          </w:p>
        </w:tc>
        <w:tc>
          <w:tcPr>
            <w:tcW w:w="1037" w:type="dxa"/>
            <w:tcBorders>
              <w:top w:val="nil"/>
              <w:left w:val="nil"/>
              <w:bottom w:val="single" w:sz="4" w:space="0" w:color="auto"/>
              <w:right w:val="single" w:sz="4" w:space="0" w:color="auto"/>
            </w:tcBorders>
            <w:shd w:val="clear" w:color="000000" w:fill="A9D08E"/>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60</w:t>
            </w:r>
          </w:p>
        </w:tc>
        <w:tc>
          <w:tcPr>
            <w:tcW w:w="94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5,46</w:t>
            </w:r>
          </w:p>
        </w:tc>
        <w:tc>
          <w:tcPr>
            <w:tcW w:w="825" w:type="dxa"/>
            <w:tcBorders>
              <w:top w:val="nil"/>
              <w:left w:val="nil"/>
              <w:bottom w:val="single" w:sz="4" w:space="0" w:color="auto"/>
              <w:right w:val="single" w:sz="4" w:space="0" w:color="auto"/>
            </w:tcBorders>
            <w:shd w:val="clear" w:color="000000" w:fill="B4C6E7"/>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26</w:t>
            </w:r>
          </w:p>
        </w:tc>
        <w:tc>
          <w:tcPr>
            <w:tcW w:w="113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5,2</w:t>
            </w:r>
          </w:p>
        </w:tc>
        <w:tc>
          <w:tcPr>
            <w:tcW w:w="872"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15</w:t>
            </w:r>
          </w:p>
        </w:tc>
        <w:tc>
          <w:tcPr>
            <w:tcW w:w="683"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20"/>
                <w:szCs w:val="20"/>
                <w:lang w:eastAsia="cs-CZ" w:bidi="ar-SA"/>
              </w:rPr>
            </w:pPr>
            <w:r w:rsidRPr="00216BF8">
              <w:rPr>
                <w:rFonts w:ascii="Arial" w:eastAsia="Times New Roman" w:hAnsi="Arial"/>
                <w:kern w:val="0"/>
                <w:sz w:val="20"/>
                <w:szCs w:val="20"/>
                <w:lang w:eastAsia="cs-CZ" w:bidi="ar-SA"/>
              </w:rPr>
              <w:t>4</w:t>
            </w:r>
          </w:p>
        </w:tc>
        <w:tc>
          <w:tcPr>
            <w:tcW w:w="709"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20"/>
                <w:szCs w:val="20"/>
                <w:lang w:eastAsia="cs-CZ" w:bidi="ar-SA"/>
              </w:rPr>
            </w:pPr>
            <w:r w:rsidRPr="00216BF8">
              <w:rPr>
                <w:rFonts w:ascii="Arial" w:eastAsia="Times New Roman" w:hAnsi="Arial"/>
                <w:kern w:val="0"/>
                <w:sz w:val="20"/>
                <w:szCs w:val="20"/>
                <w:lang w:eastAsia="cs-CZ" w:bidi="ar-SA"/>
              </w:rPr>
              <w:t>7</w:t>
            </w:r>
          </w:p>
        </w:tc>
      </w:tr>
      <w:tr w:rsidR="00216BF8" w:rsidRPr="00216BF8" w:rsidTr="00216BF8">
        <w:trPr>
          <w:trHeight w:val="255"/>
        </w:trPr>
        <w:tc>
          <w:tcPr>
            <w:tcW w:w="754" w:type="dxa"/>
            <w:tcBorders>
              <w:top w:val="nil"/>
              <w:left w:val="single" w:sz="4" w:space="0" w:color="auto"/>
              <w:bottom w:val="single" w:sz="4" w:space="0" w:color="auto"/>
              <w:right w:val="single" w:sz="4" w:space="0" w:color="auto"/>
            </w:tcBorders>
            <w:shd w:val="clear" w:color="000000" w:fill="AEAAAA"/>
            <w:noWrap/>
            <w:vAlign w:val="bottom"/>
            <w:hideMark/>
          </w:tcPr>
          <w:p w:rsidR="00216BF8" w:rsidRPr="00216BF8" w:rsidRDefault="00216BF8" w:rsidP="00216BF8">
            <w:pPr>
              <w:widowControl/>
              <w:suppressAutoHyphens w:val="0"/>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RR 7</w:t>
            </w:r>
          </w:p>
        </w:tc>
        <w:tc>
          <w:tcPr>
            <w:tcW w:w="689"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186</w:t>
            </w:r>
          </w:p>
        </w:tc>
        <w:tc>
          <w:tcPr>
            <w:tcW w:w="77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 </w:t>
            </w:r>
          </w:p>
        </w:tc>
        <w:tc>
          <w:tcPr>
            <w:tcW w:w="695"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56</w:t>
            </w:r>
          </w:p>
        </w:tc>
        <w:tc>
          <w:tcPr>
            <w:tcW w:w="932"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225,2</w:t>
            </w:r>
          </w:p>
        </w:tc>
        <w:tc>
          <w:tcPr>
            <w:tcW w:w="1037" w:type="dxa"/>
            <w:tcBorders>
              <w:top w:val="nil"/>
              <w:left w:val="nil"/>
              <w:bottom w:val="single" w:sz="4" w:space="0" w:color="auto"/>
              <w:right w:val="single" w:sz="4" w:space="0" w:color="auto"/>
            </w:tcBorders>
            <w:shd w:val="clear" w:color="000000" w:fill="A9D08E"/>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44</w:t>
            </w:r>
          </w:p>
        </w:tc>
        <w:tc>
          <w:tcPr>
            <w:tcW w:w="94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5,88</w:t>
            </w:r>
          </w:p>
        </w:tc>
        <w:tc>
          <w:tcPr>
            <w:tcW w:w="825" w:type="dxa"/>
            <w:tcBorders>
              <w:top w:val="nil"/>
              <w:left w:val="nil"/>
              <w:bottom w:val="single" w:sz="4" w:space="0" w:color="auto"/>
              <w:right w:val="single" w:sz="4" w:space="0" w:color="auto"/>
            </w:tcBorders>
            <w:shd w:val="clear" w:color="000000" w:fill="B4C6E7"/>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28</w:t>
            </w:r>
          </w:p>
        </w:tc>
        <w:tc>
          <w:tcPr>
            <w:tcW w:w="113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5,1</w:t>
            </w:r>
          </w:p>
        </w:tc>
        <w:tc>
          <w:tcPr>
            <w:tcW w:w="872"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15</w:t>
            </w:r>
          </w:p>
        </w:tc>
        <w:tc>
          <w:tcPr>
            <w:tcW w:w="683"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20"/>
                <w:szCs w:val="20"/>
                <w:lang w:eastAsia="cs-CZ" w:bidi="ar-SA"/>
              </w:rPr>
            </w:pPr>
            <w:r w:rsidRPr="00216BF8">
              <w:rPr>
                <w:rFonts w:ascii="Arial" w:eastAsia="Times New Roman" w:hAnsi="Arial"/>
                <w:kern w:val="0"/>
                <w:sz w:val="20"/>
                <w:szCs w:val="20"/>
                <w:lang w:eastAsia="cs-CZ" w:bidi="ar-SA"/>
              </w:rPr>
              <w:t>3</w:t>
            </w:r>
          </w:p>
        </w:tc>
        <w:tc>
          <w:tcPr>
            <w:tcW w:w="709"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20"/>
                <w:szCs w:val="20"/>
                <w:lang w:eastAsia="cs-CZ" w:bidi="ar-SA"/>
              </w:rPr>
            </w:pPr>
            <w:r w:rsidRPr="00216BF8">
              <w:rPr>
                <w:rFonts w:ascii="Arial" w:eastAsia="Times New Roman" w:hAnsi="Arial"/>
                <w:kern w:val="0"/>
                <w:sz w:val="20"/>
                <w:szCs w:val="20"/>
                <w:lang w:eastAsia="cs-CZ" w:bidi="ar-SA"/>
              </w:rPr>
              <w:t>9</w:t>
            </w:r>
          </w:p>
        </w:tc>
      </w:tr>
      <w:tr w:rsidR="00216BF8" w:rsidRPr="00216BF8" w:rsidTr="00216BF8">
        <w:trPr>
          <w:trHeight w:val="255"/>
        </w:trPr>
        <w:tc>
          <w:tcPr>
            <w:tcW w:w="754" w:type="dxa"/>
            <w:tcBorders>
              <w:top w:val="nil"/>
              <w:left w:val="single" w:sz="4" w:space="0" w:color="auto"/>
              <w:bottom w:val="single" w:sz="4" w:space="0" w:color="auto"/>
              <w:right w:val="single" w:sz="4" w:space="0" w:color="auto"/>
            </w:tcBorders>
            <w:shd w:val="clear" w:color="000000" w:fill="AEAAAA"/>
            <w:noWrap/>
            <w:vAlign w:val="bottom"/>
            <w:hideMark/>
          </w:tcPr>
          <w:p w:rsidR="00216BF8" w:rsidRPr="00216BF8" w:rsidRDefault="00216BF8" w:rsidP="00216BF8">
            <w:pPr>
              <w:widowControl/>
              <w:suppressAutoHyphens w:val="0"/>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RR 8</w:t>
            </w:r>
          </w:p>
        </w:tc>
        <w:tc>
          <w:tcPr>
            <w:tcW w:w="689"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377</w:t>
            </w:r>
          </w:p>
        </w:tc>
        <w:tc>
          <w:tcPr>
            <w:tcW w:w="77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 </w:t>
            </w:r>
          </w:p>
        </w:tc>
        <w:tc>
          <w:tcPr>
            <w:tcW w:w="695"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107</w:t>
            </w:r>
          </w:p>
        </w:tc>
        <w:tc>
          <w:tcPr>
            <w:tcW w:w="932"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451,9</w:t>
            </w:r>
          </w:p>
        </w:tc>
        <w:tc>
          <w:tcPr>
            <w:tcW w:w="1037" w:type="dxa"/>
            <w:tcBorders>
              <w:top w:val="nil"/>
              <w:left w:val="nil"/>
              <w:bottom w:val="single" w:sz="4" w:space="0" w:color="auto"/>
              <w:right w:val="single" w:sz="4" w:space="0" w:color="auto"/>
            </w:tcBorders>
            <w:shd w:val="clear" w:color="000000" w:fill="A9D08E"/>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85</w:t>
            </w:r>
          </w:p>
        </w:tc>
        <w:tc>
          <w:tcPr>
            <w:tcW w:w="94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10,29</w:t>
            </w:r>
          </w:p>
        </w:tc>
        <w:tc>
          <w:tcPr>
            <w:tcW w:w="825" w:type="dxa"/>
            <w:tcBorders>
              <w:top w:val="nil"/>
              <w:left w:val="nil"/>
              <w:bottom w:val="single" w:sz="4" w:space="0" w:color="auto"/>
              <w:right w:val="single" w:sz="4" w:space="0" w:color="auto"/>
            </w:tcBorders>
            <w:shd w:val="clear" w:color="000000" w:fill="B4C6E7"/>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49</w:t>
            </w:r>
          </w:p>
        </w:tc>
        <w:tc>
          <w:tcPr>
            <w:tcW w:w="113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5,3</w:t>
            </w:r>
          </w:p>
        </w:tc>
        <w:tc>
          <w:tcPr>
            <w:tcW w:w="872"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15</w:t>
            </w:r>
          </w:p>
        </w:tc>
        <w:tc>
          <w:tcPr>
            <w:tcW w:w="683"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20"/>
                <w:szCs w:val="20"/>
                <w:lang w:eastAsia="cs-CZ" w:bidi="ar-SA"/>
              </w:rPr>
            </w:pPr>
            <w:r w:rsidRPr="00216BF8">
              <w:rPr>
                <w:rFonts w:ascii="Arial" w:eastAsia="Times New Roman" w:hAnsi="Arial"/>
                <w:kern w:val="0"/>
                <w:sz w:val="20"/>
                <w:szCs w:val="20"/>
                <w:lang w:eastAsia="cs-CZ" w:bidi="ar-SA"/>
              </w:rPr>
              <w:t>7</w:t>
            </w:r>
          </w:p>
        </w:tc>
        <w:tc>
          <w:tcPr>
            <w:tcW w:w="709"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20"/>
                <w:szCs w:val="20"/>
                <w:lang w:eastAsia="cs-CZ" w:bidi="ar-SA"/>
              </w:rPr>
            </w:pPr>
            <w:r w:rsidRPr="00216BF8">
              <w:rPr>
                <w:rFonts w:ascii="Arial" w:eastAsia="Times New Roman" w:hAnsi="Arial"/>
                <w:kern w:val="0"/>
                <w:sz w:val="20"/>
                <w:szCs w:val="20"/>
                <w:lang w:eastAsia="cs-CZ" w:bidi="ar-SA"/>
              </w:rPr>
              <w:t>7</w:t>
            </w:r>
          </w:p>
        </w:tc>
      </w:tr>
      <w:tr w:rsidR="00216BF8" w:rsidRPr="00216BF8" w:rsidTr="00216BF8">
        <w:trPr>
          <w:trHeight w:val="255"/>
        </w:trPr>
        <w:tc>
          <w:tcPr>
            <w:tcW w:w="754" w:type="dxa"/>
            <w:tcBorders>
              <w:top w:val="nil"/>
              <w:left w:val="single" w:sz="4" w:space="0" w:color="auto"/>
              <w:bottom w:val="single" w:sz="4" w:space="0" w:color="auto"/>
              <w:right w:val="single" w:sz="4" w:space="0" w:color="auto"/>
            </w:tcBorders>
            <w:shd w:val="clear" w:color="000000" w:fill="AEAAAA"/>
            <w:noWrap/>
            <w:vAlign w:val="bottom"/>
            <w:hideMark/>
          </w:tcPr>
          <w:p w:rsidR="00216BF8" w:rsidRPr="00216BF8" w:rsidRDefault="00216BF8" w:rsidP="00216BF8">
            <w:pPr>
              <w:widowControl/>
              <w:suppressAutoHyphens w:val="0"/>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RR 9</w:t>
            </w:r>
          </w:p>
        </w:tc>
        <w:tc>
          <w:tcPr>
            <w:tcW w:w="689"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 </w:t>
            </w:r>
          </w:p>
        </w:tc>
        <w:tc>
          <w:tcPr>
            <w:tcW w:w="77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 </w:t>
            </w:r>
          </w:p>
        </w:tc>
        <w:tc>
          <w:tcPr>
            <w:tcW w:w="695"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117</w:t>
            </w:r>
          </w:p>
        </w:tc>
        <w:tc>
          <w:tcPr>
            <w:tcW w:w="932"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81,9</w:t>
            </w:r>
          </w:p>
        </w:tc>
        <w:tc>
          <w:tcPr>
            <w:tcW w:w="1037" w:type="dxa"/>
            <w:tcBorders>
              <w:top w:val="nil"/>
              <w:left w:val="nil"/>
              <w:bottom w:val="single" w:sz="4" w:space="0" w:color="auto"/>
              <w:right w:val="single" w:sz="4" w:space="0" w:color="auto"/>
            </w:tcBorders>
            <w:shd w:val="clear" w:color="000000" w:fill="A9D08E"/>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81</w:t>
            </w:r>
          </w:p>
        </w:tc>
        <w:tc>
          <w:tcPr>
            <w:tcW w:w="94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7,98</w:t>
            </w:r>
          </w:p>
        </w:tc>
        <w:tc>
          <w:tcPr>
            <w:tcW w:w="825" w:type="dxa"/>
            <w:tcBorders>
              <w:top w:val="nil"/>
              <w:left w:val="nil"/>
              <w:bottom w:val="single" w:sz="4" w:space="0" w:color="auto"/>
              <w:right w:val="single" w:sz="4" w:space="0" w:color="auto"/>
            </w:tcBorders>
            <w:shd w:val="clear" w:color="000000" w:fill="B4C6E7"/>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38</w:t>
            </w:r>
          </w:p>
        </w:tc>
        <w:tc>
          <w:tcPr>
            <w:tcW w:w="113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1,0</w:t>
            </w:r>
          </w:p>
        </w:tc>
        <w:tc>
          <w:tcPr>
            <w:tcW w:w="872"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15</w:t>
            </w:r>
          </w:p>
        </w:tc>
        <w:tc>
          <w:tcPr>
            <w:tcW w:w="683"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20"/>
                <w:szCs w:val="20"/>
                <w:lang w:eastAsia="cs-CZ" w:bidi="ar-SA"/>
              </w:rPr>
            </w:pPr>
            <w:r w:rsidRPr="00216BF8">
              <w:rPr>
                <w:rFonts w:ascii="Arial" w:eastAsia="Times New Roman" w:hAnsi="Arial"/>
                <w:kern w:val="0"/>
                <w:sz w:val="20"/>
                <w:szCs w:val="20"/>
                <w:lang w:eastAsia="cs-CZ" w:bidi="ar-SA"/>
              </w:rPr>
              <w:t>6</w:t>
            </w:r>
          </w:p>
        </w:tc>
        <w:tc>
          <w:tcPr>
            <w:tcW w:w="709"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20"/>
                <w:szCs w:val="20"/>
                <w:lang w:eastAsia="cs-CZ" w:bidi="ar-SA"/>
              </w:rPr>
            </w:pPr>
            <w:r w:rsidRPr="00216BF8">
              <w:rPr>
                <w:rFonts w:ascii="Arial" w:eastAsia="Times New Roman" w:hAnsi="Arial"/>
                <w:kern w:val="0"/>
                <w:sz w:val="20"/>
                <w:szCs w:val="20"/>
                <w:lang w:eastAsia="cs-CZ" w:bidi="ar-SA"/>
              </w:rPr>
              <w:t>6</w:t>
            </w:r>
          </w:p>
        </w:tc>
      </w:tr>
      <w:tr w:rsidR="00216BF8" w:rsidRPr="00216BF8" w:rsidTr="00216BF8">
        <w:trPr>
          <w:trHeight w:val="255"/>
        </w:trPr>
        <w:tc>
          <w:tcPr>
            <w:tcW w:w="754" w:type="dxa"/>
            <w:tcBorders>
              <w:top w:val="nil"/>
              <w:left w:val="single" w:sz="4" w:space="0" w:color="auto"/>
              <w:bottom w:val="single" w:sz="4" w:space="0" w:color="auto"/>
              <w:right w:val="single" w:sz="4" w:space="0" w:color="auto"/>
            </w:tcBorders>
            <w:shd w:val="clear" w:color="000000" w:fill="AEAAAA"/>
            <w:noWrap/>
            <w:vAlign w:val="bottom"/>
            <w:hideMark/>
          </w:tcPr>
          <w:p w:rsidR="00216BF8" w:rsidRPr="00216BF8" w:rsidRDefault="00216BF8" w:rsidP="00216BF8">
            <w:pPr>
              <w:widowControl/>
              <w:suppressAutoHyphens w:val="0"/>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RR 10</w:t>
            </w:r>
          </w:p>
        </w:tc>
        <w:tc>
          <w:tcPr>
            <w:tcW w:w="689"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181</w:t>
            </w:r>
          </w:p>
        </w:tc>
        <w:tc>
          <w:tcPr>
            <w:tcW w:w="77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 </w:t>
            </w:r>
          </w:p>
        </w:tc>
        <w:tc>
          <w:tcPr>
            <w:tcW w:w="695"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107</w:t>
            </w:r>
          </w:p>
        </w:tc>
        <w:tc>
          <w:tcPr>
            <w:tcW w:w="932"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255,9</w:t>
            </w:r>
          </w:p>
        </w:tc>
        <w:tc>
          <w:tcPr>
            <w:tcW w:w="1037" w:type="dxa"/>
            <w:tcBorders>
              <w:top w:val="nil"/>
              <w:left w:val="nil"/>
              <w:bottom w:val="single" w:sz="4" w:space="0" w:color="auto"/>
              <w:right w:val="single" w:sz="4" w:space="0" w:color="auto"/>
            </w:tcBorders>
            <w:shd w:val="clear" w:color="000000" w:fill="A9D08E"/>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82</w:t>
            </w:r>
          </w:p>
        </w:tc>
        <w:tc>
          <w:tcPr>
            <w:tcW w:w="94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9,66</w:t>
            </w:r>
          </w:p>
        </w:tc>
        <w:tc>
          <w:tcPr>
            <w:tcW w:w="825" w:type="dxa"/>
            <w:tcBorders>
              <w:top w:val="nil"/>
              <w:left w:val="nil"/>
              <w:bottom w:val="single" w:sz="4" w:space="0" w:color="auto"/>
              <w:right w:val="single" w:sz="4" w:space="0" w:color="auto"/>
            </w:tcBorders>
            <w:shd w:val="clear" w:color="000000" w:fill="B4C6E7"/>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46</w:t>
            </w:r>
          </w:p>
        </w:tc>
        <w:tc>
          <w:tcPr>
            <w:tcW w:w="113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3,1</w:t>
            </w:r>
          </w:p>
        </w:tc>
        <w:tc>
          <w:tcPr>
            <w:tcW w:w="872"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15</w:t>
            </w:r>
          </w:p>
        </w:tc>
        <w:tc>
          <w:tcPr>
            <w:tcW w:w="683"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20"/>
                <w:szCs w:val="20"/>
                <w:lang w:eastAsia="cs-CZ" w:bidi="ar-SA"/>
              </w:rPr>
            </w:pPr>
            <w:r w:rsidRPr="00216BF8">
              <w:rPr>
                <w:rFonts w:ascii="Arial" w:eastAsia="Times New Roman" w:hAnsi="Arial"/>
                <w:kern w:val="0"/>
                <w:sz w:val="20"/>
                <w:szCs w:val="20"/>
                <w:lang w:eastAsia="cs-CZ" w:bidi="ar-SA"/>
              </w:rPr>
              <w:t>5</w:t>
            </w:r>
          </w:p>
        </w:tc>
        <w:tc>
          <w:tcPr>
            <w:tcW w:w="709"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20"/>
                <w:szCs w:val="20"/>
                <w:lang w:eastAsia="cs-CZ" w:bidi="ar-SA"/>
              </w:rPr>
            </w:pPr>
            <w:r w:rsidRPr="00216BF8">
              <w:rPr>
                <w:rFonts w:ascii="Arial" w:eastAsia="Times New Roman" w:hAnsi="Arial"/>
                <w:kern w:val="0"/>
                <w:sz w:val="20"/>
                <w:szCs w:val="20"/>
                <w:lang w:eastAsia="cs-CZ" w:bidi="ar-SA"/>
              </w:rPr>
              <w:t>9</w:t>
            </w:r>
          </w:p>
        </w:tc>
      </w:tr>
      <w:tr w:rsidR="00216BF8" w:rsidRPr="00216BF8" w:rsidTr="00216BF8">
        <w:trPr>
          <w:trHeight w:val="255"/>
        </w:trPr>
        <w:tc>
          <w:tcPr>
            <w:tcW w:w="754" w:type="dxa"/>
            <w:tcBorders>
              <w:top w:val="nil"/>
              <w:left w:val="single" w:sz="4" w:space="0" w:color="auto"/>
              <w:bottom w:val="single" w:sz="4" w:space="0" w:color="auto"/>
              <w:right w:val="single" w:sz="4" w:space="0" w:color="auto"/>
            </w:tcBorders>
            <w:shd w:val="clear" w:color="000000" w:fill="AEAAAA"/>
            <w:noWrap/>
            <w:vAlign w:val="bottom"/>
            <w:hideMark/>
          </w:tcPr>
          <w:p w:rsidR="00216BF8" w:rsidRPr="00216BF8" w:rsidRDefault="00216BF8" w:rsidP="00216BF8">
            <w:pPr>
              <w:widowControl/>
              <w:suppressAutoHyphens w:val="0"/>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RR 11</w:t>
            </w:r>
          </w:p>
        </w:tc>
        <w:tc>
          <w:tcPr>
            <w:tcW w:w="689"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221</w:t>
            </w:r>
          </w:p>
        </w:tc>
        <w:tc>
          <w:tcPr>
            <w:tcW w:w="77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 </w:t>
            </w:r>
          </w:p>
        </w:tc>
        <w:tc>
          <w:tcPr>
            <w:tcW w:w="695"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84</w:t>
            </w:r>
          </w:p>
        </w:tc>
        <w:tc>
          <w:tcPr>
            <w:tcW w:w="932"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279,8</w:t>
            </w:r>
          </w:p>
        </w:tc>
        <w:tc>
          <w:tcPr>
            <w:tcW w:w="1037" w:type="dxa"/>
            <w:tcBorders>
              <w:top w:val="nil"/>
              <w:left w:val="nil"/>
              <w:bottom w:val="single" w:sz="4" w:space="0" w:color="auto"/>
              <w:right w:val="single" w:sz="4" w:space="0" w:color="auto"/>
            </w:tcBorders>
            <w:shd w:val="clear" w:color="000000" w:fill="A9D08E"/>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56</w:t>
            </w:r>
          </w:p>
        </w:tc>
        <w:tc>
          <w:tcPr>
            <w:tcW w:w="94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7,77</w:t>
            </w:r>
          </w:p>
        </w:tc>
        <w:tc>
          <w:tcPr>
            <w:tcW w:w="825" w:type="dxa"/>
            <w:tcBorders>
              <w:top w:val="nil"/>
              <w:left w:val="nil"/>
              <w:bottom w:val="single" w:sz="4" w:space="0" w:color="auto"/>
              <w:right w:val="single" w:sz="4" w:space="0" w:color="auto"/>
            </w:tcBorders>
            <w:shd w:val="clear" w:color="000000" w:fill="B4C6E7"/>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37</w:t>
            </w:r>
          </w:p>
        </w:tc>
        <w:tc>
          <w:tcPr>
            <w:tcW w:w="1138"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5,0</w:t>
            </w:r>
          </w:p>
        </w:tc>
        <w:tc>
          <w:tcPr>
            <w:tcW w:w="872"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18"/>
                <w:szCs w:val="18"/>
                <w:lang w:eastAsia="cs-CZ" w:bidi="ar-SA"/>
              </w:rPr>
            </w:pPr>
            <w:r w:rsidRPr="00216BF8">
              <w:rPr>
                <w:rFonts w:ascii="Arial" w:eastAsia="Times New Roman" w:hAnsi="Arial"/>
                <w:kern w:val="0"/>
                <w:sz w:val="18"/>
                <w:szCs w:val="18"/>
                <w:lang w:eastAsia="cs-CZ" w:bidi="ar-SA"/>
              </w:rPr>
              <w:t>15</w:t>
            </w:r>
          </w:p>
        </w:tc>
        <w:tc>
          <w:tcPr>
            <w:tcW w:w="683"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20"/>
                <w:szCs w:val="20"/>
                <w:lang w:eastAsia="cs-CZ" w:bidi="ar-SA"/>
              </w:rPr>
            </w:pPr>
            <w:r w:rsidRPr="00216BF8">
              <w:rPr>
                <w:rFonts w:ascii="Arial" w:eastAsia="Times New Roman" w:hAnsi="Arial"/>
                <w:kern w:val="0"/>
                <w:sz w:val="20"/>
                <w:szCs w:val="20"/>
                <w:lang w:eastAsia="cs-CZ" w:bidi="ar-SA"/>
              </w:rPr>
              <w:t>4</w:t>
            </w:r>
          </w:p>
        </w:tc>
        <w:tc>
          <w:tcPr>
            <w:tcW w:w="709" w:type="dxa"/>
            <w:tcBorders>
              <w:top w:val="nil"/>
              <w:left w:val="nil"/>
              <w:bottom w:val="single" w:sz="4" w:space="0" w:color="auto"/>
              <w:right w:val="single" w:sz="4" w:space="0" w:color="auto"/>
            </w:tcBorders>
            <w:shd w:val="clear" w:color="auto" w:fill="auto"/>
            <w:noWrap/>
            <w:vAlign w:val="bottom"/>
            <w:hideMark/>
          </w:tcPr>
          <w:p w:rsidR="00216BF8" w:rsidRPr="00216BF8" w:rsidRDefault="00216BF8" w:rsidP="00216BF8">
            <w:pPr>
              <w:widowControl/>
              <w:suppressAutoHyphens w:val="0"/>
              <w:jc w:val="right"/>
              <w:rPr>
                <w:rFonts w:ascii="Arial" w:eastAsia="Times New Roman" w:hAnsi="Arial"/>
                <w:kern w:val="0"/>
                <w:sz w:val="20"/>
                <w:szCs w:val="20"/>
                <w:lang w:eastAsia="cs-CZ" w:bidi="ar-SA"/>
              </w:rPr>
            </w:pPr>
            <w:r w:rsidRPr="00216BF8">
              <w:rPr>
                <w:rFonts w:ascii="Arial" w:eastAsia="Times New Roman" w:hAnsi="Arial"/>
                <w:kern w:val="0"/>
                <w:sz w:val="20"/>
                <w:szCs w:val="20"/>
                <w:lang w:eastAsia="cs-CZ" w:bidi="ar-SA"/>
              </w:rPr>
              <w:t>9</w:t>
            </w:r>
          </w:p>
        </w:tc>
      </w:tr>
    </w:tbl>
    <w:p w:rsidR="00E45D66" w:rsidRPr="006078B5" w:rsidRDefault="00E45D66" w:rsidP="00E45D66">
      <w:pPr>
        <w:spacing w:after="120" w:line="264" w:lineRule="auto"/>
        <w:rPr>
          <w:rFonts w:ascii="Arial" w:eastAsia="Times New Roman" w:hAnsi="Arial"/>
          <w:color w:val="000000"/>
          <w:kern w:val="0"/>
          <w:sz w:val="18"/>
          <w:szCs w:val="18"/>
          <w:lang w:bidi="ar-SA"/>
        </w:rPr>
      </w:pPr>
    </w:p>
    <w:p w:rsidR="00E45D66" w:rsidRPr="006078B5" w:rsidRDefault="00E45D66" w:rsidP="00E45D66">
      <w:pPr>
        <w:spacing w:after="120" w:line="264" w:lineRule="auto"/>
        <w:rPr>
          <w:rFonts w:ascii="Arial" w:hAnsi="Arial"/>
        </w:rPr>
      </w:pPr>
      <w:r w:rsidRPr="006078B5">
        <w:rPr>
          <w:rFonts w:ascii="Arial" w:eastAsia="Times New Roman" w:hAnsi="Arial"/>
          <w:color w:val="000000"/>
          <w:kern w:val="0"/>
          <w:sz w:val="18"/>
          <w:szCs w:val="18"/>
          <w:lang w:bidi="ar-SA"/>
        </w:rPr>
        <w:t xml:space="preserve">Tab. 2 </w:t>
      </w:r>
      <w:r w:rsidRPr="006078B5">
        <w:rPr>
          <w:rFonts w:ascii="Arial" w:hAnsi="Arial"/>
          <w:sz w:val="18"/>
          <w:szCs w:val="18"/>
        </w:rPr>
        <w:t xml:space="preserve">– </w:t>
      </w:r>
      <w:r w:rsidR="00216BF8">
        <w:rPr>
          <w:rFonts w:ascii="Arial" w:hAnsi="Arial"/>
          <w:sz w:val="18"/>
          <w:szCs w:val="18"/>
        </w:rPr>
        <w:t xml:space="preserve">Bilanční </w:t>
      </w:r>
      <w:r w:rsidRPr="006078B5">
        <w:rPr>
          <w:rFonts w:ascii="Arial" w:hAnsi="Arial"/>
          <w:sz w:val="18"/>
          <w:szCs w:val="18"/>
        </w:rPr>
        <w:t xml:space="preserve"> parametry prvků MZI.</w:t>
      </w:r>
    </w:p>
    <w:p w:rsidR="008952CE" w:rsidRPr="006078B5" w:rsidRDefault="008952CE" w:rsidP="00AB2688">
      <w:pPr>
        <w:tabs>
          <w:tab w:val="left" w:pos="0"/>
        </w:tabs>
        <w:spacing w:after="120" w:line="264" w:lineRule="auto"/>
        <w:jc w:val="both"/>
        <w:rPr>
          <w:rFonts w:ascii="Arial" w:hAnsi="Arial"/>
        </w:rPr>
      </w:pPr>
    </w:p>
    <w:p w:rsidR="007C6CEA" w:rsidRPr="006078B5" w:rsidRDefault="007742FD" w:rsidP="00127935">
      <w:pPr>
        <w:pStyle w:val="Nadpis1"/>
        <w:numPr>
          <w:ilvl w:val="0"/>
          <w:numId w:val="0"/>
        </w:numPr>
        <w:spacing w:before="0" w:after="120" w:line="264" w:lineRule="auto"/>
        <w:jc w:val="left"/>
        <w:rPr>
          <w:lang w:val="cs-CZ"/>
        </w:rPr>
      </w:pPr>
      <w:r w:rsidRPr="006078B5">
        <w:rPr>
          <w:lang w:val="cs-CZ"/>
        </w:rPr>
        <w:t xml:space="preserve">6 </w:t>
      </w:r>
      <w:r w:rsidRPr="006078B5">
        <w:rPr>
          <w:lang w:val="cs-CZ"/>
        </w:rPr>
        <w:tab/>
        <w:t>Technologie úprav stávajících vegetačních prvků</w:t>
      </w:r>
    </w:p>
    <w:p w:rsidR="006A6383" w:rsidRPr="006078B5" w:rsidRDefault="006A6383" w:rsidP="00127935">
      <w:pPr>
        <w:spacing w:after="120" w:line="264" w:lineRule="auto"/>
        <w:rPr>
          <w:rFonts w:ascii="Arial" w:hAnsi="Arial"/>
        </w:rPr>
      </w:pPr>
    </w:p>
    <w:p w:rsidR="007C6CEA" w:rsidRPr="006078B5" w:rsidRDefault="007742FD" w:rsidP="00127935">
      <w:pPr>
        <w:pStyle w:val="Nadpis2"/>
        <w:tabs>
          <w:tab w:val="clear" w:pos="0"/>
        </w:tabs>
        <w:spacing w:before="0" w:after="120" w:line="264" w:lineRule="auto"/>
      </w:pPr>
      <w:r w:rsidRPr="006078B5">
        <w:t>6.1</w:t>
      </w:r>
      <w:r w:rsidRPr="006078B5">
        <w:tab/>
        <w:t xml:space="preserve"> Řez stromů</w:t>
      </w:r>
      <w:bookmarkStart w:id="6" w:name="__RefHeading___Toc13815_3671492742"/>
    </w:p>
    <w:p w:rsidR="007C6CEA" w:rsidRPr="006078B5" w:rsidRDefault="007742FD" w:rsidP="00127935">
      <w:pPr>
        <w:spacing w:after="120" w:line="264" w:lineRule="auto"/>
        <w:rPr>
          <w:rFonts w:ascii="Arial" w:hAnsi="Arial"/>
        </w:rPr>
      </w:pPr>
      <w:r w:rsidRPr="006078B5">
        <w:rPr>
          <w:rFonts w:ascii="Arial" w:hAnsi="Arial"/>
          <w:i/>
          <w:iCs/>
          <w:sz w:val="22"/>
          <w:szCs w:val="22"/>
          <w:u w:val="single"/>
        </w:rPr>
        <w:t>Vyžadované normy a standardy (relevantní části):</w:t>
      </w:r>
    </w:p>
    <w:p w:rsidR="007C6CEA" w:rsidRPr="006078B5" w:rsidRDefault="007742FD" w:rsidP="00127935">
      <w:pPr>
        <w:shd w:val="clear" w:color="auto" w:fill="FFFFFF"/>
        <w:spacing w:after="120" w:line="264" w:lineRule="auto"/>
        <w:rPr>
          <w:rFonts w:ascii="Arial" w:hAnsi="Arial"/>
          <w:bCs/>
        </w:rPr>
      </w:pPr>
      <w:r w:rsidRPr="006078B5">
        <w:rPr>
          <w:rFonts w:ascii="Arial" w:hAnsi="Arial"/>
          <w:bCs/>
          <w:color w:val="000000"/>
          <w:sz w:val="22"/>
          <w:szCs w:val="22"/>
        </w:rPr>
        <w:t xml:space="preserve">Standardy péče o přírodu a krajinu - Arboristické standardy, Řada A, Řez stromů, </w:t>
      </w:r>
    </w:p>
    <w:p w:rsidR="007C6CEA" w:rsidRPr="006078B5" w:rsidRDefault="007742FD" w:rsidP="00127935">
      <w:pPr>
        <w:shd w:val="clear" w:color="auto" w:fill="FFFFFF"/>
        <w:spacing w:after="120" w:line="264" w:lineRule="auto"/>
        <w:rPr>
          <w:rFonts w:ascii="Arial" w:hAnsi="Arial"/>
        </w:rPr>
      </w:pPr>
      <w:r w:rsidRPr="006078B5">
        <w:rPr>
          <w:rFonts w:ascii="Arial" w:hAnsi="Arial"/>
          <w:bCs/>
          <w:color w:val="000000"/>
          <w:sz w:val="22"/>
          <w:szCs w:val="22"/>
        </w:rPr>
        <w:t>SP</w:t>
      </w:r>
      <w:r w:rsidRPr="006078B5">
        <w:rPr>
          <w:rFonts w:ascii="Arial" w:hAnsi="Arial"/>
          <w:color w:val="000000"/>
          <w:sz w:val="22"/>
          <w:szCs w:val="22"/>
        </w:rPr>
        <w:t>PKA A02 002:2015</w:t>
      </w:r>
    </w:p>
    <w:p w:rsidR="007C6CEA" w:rsidRPr="006078B5" w:rsidRDefault="00216BF8" w:rsidP="00127935">
      <w:pPr>
        <w:spacing w:after="120" w:line="264" w:lineRule="auto"/>
        <w:ind w:firstLine="708"/>
        <w:rPr>
          <w:rFonts w:ascii="Arial" w:hAnsi="Arial"/>
        </w:rPr>
      </w:pPr>
      <w:r>
        <w:rPr>
          <w:rFonts w:ascii="Arial" w:hAnsi="Arial"/>
          <w:sz w:val="22"/>
        </w:rPr>
        <w:t>V projektu nejsou navrženy žádné stromy k zachování.</w:t>
      </w:r>
    </w:p>
    <w:p w:rsidR="007C6CEA" w:rsidRDefault="007C6CEA" w:rsidP="00127935">
      <w:pPr>
        <w:spacing w:after="120" w:line="264" w:lineRule="auto"/>
        <w:ind w:firstLine="708"/>
        <w:rPr>
          <w:rFonts w:ascii="Arial" w:hAnsi="Arial"/>
          <w:sz w:val="20"/>
          <w:szCs w:val="22"/>
        </w:rPr>
      </w:pPr>
    </w:p>
    <w:p w:rsidR="00216BF8" w:rsidRPr="006078B5" w:rsidRDefault="00216BF8" w:rsidP="00127935">
      <w:pPr>
        <w:spacing w:after="120" w:line="264" w:lineRule="auto"/>
        <w:ind w:firstLine="708"/>
        <w:rPr>
          <w:rFonts w:ascii="Arial" w:hAnsi="Arial"/>
          <w:sz w:val="20"/>
          <w:szCs w:val="22"/>
        </w:rPr>
      </w:pPr>
    </w:p>
    <w:p w:rsidR="007C6CEA" w:rsidRPr="006078B5" w:rsidRDefault="007742FD" w:rsidP="00127935">
      <w:pPr>
        <w:pStyle w:val="Nadpis2"/>
        <w:tabs>
          <w:tab w:val="clear" w:pos="0"/>
        </w:tabs>
        <w:spacing w:before="0" w:after="120" w:line="264" w:lineRule="auto"/>
      </w:pPr>
      <w:r w:rsidRPr="006078B5">
        <w:lastRenderedPageBreak/>
        <w:t>6.2 Kácení stromů</w:t>
      </w:r>
    </w:p>
    <w:p w:rsidR="007C6CEA" w:rsidRPr="006078B5" w:rsidRDefault="007742FD" w:rsidP="00127935">
      <w:pPr>
        <w:spacing w:after="120" w:line="264" w:lineRule="auto"/>
        <w:rPr>
          <w:rFonts w:ascii="Arial" w:hAnsi="Arial"/>
        </w:rPr>
      </w:pPr>
      <w:r w:rsidRPr="006078B5">
        <w:rPr>
          <w:rFonts w:ascii="Arial" w:hAnsi="Arial"/>
          <w:sz w:val="22"/>
          <w:szCs w:val="22"/>
        </w:rPr>
        <w:tab/>
      </w:r>
      <w:r w:rsidRPr="006078B5">
        <w:rPr>
          <w:rFonts w:ascii="Arial" w:hAnsi="Arial"/>
          <w:i/>
          <w:iCs/>
          <w:sz w:val="22"/>
          <w:szCs w:val="22"/>
          <w:u w:val="single"/>
        </w:rPr>
        <w:t>Vyžadované normy a standardy (relevantní části):</w:t>
      </w:r>
    </w:p>
    <w:p w:rsidR="007C6CEA" w:rsidRPr="006078B5" w:rsidRDefault="007742FD" w:rsidP="00127935">
      <w:pPr>
        <w:shd w:val="clear" w:color="auto" w:fill="FFFFFF"/>
        <w:spacing w:after="120" w:line="264" w:lineRule="auto"/>
        <w:rPr>
          <w:rFonts w:ascii="Arial" w:hAnsi="Arial"/>
          <w:bCs/>
        </w:rPr>
      </w:pPr>
      <w:r w:rsidRPr="006078B5">
        <w:rPr>
          <w:rFonts w:ascii="Arial" w:hAnsi="Arial"/>
          <w:bCs/>
          <w:color w:val="000000"/>
          <w:sz w:val="22"/>
          <w:szCs w:val="22"/>
        </w:rPr>
        <w:t xml:space="preserve">Standardy péče o přírodu a krajinu - Arboristické standardy, Řada A, Kácení stromů, </w:t>
      </w:r>
    </w:p>
    <w:p w:rsidR="007C6CEA" w:rsidRPr="006078B5" w:rsidRDefault="007742FD" w:rsidP="00127935">
      <w:pPr>
        <w:shd w:val="clear" w:color="auto" w:fill="FFFFFF"/>
        <w:spacing w:after="120" w:line="264" w:lineRule="auto"/>
        <w:rPr>
          <w:rFonts w:ascii="Arial" w:hAnsi="Arial"/>
        </w:rPr>
      </w:pPr>
      <w:r w:rsidRPr="006078B5">
        <w:rPr>
          <w:rFonts w:ascii="Arial" w:hAnsi="Arial"/>
          <w:bCs/>
          <w:color w:val="000000"/>
          <w:sz w:val="22"/>
          <w:szCs w:val="22"/>
        </w:rPr>
        <w:t>S</w:t>
      </w:r>
      <w:r w:rsidRPr="006078B5">
        <w:rPr>
          <w:rFonts w:ascii="Arial" w:hAnsi="Arial"/>
          <w:color w:val="000000"/>
          <w:sz w:val="22"/>
          <w:szCs w:val="22"/>
        </w:rPr>
        <w:t>PPKA A02 005:2015</w:t>
      </w:r>
    </w:p>
    <w:p w:rsidR="00127935" w:rsidRDefault="007742FD" w:rsidP="00216BF8">
      <w:pPr>
        <w:spacing w:after="120" w:line="264" w:lineRule="auto"/>
        <w:ind w:firstLine="708"/>
        <w:rPr>
          <w:rFonts w:ascii="Arial" w:hAnsi="Arial"/>
          <w:color w:val="000000"/>
          <w:sz w:val="22"/>
          <w:szCs w:val="22"/>
        </w:rPr>
      </w:pPr>
      <w:r w:rsidRPr="006078B5">
        <w:rPr>
          <w:rFonts w:ascii="Arial" w:hAnsi="Arial"/>
          <w:sz w:val="22"/>
          <w:szCs w:val="22"/>
        </w:rPr>
        <w:t xml:space="preserve">Ke kácení </w:t>
      </w:r>
      <w:r w:rsidRPr="006078B5">
        <w:rPr>
          <w:rFonts w:ascii="Arial" w:hAnsi="Arial"/>
          <w:color w:val="000000"/>
          <w:sz w:val="22"/>
          <w:szCs w:val="22"/>
        </w:rPr>
        <w:t>j</w:t>
      </w:r>
      <w:r w:rsidR="006A6383" w:rsidRPr="006078B5">
        <w:rPr>
          <w:rFonts w:ascii="Arial" w:hAnsi="Arial"/>
          <w:color w:val="000000"/>
          <w:sz w:val="22"/>
          <w:szCs w:val="22"/>
        </w:rPr>
        <w:t xml:space="preserve">sou navrženy </w:t>
      </w:r>
      <w:r w:rsidR="00436026" w:rsidRPr="006078B5">
        <w:rPr>
          <w:rFonts w:ascii="Arial" w:hAnsi="Arial"/>
          <w:color w:val="000000"/>
          <w:sz w:val="22"/>
          <w:szCs w:val="22"/>
        </w:rPr>
        <w:t xml:space="preserve">všechny </w:t>
      </w:r>
      <w:r w:rsidR="00216BF8">
        <w:rPr>
          <w:rFonts w:ascii="Arial" w:hAnsi="Arial"/>
          <w:color w:val="000000"/>
          <w:sz w:val="22"/>
          <w:szCs w:val="22"/>
        </w:rPr>
        <w:t xml:space="preserve">stávající stromy ve stromořadí (viz. tab. 1). Celkem je k odstranění navrženo 36 ks stromů, nahrazeno bude výsadbou 49 ks nových stromů. </w:t>
      </w:r>
      <w:r w:rsidR="008952CE" w:rsidRPr="006078B5">
        <w:rPr>
          <w:rFonts w:ascii="Arial" w:hAnsi="Arial"/>
          <w:color w:val="000000"/>
          <w:sz w:val="22"/>
          <w:szCs w:val="22"/>
        </w:rPr>
        <w:t xml:space="preserve">Výsadba stromů dle definice zákona splňuje parametry stromořadí (10 ks a více) a pro kácení stromů </w:t>
      </w:r>
      <w:r w:rsidR="00216BF8">
        <w:rPr>
          <w:rFonts w:ascii="Arial" w:hAnsi="Arial"/>
          <w:color w:val="000000"/>
          <w:sz w:val="22"/>
          <w:szCs w:val="22"/>
        </w:rPr>
        <w:t xml:space="preserve">je </w:t>
      </w:r>
      <w:r w:rsidR="008952CE" w:rsidRPr="006078B5">
        <w:rPr>
          <w:rFonts w:ascii="Arial" w:hAnsi="Arial"/>
          <w:color w:val="000000"/>
          <w:sz w:val="22"/>
          <w:szCs w:val="22"/>
        </w:rPr>
        <w:t xml:space="preserve">vyžadován </w:t>
      </w:r>
      <w:r w:rsidRPr="006078B5">
        <w:rPr>
          <w:rFonts w:ascii="Arial" w:hAnsi="Arial"/>
          <w:color w:val="000000"/>
          <w:sz w:val="22"/>
          <w:szCs w:val="22"/>
        </w:rPr>
        <w:t>povolovací režim dle požadavků zákona 114/1992 Sb.</w:t>
      </w:r>
    </w:p>
    <w:p w:rsidR="00216BF8" w:rsidRPr="006078B5" w:rsidRDefault="00216BF8" w:rsidP="00216BF8">
      <w:pPr>
        <w:spacing w:after="120" w:line="264" w:lineRule="auto"/>
        <w:ind w:firstLine="708"/>
        <w:rPr>
          <w:bCs/>
          <w:caps/>
          <w:szCs w:val="20"/>
          <w:lang w:bidi="ar-SA"/>
        </w:rPr>
      </w:pPr>
    </w:p>
    <w:p w:rsidR="007C6CEA" w:rsidRPr="006078B5" w:rsidRDefault="007742FD" w:rsidP="00127935">
      <w:pPr>
        <w:pStyle w:val="Nadpis3"/>
        <w:tabs>
          <w:tab w:val="clear" w:pos="0"/>
        </w:tabs>
        <w:spacing w:line="264" w:lineRule="auto"/>
        <w:ind w:left="0"/>
        <w:rPr>
          <w:caps/>
          <w:szCs w:val="20"/>
          <w:lang w:bidi="ar-SA"/>
        </w:rPr>
      </w:pPr>
      <w:r w:rsidRPr="006078B5">
        <w:rPr>
          <w:bCs/>
          <w:caps/>
          <w:szCs w:val="20"/>
          <w:lang w:bidi="ar-SA"/>
        </w:rPr>
        <w:t>6.3 Zlepšení stanovištních podmínek stávajících stromů</w:t>
      </w:r>
      <w:bookmarkStart w:id="7" w:name="__RefHeading___Toc13817_3671492742"/>
    </w:p>
    <w:p w:rsidR="007C6CEA" w:rsidRPr="006078B5" w:rsidRDefault="007742FD" w:rsidP="00127935">
      <w:pPr>
        <w:pStyle w:val="Standard"/>
        <w:spacing w:after="120" w:line="264" w:lineRule="auto"/>
        <w:rPr>
          <w:rFonts w:ascii="Arial" w:hAnsi="Arial" w:cs="Arial"/>
        </w:rPr>
      </w:pPr>
      <w:r w:rsidRPr="006078B5">
        <w:rPr>
          <w:rFonts w:ascii="Arial" w:hAnsi="Arial" w:cs="Arial"/>
          <w:i/>
          <w:iCs/>
          <w:sz w:val="22"/>
          <w:szCs w:val="22"/>
        </w:rPr>
        <w:tab/>
      </w:r>
      <w:r w:rsidRPr="006078B5">
        <w:rPr>
          <w:rFonts w:ascii="Arial" w:hAnsi="Arial" w:cs="Arial"/>
          <w:i/>
          <w:iCs/>
          <w:sz w:val="22"/>
          <w:szCs w:val="22"/>
          <w:u w:val="single"/>
        </w:rPr>
        <w:t>Vyžadované normy a standardy (relevantní části):</w:t>
      </w:r>
    </w:p>
    <w:p w:rsidR="007C6CEA" w:rsidRPr="006078B5" w:rsidRDefault="007742FD" w:rsidP="00127935">
      <w:pPr>
        <w:pStyle w:val="Standard"/>
        <w:shd w:val="clear" w:color="auto" w:fill="FFFFFF"/>
        <w:spacing w:after="120" w:line="264" w:lineRule="auto"/>
        <w:rPr>
          <w:rFonts w:ascii="Arial" w:hAnsi="Arial" w:cs="Arial"/>
        </w:rPr>
      </w:pPr>
      <w:r w:rsidRPr="006078B5">
        <w:rPr>
          <w:rFonts w:ascii="Arial" w:hAnsi="Arial" w:cs="Arial"/>
          <w:bCs/>
          <w:color w:val="000000"/>
          <w:sz w:val="22"/>
          <w:szCs w:val="22"/>
        </w:rPr>
        <w:t>Standardy péče o přírodu a krajinu - Arboristické standardy, Řada A, Úprava stanovištních p</w:t>
      </w:r>
      <w:r w:rsidRPr="006078B5">
        <w:rPr>
          <w:rFonts w:ascii="Arial" w:hAnsi="Arial" w:cs="Arial"/>
          <w:color w:val="000000"/>
          <w:sz w:val="22"/>
          <w:szCs w:val="22"/>
        </w:rPr>
        <w:t xml:space="preserve">oměrů dřevin, </w:t>
      </w:r>
      <w:r w:rsidRPr="006078B5">
        <w:rPr>
          <w:rFonts w:ascii="Arial" w:hAnsi="Arial" w:cs="Arial"/>
          <w:sz w:val="22"/>
          <w:szCs w:val="22"/>
        </w:rPr>
        <w:t>SPPKA A02 007:2020</w:t>
      </w:r>
    </w:p>
    <w:p w:rsidR="00591C4C" w:rsidRPr="006078B5" w:rsidRDefault="00216BF8" w:rsidP="00127935">
      <w:pPr>
        <w:pStyle w:val="Standard"/>
        <w:spacing w:after="120" w:line="264" w:lineRule="auto"/>
        <w:ind w:firstLine="708"/>
        <w:rPr>
          <w:rFonts w:ascii="Arial" w:eastAsia="Arial" w:hAnsi="Arial" w:cs="Arial"/>
          <w:sz w:val="22"/>
        </w:rPr>
      </w:pPr>
      <w:r>
        <w:rPr>
          <w:rFonts w:ascii="Arial" w:hAnsi="Arial"/>
          <w:sz w:val="22"/>
        </w:rPr>
        <w:t>V projektu nejsou navrženy žádné stromy k zachování.</w:t>
      </w:r>
    </w:p>
    <w:p w:rsidR="00C61011" w:rsidRPr="006078B5" w:rsidRDefault="00C61011" w:rsidP="00127935">
      <w:pPr>
        <w:pStyle w:val="Nadpis3"/>
        <w:tabs>
          <w:tab w:val="clear" w:pos="0"/>
        </w:tabs>
        <w:spacing w:line="264" w:lineRule="auto"/>
        <w:ind w:left="0"/>
        <w:rPr>
          <w:bCs/>
          <w:caps/>
          <w:szCs w:val="20"/>
          <w:lang w:bidi="ar-SA"/>
        </w:rPr>
      </w:pPr>
    </w:p>
    <w:p w:rsidR="00C61011" w:rsidRPr="006078B5" w:rsidRDefault="00C61011" w:rsidP="00127935">
      <w:pPr>
        <w:pStyle w:val="Nadpis3"/>
        <w:tabs>
          <w:tab w:val="clear" w:pos="0"/>
        </w:tabs>
        <w:spacing w:line="264" w:lineRule="auto"/>
        <w:ind w:left="0"/>
        <w:rPr>
          <w:caps/>
          <w:szCs w:val="20"/>
          <w:lang w:bidi="ar-SA"/>
        </w:rPr>
      </w:pPr>
      <w:r w:rsidRPr="006078B5">
        <w:rPr>
          <w:bCs/>
          <w:caps/>
          <w:szCs w:val="20"/>
          <w:lang w:bidi="ar-SA"/>
        </w:rPr>
        <w:t>6.4 OCHRANA STROMŮ PŘI REALIZACI STAVEBNÍCH PRACÍ</w:t>
      </w:r>
    </w:p>
    <w:p w:rsidR="00C61011" w:rsidRPr="006078B5" w:rsidRDefault="00C61011" w:rsidP="00127935">
      <w:pPr>
        <w:pStyle w:val="Standard"/>
        <w:spacing w:after="120" w:line="264" w:lineRule="auto"/>
        <w:rPr>
          <w:rFonts w:ascii="Arial" w:hAnsi="Arial" w:cs="Arial"/>
          <w:i/>
          <w:iCs/>
          <w:sz w:val="22"/>
          <w:szCs w:val="22"/>
          <w:u w:val="single"/>
        </w:rPr>
      </w:pPr>
      <w:r w:rsidRPr="006078B5">
        <w:rPr>
          <w:rFonts w:ascii="Arial" w:hAnsi="Arial" w:cs="Arial"/>
          <w:i/>
          <w:iCs/>
          <w:sz w:val="22"/>
          <w:szCs w:val="22"/>
        </w:rPr>
        <w:tab/>
      </w:r>
      <w:r w:rsidRPr="006078B5">
        <w:rPr>
          <w:rFonts w:ascii="Arial" w:hAnsi="Arial" w:cs="Arial"/>
          <w:i/>
          <w:iCs/>
          <w:sz w:val="22"/>
          <w:szCs w:val="22"/>
          <w:u w:val="single"/>
        </w:rPr>
        <w:t>Vyžadované normy a standardy (relevantní části):</w:t>
      </w:r>
    </w:p>
    <w:p w:rsidR="00C61011" w:rsidRPr="006078B5" w:rsidRDefault="00C61011" w:rsidP="00127935">
      <w:pPr>
        <w:shd w:val="clear" w:color="auto" w:fill="FFFFFF"/>
        <w:spacing w:after="120" w:line="264" w:lineRule="auto"/>
        <w:rPr>
          <w:rFonts w:ascii="Arial" w:hAnsi="Arial"/>
        </w:rPr>
      </w:pPr>
      <w:r w:rsidRPr="006078B5">
        <w:rPr>
          <w:rFonts w:ascii="Arial" w:hAnsi="Arial"/>
          <w:color w:val="000000"/>
          <w:sz w:val="22"/>
          <w:szCs w:val="22"/>
        </w:rPr>
        <w:t>ČSN 83 9061:2006 Technologie vegetačních úprav v krajině – Ochrana stromů, porostů a vegetačních ploch při stavebních pracích</w:t>
      </w:r>
    </w:p>
    <w:p w:rsidR="00C61011" w:rsidRPr="006078B5" w:rsidRDefault="00C61011" w:rsidP="00127935">
      <w:pPr>
        <w:tabs>
          <w:tab w:val="left" w:pos="0"/>
        </w:tabs>
        <w:suppressAutoHyphens w:val="0"/>
        <w:overflowPunct w:val="0"/>
        <w:spacing w:after="120" w:line="264" w:lineRule="auto"/>
        <w:jc w:val="both"/>
        <w:rPr>
          <w:rFonts w:ascii="Arial" w:hAnsi="Arial"/>
        </w:rPr>
      </w:pPr>
      <w:r w:rsidRPr="006078B5">
        <w:rPr>
          <w:rFonts w:ascii="Arial" w:hAnsi="Arial"/>
          <w:color w:val="000000"/>
          <w:sz w:val="22"/>
          <w:szCs w:val="22"/>
        </w:rPr>
        <w:t xml:space="preserve">Standardy péče o přírodu a krajinu - Arboristické standardy, Řada A, Ochrana dřevin při stavební činnosti, </w:t>
      </w:r>
      <w:r w:rsidRPr="006078B5">
        <w:rPr>
          <w:rFonts w:ascii="Arial" w:hAnsi="Arial"/>
          <w:caps/>
          <w:color w:val="000000"/>
          <w:sz w:val="22"/>
          <w:szCs w:val="22"/>
        </w:rPr>
        <w:t>SPPKA A01 002:2015</w:t>
      </w:r>
    </w:p>
    <w:p w:rsidR="00ED6527" w:rsidRPr="006078B5" w:rsidRDefault="00216BF8" w:rsidP="00216BF8">
      <w:pPr>
        <w:pStyle w:val="Zkladntext"/>
        <w:suppressAutoHyphens w:val="0"/>
        <w:overflowPunct w:val="0"/>
        <w:spacing w:line="264" w:lineRule="auto"/>
        <w:ind w:left="347" w:firstLine="347"/>
        <w:rPr>
          <w:rFonts w:ascii="Arial" w:hAnsi="Arial" w:cs="Arial"/>
          <w:b/>
          <w:sz w:val="36"/>
        </w:rPr>
      </w:pPr>
      <w:r>
        <w:rPr>
          <w:rFonts w:ascii="Arial" w:hAnsi="Arial"/>
          <w:sz w:val="22"/>
        </w:rPr>
        <w:t>V projektu nejsou navrženy žádné stromy k zachování.</w:t>
      </w:r>
      <w:r w:rsidRPr="006078B5">
        <w:rPr>
          <w:rFonts w:ascii="Arial" w:hAnsi="Arial" w:cs="Arial"/>
          <w:b/>
          <w:sz w:val="36"/>
        </w:rPr>
        <w:t xml:space="preserve"> </w:t>
      </w:r>
      <w:r w:rsidR="00ED6527" w:rsidRPr="006078B5">
        <w:rPr>
          <w:rFonts w:ascii="Arial" w:hAnsi="Arial" w:cs="Arial"/>
          <w:b/>
          <w:sz w:val="36"/>
        </w:rPr>
        <w:br w:type="page"/>
      </w:r>
    </w:p>
    <w:p w:rsidR="007C6CEA" w:rsidRPr="006078B5" w:rsidRDefault="007C6CEA" w:rsidP="00127935">
      <w:pPr>
        <w:spacing w:after="120" w:line="264" w:lineRule="auto"/>
        <w:rPr>
          <w:rFonts w:ascii="Arial" w:hAnsi="Arial"/>
          <w:b/>
          <w:sz w:val="36"/>
        </w:rPr>
      </w:pPr>
    </w:p>
    <w:p w:rsidR="007C6CEA" w:rsidRPr="006078B5" w:rsidRDefault="007742FD" w:rsidP="00127935">
      <w:pPr>
        <w:pStyle w:val="Nadpis1"/>
        <w:numPr>
          <w:ilvl w:val="0"/>
          <w:numId w:val="0"/>
        </w:numPr>
        <w:spacing w:before="0" w:after="120" w:line="264" w:lineRule="auto"/>
        <w:jc w:val="left"/>
        <w:rPr>
          <w:lang w:val="cs-CZ"/>
        </w:rPr>
      </w:pPr>
      <w:r w:rsidRPr="006078B5">
        <w:rPr>
          <w:lang w:val="cs-CZ"/>
        </w:rPr>
        <w:t>7</w:t>
      </w:r>
      <w:r w:rsidRPr="006078B5">
        <w:rPr>
          <w:lang w:val="en-US"/>
        </w:rPr>
        <w:t xml:space="preserve"> </w:t>
      </w:r>
      <w:r w:rsidRPr="006078B5">
        <w:rPr>
          <w:lang w:val="cs-CZ"/>
        </w:rPr>
        <w:tab/>
        <w:t xml:space="preserve">Technologie založení </w:t>
      </w:r>
      <w:r w:rsidR="00915FC3" w:rsidRPr="006078B5">
        <w:rPr>
          <w:lang w:val="cs-CZ"/>
        </w:rPr>
        <w:t>prvků MZI</w:t>
      </w:r>
    </w:p>
    <w:p w:rsidR="007C6CEA" w:rsidRPr="006078B5" w:rsidRDefault="007C6CEA" w:rsidP="00127935">
      <w:pPr>
        <w:pStyle w:val="Nadpis2"/>
        <w:tabs>
          <w:tab w:val="clear" w:pos="0"/>
        </w:tabs>
        <w:spacing w:before="0" w:after="120" w:line="264" w:lineRule="auto"/>
      </w:pPr>
    </w:p>
    <w:p w:rsidR="007C6CEA" w:rsidRPr="006078B5" w:rsidRDefault="007742FD" w:rsidP="00127935">
      <w:pPr>
        <w:spacing w:after="120" w:line="264" w:lineRule="auto"/>
        <w:rPr>
          <w:rFonts w:ascii="Arial" w:hAnsi="Arial"/>
        </w:rPr>
      </w:pPr>
      <w:r w:rsidRPr="006078B5">
        <w:rPr>
          <w:rFonts w:ascii="Arial" w:hAnsi="Arial"/>
          <w:i/>
          <w:iCs/>
          <w:sz w:val="22"/>
          <w:szCs w:val="22"/>
          <w:u w:val="single"/>
        </w:rPr>
        <w:t>Vyžadované normy a standardy (relevantní části):</w:t>
      </w:r>
    </w:p>
    <w:p w:rsidR="007C6CEA" w:rsidRPr="006078B5" w:rsidRDefault="007742FD" w:rsidP="00127935">
      <w:pPr>
        <w:shd w:val="clear" w:color="auto" w:fill="FFFFFF"/>
        <w:spacing w:after="120" w:line="264" w:lineRule="auto"/>
        <w:rPr>
          <w:rFonts w:ascii="Arial" w:hAnsi="Arial"/>
        </w:rPr>
      </w:pPr>
      <w:r w:rsidRPr="006078B5">
        <w:rPr>
          <w:rFonts w:ascii="Arial" w:hAnsi="Arial"/>
          <w:b/>
          <w:color w:val="000000"/>
          <w:sz w:val="22"/>
          <w:szCs w:val="22"/>
        </w:rPr>
        <w:t>ČSN 83 9021:2006</w:t>
      </w:r>
      <w:r w:rsidRPr="006078B5">
        <w:rPr>
          <w:rFonts w:ascii="Arial" w:hAnsi="Arial"/>
          <w:color w:val="000000"/>
          <w:sz w:val="22"/>
          <w:szCs w:val="22"/>
        </w:rPr>
        <w:t xml:space="preserve"> Technologie vegetačních úprav v krajině – Rostliny a jejich výsadba </w:t>
      </w:r>
    </w:p>
    <w:p w:rsidR="007C6CEA" w:rsidRPr="006078B5" w:rsidRDefault="007742FD" w:rsidP="00127935">
      <w:pPr>
        <w:shd w:val="clear" w:color="auto" w:fill="FFFFFF"/>
        <w:spacing w:after="120" w:line="264" w:lineRule="auto"/>
        <w:rPr>
          <w:rFonts w:ascii="Arial" w:hAnsi="Arial"/>
        </w:rPr>
      </w:pPr>
      <w:r w:rsidRPr="006078B5">
        <w:rPr>
          <w:rFonts w:ascii="Arial" w:hAnsi="Arial"/>
          <w:b/>
          <w:color w:val="000000"/>
          <w:sz w:val="22"/>
          <w:szCs w:val="22"/>
        </w:rPr>
        <w:t>ČSN 83 9011:2006</w:t>
      </w:r>
      <w:r w:rsidRPr="006078B5">
        <w:rPr>
          <w:rFonts w:ascii="Arial" w:hAnsi="Arial"/>
          <w:color w:val="000000"/>
          <w:sz w:val="22"/>
          <w:szCs w:val="22"/>
        </w:rPr>
        <w:t xml:space="preserve"> Technologie vegetačních úprav v krajině – Práce s půdou </w:t>
      </w:r>
    </w:p>
    <w:p w:rsidR="007C6CEA" w:rsidRPr="006078B5" w:rsidRDefault="007742FD" w:rsidP="00127935">
      <w:pPr>
        <w:shd w:val="clear" w:color="auto" w:fill="FFFFFF"/>
        <w:spacing w:after="120" w:line="264" w:lineRule="auto"/>
        <w:rPr>
          <w:rFonts w:ascii="Arial" w:hAnsi="Arial"/>
        </w:rPr>
      </w:pPr>
      <w:r w:rsidRPr="006078B5">
        <w:rPr>
          <w:rFonts w:ascii="Arial" w:hAnsi="Arial"/>
          <w:b/>
          <w:color w:val="000000"/>
          <w:sz w:val="22"/>
          <w:szCs w:val="22"/>
        </w:rPr>
        <w:t>Standardy péče o přírodu a krajinu</w:t>
      </w:r>
      <w:r w:rsidRPr="006078B5">
        <w:rPr>
          <w:rFonts w:ascii="Arial" w:hAnsi="Arial"/>
          <w:color w:val="000000"/>
          <w:sz w:val="22"/>
          <w:szCs w:val="22"/>
        </w:rPr>
        <w:t xml:space="preserve"> - Arboristické standardy, Řada A, Úprava stanovištních poměrů dřevin, </w:t>
      </w:r>
      <w:r w:rsidRPr="006078B5">
        <w:rPr>
          <w:rFonts w:ascii="Arial" w:hAnsi="Arial"/>
          <w:sz w:val="22"/>
          <w:szCs w:val="22"/>
        </w:rPr>
        <w:t>SPPKA A02 007:2020</w:t>
      </w:r>
    </w:p>
    <w:p w:rsidR="007C6CEA" w:rsidRPr="006078B5" w:rsidRDefault="007742FD" w:rsidP="00127935">
      <w:pPr>
        <w:shd w:val="clear" w:color="auto" w:fill="FFFFFF"/>
        <w:spacing w:after="120" w:line="264" w:lineRule="auto"/>
        <w:rPr>
          <w:rFonts w:ascii="Arial" w:hAnsi="Arial"/>
        </w:rPr>
      </w:pPr>
      <w:r w:rsidRPr="006078B5">
        <w:rPr>
          <w:rFonts w:ascii="Arial" w:hAnsi="Arial"/>
          <w:b/>
          <w:color w:val="000000"/>
          <w:sz w:val="22"/>
          <w:szCs w:val="22"/>
        </w:rPr>
        <w:t>Standardy péče o přírodu a krajinu</w:t>
      </w:r>
      <w:r w:rsidRPr="006078B5">
        <w:rPr>
          <w:rFonts w:ascii="Arial" w:hAnsi="Arial"/>
          <w:color w:val="000000"/>
          <w:sz w:val="22"/>
          <w:szCs w:val="22"/>
        </w:rPr>
        <w:t xml:space="preserve"> - Arboristické standardy, Řada A, Výsadba stromů, </w:t>
      </w:r>
      <w:r w:rsidRPr="006078B5">
        <w:rPr>
          <w:rFonts w:ascii="Arial" w:hAnsi="Arial"/>
          <w:caps/>
          <w:sz w:val="22"/>
          <w:szCs w:val="22"/>
        </w:rPr>
        <w:t>SPPKA A02 001:2021</w:t>
      </w:r>
    </w:p>
    <w:p w:rsidR="007C6CEA" w:rsidRPr="006078B5" w:rsidRDefault="007C6CEA" w:rsidP="00127935">
      <w:pPr>
        <w:shd w:val="clear" w:color="auto" w:fill="FFFFFF"/>
        <w:spacing w:after="120" w:line="264" w:lineRule="auto"/>
        <w:rPr>
          <w:rFonts w:ascii="Arial" w:hAnsi="Arial"/>
          <w:sz w:val="22"/>
          <w:szCs w:val="22"/>
        </w:rPr>
      </w:pPr>
    </w:p>
    <w:p w:rsidR="007C6CEA" w:rsidRPr="006078B5" w:rsidRDefault="007742FD" w:rsidP="00127935">
      <w:pPr>
        <w:pStyle w:val="Zkladntextodsazen3"/>
        <w:spacing w:after="120" w:line="264" w:lineRule="auto"/>
        <w:ind w:left="0" w:firstLine="426"/>
        <w:rPr>
          <w:sz w:val="22"/>
          <w:szCs w:val="22"/>
        </w:rPr>
      </w:pPr>
      <w:r w:rsidRPr="006078B5">
        <w:tab/>
      </w:r>
      <w:r w:rsidR="00915FC3" w:rsidRPr="006078B5">
        <w:rPr>
          <w:sz w:val="22"/>
          <w:szCs w:val="22"/>
        </w:rPr>
        <w:t>Prvky systému MZI představují prvky HDV a vegetační prvky jež fungují ve vzájemné synergii. Technologie založení jsou pro každý prvek popsány samostatně, prvky HDV obvykle plynule přecházejí do prvků vegetačních, vlastní provedení prvků HDV řeší často přípravu stanovištních podmínek pro založení vegetačních prvků. U vegetačních prvků, zejména u stromů, je z</w:t>
      </w:r>
      <w:r w:rsidRPr="006078B5">
        <w:rPr>
          <w:rFonts w:eastAsia="Arial"/>
          <w:sz w:val="22"/>
          <w:szCs w:val="22"/>
        </w:rPr>
        <w:t xml:space="preserve">ákladem optimalizace stanovištních podmínek  zajištění dostatečného </w:t>
      </w:r>
      <w:proofErr w:type="spellStart"/>
      <w:r w:rsidRPr="006078B5">
        <w:rPr>
          <w:rFonts w:eastAsia="Arial"/>
          <w:sz w:val="22"/>
          <w:szCs w:val="22"/>
        </w:rPr>
        <w:t>prokořenitleného</w:t>
      </w:r>
      <w:proofErr w:type="spellEnd"/>
      <w:r w:rsidRPr="006078B5">
        <w:rPr>
          <w:rFonts w:eastAsia="Arial"/>
          <w:sz w:val="22"/>
          <w:szCs w:val="22"/>
        </w:rPr>
        <w:t xml:space="preserve"> prostoru a optimalizace vodního režimu v tomto prostoru. </w:t>
      </w:r>
    </w:p>
    <w:p w:rsidR="00127935" w:rsidRPr="006078B5" w:rsidRDefault="007742FD" w:rsidP="008952CE">
      <w:pPr>
        <w:pStyle w:val="Zkladntext"/>
        <w:spacing w:line="264" w:lineRule="auto"/>
        <w:rPr>
          <w:rFonts w:ascii="Arial" w:hAnsi="Arial" w:cs="Arial"/>
        </w:rPr>
      </w:pPr>
      <w:r w:rsidRPr="006078B5">
        <w:rPr>
          <w:rFonts w:ascii="Arial" w:eastAsia="Arial" w:hAnsi="Arial" w:cs="Arial"/>
          <w:sz w:val="22"/>
          <w:szCs w:val="22"/>
        </w:rPr>
        <w:tab/>
      </w:r>
    </w:p>
    <w:p w:rsidR="007C6CEA" w:rsidRPr="006078B5" w:rsidRDefault="007742FD" w:rsidP="00127935">
      <w:pPr>
        <w:pStyle w:val="Nadpis2"/>
        <w:tabs>
          <w:tab w:val="clear" w:pos="0"/>
        </w:tabs>
        <w:spacing w:before="0" w:after="120" w:line="264" w:lineRule="auto"/>
      </w:pPr>
      <w:r w:rsidRPr="006078B5">
        <w:t>7.1</w:t>
      </w:r>
      <w:r w:rsidRPr="006078B5">
        <w:tab/>
        <w:t xml:space="preserve"> podzemní rýh</w:t>
      </w:r>
      <w:r w:rsidR="00915FC3" w:rsidRPr="006078B5">
        <w:t xml:space="preserve">a vsakovací s regulovaným odtokem </w:t>
      </w:r>
      <w:r w:rsidRPr="006078B5">
        <w:t xml:space="preserve"> </w:t>
      </w:r>
      <w:r w:rsidR="00F50926" w:rsidRPr="006078B5">
        <w:t>(RR)</w:t>
      </w:r>
      <w:r w:rsidRPr="006078B5">
        <w:rPr>
          <w:color w:val="000000"/>
          <w:szCs w:val="22"/>
        </w:rPr>
        <w:tab/>
      </w:r>
    </w:p>
    <w:p w:rsidR="00F50926" w:rsidRPr="006078B5" w:rsidRDefault="00F50926" w:rsidP="00127935">
      <w:pPr>
        <w:pStyle w:val="western"/>
        <w:spacing w:before="57" w:after="120" w:line="264" w:lineRule="auto"/>
        <w:ind w:firstLine="567"/>
        <w:rPr>
          <w:rFonts w:ascii="Arial" w:hAnsi="Arial" w:cs="Arial"/>
          <w:sz w:val="22"/>
          <w:szCs w:val="22"/>
        </w:rPr>
      </w:pPr>
      <w:r w:rsidRPr="006078B5">
        <w:rPr>
          <w:rFonts w:ascii="Arial" w:hAnsi="Arial" w:cs="Arial"/>
          <w:sz w:val="22"/>
          <w:szCs w:val="22"/>
        </w:rPr>
        <w:t xml:space="preserve">V místech </w:t>
      </w:r>
      <w:r w:rsidR="00216BF8">
        <w:rPr>
          <w:rFonts w:ascii="Arial" w:hAnsi="Arial" w:cs="Arial"/>
          <w:sz w:val="22"/>
          <w:szCs w:val="22"/>
        </w:rPr>
        <w:t xml:space="preserve">vegetačních pásů </w:t>
      </w:r>
      <w:r w:rsidRPr="006078B5">
        <w:rPr>
          <w:rFonts w:ascii="Arial" w:hAnsi="Arial" w:cs="Arial"/>
          <w:sz w:val="22"/>
          <w:szCs w:val="22"/>
        </w:rPr>
        <w:t>kde jsme schopni zajistit sběr vody z připojených povodí a zajistit její předčištění pomocí půdních filtrů je srážková voda transportována do podzemních rýh. Podzemní rýhy jsou částečně prázdněny vsakem, vzhledem k</w:t>
      </w:r>
      <w:r w:rsidR="00216BF8">
        <w:rPr>
          <w:rFonts w:ascii="Arial" w:hAnsi="Arial" w:cs="Arial"/>
          <w:sz w:val="22"/>
          <w:szCs w:val="22"/>
        </w:rPr>
        <w:t xml:space="preserve"> omezeným </w:t>
      </w:r>
      <w:r w:rsidRPr="006078B5">
        <w:rPr>
          <w:rFonts w:ascii="Arial" w:hAnsi="Arial" w:cs="Arial"/>
          <w:sz w:val="22"/>
          <w:szCs w:val="22"/>
        </w:rPr>
        <w:t>vsakovacím podmínkám jsou  všechny rýhy vybaveny regulovaným odtokem</w:t>
      </w:r>
      <w:r w:rsidR="008952CE" w:rsidRPr="006078B5">
        <w:rPr>
          <w:rFonts w:ascii="Arial" w:hAnsi="Arial" w:cs="Arial"/>
          <w:sz w:val="22"/>
          <w:szCs w:val="22"/>
        </w:rPr>
        <w:t xml:space="preserve"> a bezpečnostním přepadem </w:t>
      </w:r>
      <w:r w:rsidRPr="006078B5">
        <w:rPr>
          <w:rFonts w:ascii="Arial" w:hAnsi="Arial" w:cs="Arial"/>
          <w:sz w:val="22"/>
          <w:szCs w:val="22"/>
        </w:rPr>
        <w:t xml:space="preserve">vody do kanalizace garantující dobu prázdnění dle požadavků městského standardu HDV.  Benefitem realizace podzemních rýh je zvětšení </w:t>
      </w:r>
      <w:proofErr w:type="spellStart"/>
      <w:r w:rsidRPr="006078B5">
        <w:rPr>
          <w:rFonts w:ascii="Arial" w:hAnsi="Arial" w:cs="Arial"/>
          <w:sz w:val="22"/>
          <w:szCs w:val="22"/>
        </w:rPr>
        <w:t>prokořenitelného</w:t>
      </w:r>
      <w:proofErr w:type="spellEnd"/>
      <w:r w:rsidRPr="006078B5">
        <w:rPr>
          <w:rFonts w:ascii="Arial" w:hAnsi="Arial" w:cs="Arial"/>
          <w:sz w:val="22"/>
          <w:szCs w:val="22"/>
        </w:rPr>
        <w:t xml:space="preserve"> prostoru pro stávající a nově vysazované stromy. </w:t>
      </w:r>
      <w:r w:rsidR="00E45D66" w:rsidRPr="006078B5">
        <w:rPr>
          <w:rFonts w:ascii="Arial" w:eastAsia="Arial" w:hAnsi="Arial" w:cs="Arial"/>
          <w:color w:val="auto"/>
          <w:kern w:val="2"/>
          <w:sz w:val="22"/>
          <w:szCs w:val="22"/>
          <w:lang w:eastAsia="zh-CN" w:bidi="hi-IN"/>
        </w:rPr>
        <w:t xml:space="preserve">Podzemní rýhy u nově vysazovaných stromů propojují jednotlivá výsadbová  místa a spolu s retencí srážkové vody synergicky zajišťují </w:t>
      </w:r>
      <w:proofErr w:type="spellStart"/>
      <w:r w:rsidR="00E45D66" w:rsidRPr="006078B5">
        <w:rPr>
          <w:rFonts w:ascii="Arial" w:eastAsia="Arial" w:hAnsi="Arial" w:cs="Arial"/>
          <w:color w:val="auto"/>
          <w:kern w:val="2"/>
          <w:sz w:val="22"/>
          <w:szCs w:val="22"/>
          <w:lang w:eastAsia="zh-CN" w:bidi="hi-IN"/>
        </w:rPr>
        <w:t>prokořenitelný</w:t>
      </w:r>
      <w:proofErr w:type="spellEnd"/>
      <w:r w:rsidR="00E45D66" w:rsidRPr="006078B5">
        <w:rPr>
          <w:rFonts w:ascii="Arial" w:eastAsia="Arial" w:hAnsi="Arial" w:cs="Arial"/>
          <w:color w:val="auto"/>
          <w:kern w:val="2"/>
          <w:sz w:val="22"/>
          <w:szCs w:val="22"/>
          <w:lang w:eastAsia="zh-CN" w:bidi="hi-IN"/>
        </w:rPr>
        <w:t xml:space="preserve"> prostor dle požadavků městského standardu</w:t>
      </w:r>
    </w:p>
    <w:p w:rsidR="007C6CEA" w:rsidRPr="006078B5" w:rsidRDefault="00216BF8" w:rsidP="00127935">
      <w:pPr>
        <w:pStyle w:val="western"/>
        <w:spacing w:before="57" w:after="120" w:line="264" w:lineRule="auto"/>
        <w:ind w:firstLine="567"/>
        <w:rPr>
          <w:rFonts w:ascii="Arial" w:eastAsia="Arial" w:hAnsi="Arial" w:cs="Arial"/>
          <w:color w:val="auto"/>
          <w:kern w:val="2"/>
          <w:sz w:val="22"/>
          <w:szCs w:val="22"/>
          <w:lang w:eastAsia="zh-CN" w:bidi="hi-IN"/>
        </w:rPr>
      </w:pPr>
      <w:r>
        <w:rPr>
          <w:rFonts w:ascii="Arial" w:eastAsia="Arial" w:hAnsi="Arial" w:cs="Arial"/>
          <w:color w:val="auto"/>
          <w:kern w:val="2"/>
          <w:sz w:val="22"/>
          <w:szCs w:val="22"/>
          <w:lang w:eastAsia="zh-CN" w:bidi="hi-IN"/>
        </w:rPr>
        <w:t>Š</w:t>
      </w:r>
      <w:r w:rsidR="00915FC3" w:rsidRPr="006078B5">
        <w:rPr>
          <w:rFonts w:ascii="Arial" w:eastAsia="Arial" w:hAnsi="Arial" w:cs="Arial"/>
          <w:color w:val="auto"/>
          <w:kern w:val="2"/>
          <w:sz w:val="22"/>
          <w:szCs w:val="22"/>
          <w:lang w:eastAsia="zh-CN" w:bidi="hi-IN"/>
        </w:rPr>
        <w:t>íře podzemní rýhy je 1 m</w:t>
      </w:r>
      <w:r w:rsidR="00F61A37" w:rsidRPr="006078B5">
        <w:rPr>
          <w:rFonts w:ascii="Arial" w:eastAsia="Arial" w:hAnsi="Arial" w:cs="Arial"/>
          <w:color w:val="auto"/>
          <w:kern w:val="2"/>
          <w:sz w:val="22"/>
          <w:szCs w:val="22"/>
          <w:lang w:eastAsia="zh-CN" w:bidi="hi-IN"/>
        </w:rPr>
        <w:t xml:space="preserve">, hloubka rýhy bude </w:t>
      </w:r>
      <w:r>
        <w:rPr>
          <w:rFonts w:ascii="Arial" w:eastAsia="Arial" w:hAnsi="Arial" w:cs="Arial"/>
          <w:color w:val="auto"/>
          <w:kern w:val="2"/>
          <w:sz w:val="22"/>
          <w:szCs w:val="22"/>
          <w:lang w:eastAsia="zh-CN" w:bidi="hi-IN"/>
        </w:rPr>
        <w:t xml:space="preserve">mírně </w:t>
      </w:r>
      <w:r w:rsidR="00F61A37" w:rsidRPr="006078B5">
        <w:rPr>
          <w:rFonts w:ascii="Arial" w:eastAsia="Arial" w:hAnsi="Arial" w:cs="Arial"/>
          <w:color w:val="auto"/>
          <w:kern w:val="2"/>
          <w:sz w:val="22"/>
          <w:szCs w:val="22"/>
          <w:lang w:eastAsia="zh-CN" w:bidi="hi-IN"/>
        </w:rPr>
        <w:t xml:space="preserve">proměnlivá </w:t>
      </w:r>
      <w:r w:rsidR="00915FC3" w:rsidRPr="0078170C">
        <w:rPr>
          <w:rFonts w:ascii="Arial" w:eastAsia="Arial" w:hAnsi="Arial" w:cs="Arial"/>
          <w:color w:val="auto"/>
          <w:kern w:val="2"/>
          <w:sz w:val="22"/>
          <w:szCs w:val="22"/>
          <w:lang w:eastAsia="zh-CN" w:bidi="hi-IN"/>
        </w:rPr>
        <w:t xml:space="preserve">od cca </w:t>
      </w:r>
      <w:r w:rsidRPr="0078170C">
        <w:rPr>
          <w:rFonts w:ascii="Arial" w:eastAsia="Arial" w:hAnsi="Arial" w:cs="Arial"/>
          <w:color w:val="auto"/>
          <w:kern w:val="2"/>
          <w:sz w:val="22"/>
          <w:szCs w:val="22"/>
          <w:lang w:eastAsia="zh-CN" w:bidi="hi-IN"/>
        </w:rPr>
        <w:t>0,9</w:t>
      </w:r>
      <w:r w:rsidR="00915FC3" w:rsidRPr="0078170C">
        <w:rPr>
          <w:rFonts w:ascii="Arial" w:eastAsia="Arial" w:hAnsi="Arial" w:cs="Arial"/>
          <w:color w:val="auto"/>
          <w:kern w:val="2"/>
          <w:sz w:val="22"/>
          <w:szCs w:val="22"/>
          <w:lang w:eastAsia="zh-CN" w:bidi="hi-IN"/>
        </w:rPr>
        <w:t xml:space="preserve"> m do 1,</w:t>
      </w:r>
      <w:r w:rsidRPr="0078170C">
        <w:rPr>
          <w:rFonts w:ascii="Arial" w:eastAsia="Arial" w:hAnsi="Arial" w:cs="Arial"/>
          <w:color w:val="auto"/>
          <w:kern w:val="2"/>
          <w:sz w:val="22"/>
          <w:szCs w:val="22"/>
          <w:lang w:eastAsia="zh-CN" w:bidi="hi-IN"/>
        </w:rPr>
        <w:t>3</w:t>
      </w:r>
      <w:r w:rsidR="00915FC3" w:rsidRPr="0078170C">
        <w:rPr>
          <w:rFonts w:ascii="Arial" w:eastAsia="Arial" w:hAnsi="Arial" w:cs="Arial"/>
          <w:color w:val="auto"/>
          <w:kern w:val="2"/>
          <w:sz w:val="22"/>
          <w:szCs w:val="22"/>
          <w:lang w:eastAsia="zh-CN" w:bidi="hi-IN"/>
        </w:rPr>
        <w:t xml:space="preserve"> m</w:t>
      </w:r>
      <w:r w:rsidR="00915FC3" w:rsidRPr="006078B5">
        <w:rPr>
          <w:rFonts w:ascii="Arial" w:eastAsia="Arial" w:hAnsi="Arial" w:cs="Arial"/>
          <w:color w:val="auto"/>
          <w:kern w:val="2"/>
          <w:sz w:val="22"/>
          <w:szCs w:val="22"/>
          <w:lang w:eastAsia="zh-CN" w:bidi="hi-IN"/>
        </w:rPr>
        <w:t xml:space="preserve"> od konstruk</w:t>
      </w:r>
      <w:r w:rsidR="00E45D66" w:rsidRPr="006078B5">
        <w:rPr>
          <w:rFonts w:ascii="Arial" w:eastAsia="Arial" w:hAnsi="Arial" w:cs="Arial"/>
          <w:color w:val="auto"/>
          <w:kern w:val="2"/>
          <w:sz w:val="22"/>
          <w:szCs w:val="22"/>
          <w:lang w:eastAsia="zh-CN" w:bidi="hi-IN"/>
        </w:rPr>
        <w:t xml:space="preserve">ce půdního filtru povrchového průlehu. </w:t>
      </w:r>
      <w:r w:rsidR="00915FC3" w:rsidRPr="006078B5">
        <w:rPr>
          <w:rFonts w:ascii="Arial" w:eastAsia="Arial" w:hAnsi="Arial" w:cs="Arial"/>
          <w:color w:val="auto"/>
          <w:kern w:val="2"/>
          <w:sz w:val="22"/>
          <w:szCs w:val="22"/>
          <w:lang w:eastAsia="zh-CN" w:bidi="hi-IN"/>
        </w:rPr>
        <w:t xml:space="preserve">Proměnlivá hloubka je dána požadavkem na vodorovné provedení dna rýhy v rámci jednotlivých segmentů.  </w:t>
      </w:r>
    </w:p>
    <w:p w:rsidR="00E45D66" w:rsidRPr="006078B5" w:rsidRDefault="007742FD" w:rsidP="00127935">
      <w:pPr>
        <w:pStyle w:val="western"/>
        <w:spacing w:before="57" w:after="120" w:line="264" w:lineRule="auto"/>
        <w:ind w:firstLine="567"/>
        <w:rPr>
          <w:rFonts w:ascii="Arial" w:eastAsia="Arial" w:hAnsi="Arial" w:cs="Arial"/>
          <w:color w:val="auto"/>
          <w:kern w:val="2"/>
          <w:sz w:val="22"/>
          <w:szCs w:val="22"/>
          <w:lang w:eastAsia="zh-CN" w:bidi="hi-IN"/>
        </w:rPr>
      </w:pPr>
      <w:r w:rsidRPr="006078B5">
        <w:rPr>
          <w:rFonts w:ascii="Arial" w:eastAsia="Arial" w:hAnsi="Arial" w:cs="Arial"/>
          <w:color w:val="auto"/>
          <w:kern w:val="2"/>
          <w:sz w:val="22"/>
          <w:szCs w:val="22"/>
          <w:lang w:eastAsia="zh-CN" w:bidi="hi-IN"/>
        </w:rPr>
        <w:tab/>
      </w:r>
    </w:p>
    <w:p w:rsidR="00E45D66" w:rsidRPr="006078B5" w:rsidRDefault="00E45D66">
      <w:pPr>
        <w:widowControl/>
        <w:suppressAutoHyphens w:val="0"/>
        <w:rPr>
          <w:rFonts w:ascii="Arial" w:eastAsia="Arial" w:hAnsi="Arial"/>
          <w:sz w:val="22"/>
          <w:szCs w:val="22"/>
        </w:rPr>
      </w:pPr>
      <w:r w:rsidRPr="006078B5">
        <w:rPr>
          <w:rFonts w:ascii="Arial" w:eastAsia="Arial" w:hAnsi="Arial"/>
          <w:sz w:val="22"/>
          <w:szCs w:val="22"/>
        </w:rPr>
        <w:br w:type="page"/>
      </w:r>
    </w:p>
    <w:p w:rsidR="00216BF8" w:rsidRPr="006078B5" w:rsidRDefault="00F50926" w:rsidP="00E45D66">
      <w:pPr>
        <w:pStyle w:val="western"/>
        <w:spacing w:before="57" w:after="120" w:line="264" w:lineRule="auto"/>
        <w:ind w:firstLine="567"/>
        <w:rPr>
          <w:rFonts w:ascii="Arial" w:hAnsi="Arial" w:cs="Arial"/>
          <w:sz w:val="22"/>
          <w:szCs w:val="22"/>
        </w:rPr>
      </w:pPr>
      <w:r w:rsidRPr="006078B5">
        <w:rPr>
          <w:rFonts w:ascii="Arial" w:eastAsia="Arial" w:hAnsi="Arial" w:cs="Arial"/>
          <w:color w:val="auto"/>
          <w:kern w:val="2"/>
          <w:sz w:val="22"/>
          <w:szCs w:val="22"/>
          <w:lang w:eastAsia="zh-CN" w:bidi="hi-IN"/>
        </w:rPr>
        <w:lastRenderedPageBreak/>
        <w:t>Dno výsadbové rýhy je vodorovné se spádem max.  2% k místu osazení regulačních šachet. Dno výkopu nebude hutněno. Obsypy všech sítí a přípojek probíhajících do retenční rýhy budou na hraně rýhy opatřeny hutněnou jílovou clonou o mocnosti min 0,2 m (kontrola dozoru před zasypáním). Stejným způsoben budou upraveny</w:t>
      </w:r>
      <w:r w:rsidRPr="006078B5">
        <w:rPr>
          <w:rFonts w:ascii="Arial" w:hAnsi="Arial" w:cs="Arial"/>
          <w:sz w:val="22"/>
          <w:szCs w:val="22"/>
        </w:rPr>
        <w:t xml:space="preserve"> případné vrstvy propustných navážek, které retenční rýhu křižují. Hutněná jílová clona bude provedena i u všech kanalizačních přípojek bezpečnostních přepadů. </w:t>
      </w:r>
      <w:r w:rsidR="00E45D66" w:rsidRPr="006078B5">
        <w:rPr>
          <w:rFonts w:ascii="Arial" w:hAnsi="Arial" w:cs="Arial"/>
          <w:sz w:val="22"/>
          <w:szCs w:val="22"/>
        </w:rPr>
        <w:t xml:space="preserve"> </w:t>
      </w:r>
      <w:r w:rsidRPr="006078B5">
        <w:rPr>
          <w:rFonts w:ascii="Arial" w:hAnsi="Arial" w:cs="Arial"/>
          <w:sz w:val="22"/>
          <w:szCs w:val="22"/>
        </w:rPr>
        <w:t>Kontrola provedení jílových clon podléhá odsouhlasení autorského dozoru. Příčné průchody přípojek VTV prostorem podzemní rýhy budou uloženy do chrániček.</w:t>
      </w:r>
      <w:r w:rsidR="00216BF8">
        <w:rPr>
          <w:rFonts w:ascii="Arial" w:hAnsi="Arial" w:cs="Arial"/>
          <w:sz w:val="22"/>
          <w:szCs w:val="22"/>
        </w:rPr>
        <w:t xml:space="preserve"> Pro realizaci výsadeb je nutné spolu s vlastním výkopem rýhy realizovat stranovou přeložku </w:t>
      </w:r>
      <w:r w:rsidR="0010725C">
        <w:rPr>
          <w:rFonts w:ascii="Arial" w:hAnsi="Arial" w:cs="Arial"/>
          <w:sz w:val="22"/>
          <w:szCs w:val="22"/>
        </w:rPr>
        <w:t xml:space="preserve">kabelu CETIN. Kabel doporučuji ochránit </w:t>
      </w:r>
      <w:proofErr w:type="spellStart"/>
      <w:r w:rsidR="0010725C">
        <w:rPr>
          <w:rFonts w:ascii="Arial" w:hAnsi="Arial" w:cs="Arial"/>
          <w:sz w:val="22"/>
          <w:szCs w:val="22"/>
        </w:rPr>
        <w:t>návelčnou</w:t>
      </w:r>
      <w:proofErr w:type="spellEnd"/>
      <w:r w:rsidR="0010725C">
        <w:rPr>
          <w:rFonts w:ascii="Arial" w:hAnsi="Arial" w:cs="Arial"/>
          <w:sz w:val="22"/>
          <w:szCs w:val="22"/>
        </w:rPr>
        <w:t xml:space="preserve"> chráničkou a doplnit o rezervní PE chráničky 3x 60 mm (dle specifikace správce sítě). Rezervní chráničky uložit průběžně v celé délce rýhy RR. </w:t>
      </w:r>
    </w:p>
    <w:p w:rsidR="00E45D66" w:rsidRPr="006078B5" w:rsidRDefault="007742FD" w:rsidP="00E45D66">
      <w:pPr>
        <w:rPr>
          <w:rStyle w:val="slostrnky"/>
          <w:rFonts w:ascii="Arial" w:hAnsi="Arial"/>
          <w:color w:val="000000"/>
          <w:sz w:val="22"/>
          <w:szCs w:val="22"/>
          <w:lang w:bidi="ar-SA"/>
        </w:rPr>
      </w:pPr>
      <w:r w:rsidRPr="006078B5">
        <w:rPr>
          <w:rStyle w:val="slostrnky"/>
          <w:rFonts w:ascii="Arial" w:hAnsi="Arial"/>
          <w:color w:val="000000"/>
          <w:sz w:val="22"/>
          <w:szCs w:val="22"/>
          <w:lang w:bidi="ar-SA"/>
        </w:rPr>
        <w:tab/>
      </w:r>
      <w:r w:rsidR="0010725C">
        <w:rPr>
          <w:rStyle w:val="slostrnky"/>
          <w:rFonts w:ascii="Arial" w:hAnsi="Arial"/>
          <w:color w:val="000000"/>
          <w:sz w:val="22"/>
          <w:szCs w:val="22"/>
          <w:lang w:bidi="ar-SA"/>
        </w:rPr>
        <w:t>Vlastní podzemní r</w:t>
      </w:r>
      <w:r w:rsidR="00E45D66" w:rsidRPr="006078B5">
        <w:rPr>
          <w:rFonts w:ascii="Arial" w:hAnsi="Arial"/>
          <w:sz w:val="22"/>
          <w:szCs w:val="22"/>
        </w:rPr>
        <w:t xml:space="preserve">ýha bude vyplněna strukturálním substrátem (85% HDK fr. 32/63, 7,5% kompost fr. 0/10 a 7,5% </w:t>
      </w:r>
      <w:proofErr w:type="spellStart"/>
      <w:r w:rsidR="00E45D66" w:rsidRPr="006078B5">
        <w:rPr>
          <w:rFonts w:ascii="Arial" w:hAnsi="Arial"/>
          <w:sz w:val="22"/>
          <w:szCs w:val="22"/>
        </w:rPr>
        <w:t>biouhel</w:t>
      </w:r>
      <w:proofErr w:type="spellEnd"/>
      <w:r w:rsidR="00E45D66" w:rsidRPr="006078B5">
        <w:rPr>
          <w:rFonts w:ascii="Arial" w:hAnsi="Arial"/>
          <w:sz w:val="22"/>
          <w:szCs w:val="22"/>
        </w:rPr>
        <w:t xml:space="preserve">). Technicky substrát splňuje parametry štěrkodrti s příměsí. </w:t>
      </w:r>
      <w:r w:rsidR="00E45D66" w:rsidRPr="006078B5">
        <w:rPr>
          <w:rStyle w:val="slostrnky"/>
          <w:rFonts w:ascii="Arial" w:hAnsi="Arial"/>
          <w:color w:val="000000"/>
          <w:sz w:val="22"/>
          <w:szCs w:val="22"/>
          <w:lang w:bidi="ar-SA"/>
        </w:rPr>
        <w:t>Substrát mimo zpevněné konstrukce nebude hutněn, v místě přesahu rýhy pod konstrukci zpevněných ploch bude strukturální substrát uložen ve 3 hutněných vrstvách s hutněním svrchní vrstvy tak, aby splňovala Ev2 ≥ 30 MN/m</w:t>
      </w:r>
      <w:r w:rsidR="00E45D66" w:rsidRPr="00DD5E4E">
        <w:rPr>
          <w:rStyle w:val="slostrnky"/>
          <w:rFonts w:ascii="Arial" w:hAnsi="Arial"/>
          <w:color w:val="000000"/>
          <w:sz w:val="22"/>
          <w:szCs w:val="22"/>
          <w:vertAlign w:val="superscript"/>
          <w:lang w:bidi="ar-SA"/>
        </w:rPr>
        <w:t>2</w:t>
      </w:r>
      <w:r w:rsidR="00E45D66" w:rsidRPr="006078B5">
        <w:rPr>
          <w:rStyle w:val="slostrnky"/>
          <w:rFonts w:ascii="Arial" w:hAnsi="Arial"/>
          <w:color w:val="000000"/>
          <w:sz w:val="22"/>
          <w:szCs w:val="22"/>
          <w:lang w:bidi="ar-SA"/>
        </w:rPr>
        <w:t>.</w:t>
      </w:r>
      <w:r w:rsidR="00E45D66" w:rsidRPr="006078B5">
        <w:rPr>
          <w:rFonts w:ascii="Arial" w:hAnsi="Arial"/>
          <w:sz w:val="22"/>
          <w:szCs w:val="22"/>
        </w:rPr>
        <w:t xml:space="preserve">  </w:t>
      </w:r>
      <w:r w:rsidR="00E45D66" w:rsidRPr="006078B5">
        <w:rPr>
          <w:rStyle w:val="slostrnky"/>
          <w:rFonts w:ascii="Arial" w:hAnsi="Arial"/>
          <w:color w:val="000000"/>
          <w:sz w:val="22"/>
          <w:szCs w:val="22"/>
          <w:lang w:bidi="ar-SA"/>
        </w:rPr>
        <w:t>V místě překrytí konstrukcemi zpevněných povrchů bude vyplněná rýha překryta geotextilií 300 g/m</w:t>
      </w:r>
      <w:r w:rsidR="00E45D66" w:rsidRPr="006078B5">
        <w:rPr>
          <w:rStyle w:val="slostrnky"/>
          <w:rFonts w:ascii="Arial" w:hAnsi="Arial"/>
          <w:color w:val="000000"/>
          <w:sz w:val="22"/>
          <w:szCs w:val="22"/>
          <w:vertAlign w:val="superscript"/>
        </w:rPr>
        <w:t>2</w:t>
      </w:r>
      <w:r w:rsidR="00E45D66" w:rsidRPr="006078B5">
        <w:rPr>
          <w:rStyle w:val="slostrnky"/>
          <w:rFonts w:ascii="Arial" w:hAnsi="Arial"/>
          <w:color w:val="000000"/>
          <w:sz w:val="22"/>
          <w:szCs w:val="22"/>
          <w:lang w:bidi="ar-SA"/>
        </w:rPr>
        <w:t xml:space="preserve"> s přesahem 0,3 m na stávající terén. V místě navazujících travnatých průlehů bude rýha překryta kokosovým rounem 800 g/m2.</w:t>
      </w:r>
    </w:p>
    <w:p w:rsidR="00E45D66" w:rsidRPr="006078B5" w:rsidRDefault="00E45D66" w:rsidP="00E45D66">
      <w:pPr>
        <w:rPr>
          <w:rFonts w:ascii="Arial" w:hAnsi="Arial"/>
          <w:sz w:val="22"/>
          <w:szCs w:val="22"/>
        </w:rPr>
      </w:pPr>
      <w:r w:rsidRPr="006078B5">
        <w:rPr>
          <w:rFonts w:ascii="Arial" w:hAnsi="Arial"/>
          <w:sz w:val="22"/>
          <w:szCs w:val="22"/>
        </w:rPr>
        <w:tab/>
        <w:t xml:space="preserve">Prázdnění podzemní rýhy bude primárně řešeno vsakem do horninového prostředí s garancí prázdnění  prostřednictvím regulovaného  odtoku do kanalizace. Regulovaný odtok zajišťují regulační šachty </w:t>
      </w:r>
      <w:proofErr w:type="spellStart"/>
      <w:r w:rsidRPr="006078B5">
        <w:rPr>
          <w:rFonts w:ascii="Arial" w:hAnsi="Arial"/>
          <w:sz w:val="22"/>
          <w:szCs w:val="22"/>
        </w:rPr>
        <w:t>Rš</w:t>
      </w:r>
      <w:proofErr w:type="spellEnd"/>
      <w:r w:rsidRPr="006078B5">
        <w:rPr>
          <w:rFonts w:ascii="Arial" w:hAnsi="Arial"/>
          <w:sz w:val="22"/>
          <w:szCs w:val="22"/>
        </w:rPr>
        <w:t xml:space="preserve"> s bezpečnostním přepadem. Regulační šachty jsou tvořené </w:t>
      </w:r>
      <w:proofErr w:type="spellStart"/>
      <w:r w:rsidRPr="006078B5">
        <w:rPr>
          <w:rFonts w:ascii="Arial" w:hAnsi="Arial"/>
          <w:sz w:val="22"/>
          <w:szCs w:val="22"/>
        </w:rPr>
        <w:t>korgurovanou</w:t>
      </w:r>
      <w:proofErr w:type="spellEnd"/>
      <w:r w:rsidRPr="006078B5">
        <w:rPr>
          <w:rFonts w:ascii="Arial" w:hAnsi="Arial"/>
          <w:sz w:val="22"/>
          <w:szCs w:val="22"/>
        </w:rPr>
        <w:t xml:space="preserve"> trubkou  DN 425 napojené buď do  přípojky kanalizace.  Šachty budou opatřeny litinovým poklopem třídy D400. </w:t>
      </w:r>
    </w:p>
    <w:p w:rsidR="00E45D66" w:rsidRPr="006078B5" w:rsidRDefault="00E45D66" w:rsidP="00E45D66">
      <w:pPr>
        <w:rPr>
          <w:rFonts w:ascii="Arial" w:hAnsi="Arial"/>
          <w:sz w:val="22"/>
          <w:szCs w:val="22"/>
        </w:rPr>
      </w:pPr>
      <w:r w:rsidRPr="006078B5">
        <w:rPr>
          <w:rFonts w:ascii="Arial" w:hAnsi="Arial"/>
          <w:sz w:val="22"/>
          <w:szCs w:val="22"/>
        </w:rPr>
        <w:tab/>
        <w:t xml:space="preserve">Sběr a distribuci vody v regulačních a kontrolních šachtách zajišťuje sběrné drenážní potrubí (DN 160) uložené v délce </w:t>
      </w:r>
      <w:r w:rsidR="00DD5E4E">
        <w:rPr>
          <w:rFonts w:ascii="Arial" w:hAnsi="Arial"/>
          <w:sz w:val="22"/>
          <w:szCs w:val="22"/>
        </w:rPr>
        <w:t>5</w:t>
      </w:r>
      <w:r w:rsidRPr="006078B5">
        <w:rPr>
          <w:rFonts w:ascii="Arial" w:hAnsi="Arial"/>
          <w:sz w:val="22"/>
          <w:szCs w:val="22"/>
        </w:rPr>
        <w:t xml:space="preserve"> m od příslušné šachty.  Regulace odtoku je řešena vyvrtaným otvorem o průměru 16 mm v trubce bezpečnostního přepadu DN 110. Výška bezpečnostního přepadu podzemní rýhy je nastavena pod úroveň zemní pláně okolních ploch. Pro výpočet retence v 30% mezerovitosti substrátu je započitatelná výška rýhy mezi bezpečnostním přepadem a regulovaným odtokem. Umístění regulace odtoku ve výšce 0,15 m nad dnem podzemní rýhy zajišťuje zachování určitého objemu akumulace vody pro prodloužení zásobování stromů vodou.   </w:t>
      </w:r>
    </w:p>
    <w:p w:rsidR="00E45D66" w:rsidRPr="006078B5" w:rsidRDefault="00E45D66" w:rsidP="00E45D66">
      <w:pPr>
        <w:rPr>
          <w:rFonts w:ascii="Arial" w:hAnsi="Arial"/>
          <w:sz w:val="22"/>
          <w:szCs w:val="22"/>
        </w:rPr>
      </w:pPr>
      <w:r w:rsidRPr="006078B5">
        <w:rPr>
          <w:rFonts w:ascii="Arial" w:hAnsi="Arial"/>
          <w:sz w:val="22"/>
          <w:szCs w:val="22"/>
        </w:rPr>
        <w:tab/>
        <w:t xml:space="preserve">Po celou dobu stavby musí být těleso výsadbové rýhy chráněno před pohybem dalších strojů, kontaminací stavebními zbytky a zeminou, popřípadě vypouštěním znečištěné stavební vody. Do doby rozprostření a zhutnění podkladních vrstev komunikací se po retenční rýze s geotextilií nesmí pohybovat stavební stroje a skladovat stavební materiály. Po celou dobu stavby je zakázáno vypouštění vod kontaminovaných stavebními zbytky do prostoru rýhy nebo okolních půd.  </w:t>
      </w:r>
    </w:p>
    <w:p w:rsidR="00E45D66" w:rsidRPr="006078B5" w:rsidRDefault="007742FD" w:rsidP="00E45D66">
      <w:pPr>
        <w:rPr>
          <w:rFonts w:ascii="Arial" w:hAnsi="Arial"/>
          <w:color w:val="000000"/>
          <w:sz w:val="22"/>
          <w:szCs w:val="22"/>
        </w:rPr>
      </w:pPr>
      <w:r w:rsidRPr="006078B5">
        <w:rPr>
          <w:rStyle w:val="slostrnky"/>
          <w:rFonts w:ascii="Arial" w:hAnsi="Arial"/>
          <w:color w:val="000000"/>
          <w:sz w:val="22"/>
          <w:szCs w:val="22"/>
          <w:lang w:bidi="ar-SA"/>
        </w:rPr>
        <w:tab/>
      </w:r>
      <w:r w:rsidRPr="006078B5">
        <w:rPr>
          <w:rStyle w:val="slostrnky"/>
          <w:rFonts w:ascii="Arial" w:hAnsi="Arial"/>
          <w:color w:val="000000"/>
          <w:sz w:val="22"/>
          <w:szCs w:val="22"/>
          <w:lang w:bidi="ar-SA"/>
        </w:rPr>
        <w:tab/>
        <w:t xml:space="preserve"> Nátok vody ke stromům a do podzemní rýhy je </w:t>
      </w:r>
      <w:r w:rsidR="0010725C">
        <w:rPr>
          <w:rStyle w:val="slostrnky"/>
          <w:rFonts w:ascii="Arial" w:hAnsi="Arial"/>
          <w:color w:val="000000"/>
          <w:sz w:val="22"/>
          <w:szCs w:val="22"/>
          <w:lang w:bidi="ar-SA"/>
        </w:rPr>
        <w:t xml:space="preserve">z komunikace v ul. Vítězná </w:t>
      </w:r>
      <w:r w:rsidRPr="006078B5">
        <w:rPr>
          <w:rStyle w:val="slostrnky"/>
          <w:rFonts w:ascii="Arial" w:hAnsi="Arial"/>
          <w:color w:val="000000"/>
          <w:sz w:val="22"/>
          <w:szCs w:val="22"/>
          <w:lang w:bidi="ar-SA"/>
        </w:rPr>
        <w:t xml:space="preserve">zajištěn </w:t>
      </w:r>
      <w:r w:rsidR="0010725C">
        <w:rPr>
          <w:rStyle w:val="slostrnky"/>
          <w:rFonts w:ascii="Arial" w:hAnsi="Arial"/>
          <w:color w:val="000000"/>
          <w:sz w:val="22"/>
          <w:szCs w:val="22"/>
          <w:lang w:bidi="ar-SA"/>
        </w:rPr>
        <w:t>přes</w:t>
      </w:r>
      <w:r w:rsidRPr="006078B5">
        <w:rPr>
          <w:rStyle w:val="slostrnky"/>
          <w:rFonts w:ascii="Arial" w:hAnsi="Arial"/>
          <w:color w:val="000000"/>
          <w:sz w:val="22"/>
          <w:szCs w:val="22"/>
          <w:lang w:bidi="ar-SA"/>
        </w:rPr>
        <w:t xml:space="preserve"> </w:t>
      </w:r>
      <w:r w:rsidR="00F61A37" w:rsidRPr="006078B5">
        <w:rPr>
          <w:rStyle w:val="slostrnky"/>
          <w:rFonts w:ascii="Arial" w:hAnsi="Arial"/>
          <w:color w:val="000000"/>
          <w:sz w:val="22"/>
          <w:szCs w:val="22"/>
          <w:lang w:bidi="ar-SA"/>
        </w:rPr>
        <w:t xml:space="preserve">lokálně snížený silniční obrubník jímž voda vtéká do povrchového průlehu nad rýhou, zde je voda předčištěna prostupem přes půdní filtr. </w:t>
      </w:r>
      <w:r w:rsidR="00F50926" w:rsidRPr="006078B5">
        <w:rPr>
          <w:rFonts w:ascii="Arial" w:hAnsi="Arial"/>
          <w:color w:val="000000"/>
          <w:sz w:val="22"/>
          <w:szCs w:val="22"/>
        </w:rPr>
        <w:t xml:space="preserve">Úroveň prostoru půdního filtru bude zapuštěna min. o </w:t>
      </w:r>
      <w:r w:rsidR="00E45D66" w:rsidRPr="006078B5">
        <w:rPr>
          <w:rFonts w:ascii="Arial" w:hAnsi="Arial"/>
          <w:color w:val="000000"/>
          <w:sz w:val="22"/>
          <w:szCs w:val="22"/>
        </w:rPr>
        <w:t>1</w:t>
      </w:r>
      <w:r w:rsidR="006078B5" w:rsidRPr="006078B5">
        <w:rPr>
          <w:rFonts w:ascii="Arial" w:hAnsi="Arial"/>
          <w:color w:val="000000"/>
          <w:sz w:val="22"/>
          <w:szCs w:val="22"/>
        </w:rPr>
        <w:t>5</w:t>
      </w:r>
      <w:r w:rsidR="00E45D66" w:rsidRPr="006078B5">
        <w:rPr>
          <w:rFonts w:ascii="Arial" w:hAnsi="Arial"/>
          <w:color w:val="000000"/>
          <w:sz w:val="22"/>
          <w:szCs w:val="22"/>
        </w:rPr>
        <w:t>0</w:t>
      </w:r>
      <w:r w:rsidR="00F50926" w:rsidRPr="006078B5">
        <w:rPr>
          <w:rFonts w:ascii="Arial" w:hAnsi="Arial"/>
          <w:color w:val="000000"/>
          <w:sz w:val="22"/>
          <w:szCs w:val="22"/>
        </w:rPr>
        <w:t xml:space="preserve"> mm níže než je hrana nátoku  (hrana </w:t>
      </w:r>
      <w:r w:rsidR="00E45D66" w:rsidRPr="006078B5">
        <w:rPr>
          <w:rFonts w:ascii="Arial" w:hAnsi="Arial"/>
          <w:color w:val="000000"/>
          <w:sz w:val="22"/>
          <w:szCs w:val="22"/>
        </w:rPr>
        <w:t>sníženého obrubníku)</w:t>
      </w:r>
      <w:r w:rsidR="00F50926" w:rsidRPr="006078B5">
        <w:rPr>
          <w:rFonts w:ascii="Arial" w:hAnsi="Arial"/>
          <w:color w:val="000000"/>
          <w:sz w:val="22"/>
          <w:szCs w:val="22"/>
        </w:rPr>
        <w:t xml:space="preserve">. Modelací terénu bude dosaženo maximální funkční plochy půdního filtru a krytí okrajových obrubníků těchto průlehů. Plocha nátoku bude v prostoru za obrubníkovým propustkem v nezbytné míře opevněna štěrkovým zásypem fr. 32/63. </w:t>
      </w:r>
      <w:r w:rsidR="0010725C">
        <w:rPr>
          <w:rFonts w:ascii="Arial" w:hAnsi="Arial"/>
          <w:color w:val="000000"/>
          <w:sz w:val="22"/>
          <w:szCs w:val="22"/>
        </w:rPr>
        <w:t xml:space="preserve"> Obdobně bude řešená nátok z liniových žlabů propojujících dešťové svody a těleso průlehu</w:t>
      </w:r>
      <w:r w:rsidR="0010725C" w:rsidRPr="00DD5E4E">
        <w:rPr>
          <w:rFonts w:ascii="Arial" w:hAnsi="Arial"/>
          <w:color w:val="000000"/>
          <w:sz w:val="22"/>
          <w:szCs w:val="22"/>
        </w:rPr>
        <w:t>.</w:t>
      </w:r>
      <w:r w:rsidR="00DD5E4E" w:rsidRPr="00DD5E4E">
        <w:rPr>
          <w:rFonts w:ascii="Arial" w:hAnsi="Arial"/>
          <w:color w:val="000000"/>
          <w:sz w:val="22"/>
          <w:szCs w:val="22"/>
        </w:rPr>
        <w:t xml:space="preserve"> </w:t>
      </w:r>
      <w:r w:rsidR="00DD5E4E" w:rsidRPr="00DD5E4E">
        <w:rPr>
          <w:rFonts w:ascii="Arial" w:hAnsi="Arial"/>
          <w:color w:val="000000"/>
          <w:sz w:val="22"/>
          <w:szCs w:val="22"/>
        </w:rPr>
        <w:t xml:space="preserve">Liniové žlaby budou překryty plným </w:t>
      </w:r>
      <w:proofErr w:type="spellStart"/>
      <w:r w:rsidR="00DD5E4E" w:rsidRPr="00DD5E4E">
        <w:rPr>
          <w:rFonts w:ascii="Arial" w:hAnsi="Arial"/>
          <w:color w:val="000000"/>
          <w:sz w:val="22"/>
          <w:szCs w:val="22"/>
        </w:rPr>
        <w:t>kortenovým</w:t>
      </w:r>
      <w:proofErr w:type="spellEnd"/>
      <w:r w:rsidR="00DD5E4E" w:rsidRPr="00DD5E4E">
        <w:rPr>
          <w:rFonts w:ascii="Arial" w:hAnsi="Arial"/>
          <w:color w:val="000000"/>
          <w:sz w:val="22"/>
          <w:szCs w:val="22"/>
        </w:rPr>
        <w:t xml:space="preserve"> záklopem</w:t>
      </w:r>
    </w:p>
    <w:p w:rsidR="00E45D66" w:rsidRPr="006078B5" w:rsidRDefault="00E45D66" w:rsidP="00E45D66">
      <w:pPr>
        <w:ind w:firstLine="709"/>
        <w:rPr>
          <w:rFonts w:ascii="Arial" w:hAnsi="Arial"/>
          <w:color w:val="000000"/>
          <w:sz w:val="22"/>
          <w:szCs w:val="22"/>
        </w:rPr>
      </w:pPr>
    </w:p>
    <w:p w:rsidR="00F61A37" w:rsidRDefault="00F61A37" w:rsidP="006078B5">
      <w:pPr>
        <w:tabs>
          <w:tab w:val="left" w:pos="0"/>
        </w:tabs>
        <w:spacing w:after="120" w:line="264" w:lineRule="auto"/>
        <w:rPr>
          <w:rFonts w:ascii="Arial" w:hAnsi="Arial"/>
          <w:color w:val="000000"/>
          <w:sz w:val="22"/>
          <w:szCs w:val="22"/>
        </w:rPr>
      </w:pPr>
      <w:r w:rsidRPr="006078B5">
        <w:rPr>
          <w:rFonts w:ascii="Arial" w:hAnsi="Arial"/>
          <w:color w:val="000000"/>
          <w:sz w:val="22"/>
          <w:szCs w:val="22"/>
        </w:rPr>
        <w:tab/>
      </w:r>
    </w:p>
    <w:p w:rsidR="00661AC5" w:rsidRDefault="00661AC5" w:rsidP="006078B5">
      <w:pPr>
        <w:tabs>
          <w:tab w:val="left" w:pos="0"/>
        </w:tabs>
        <w:spacing w:after="120" w:line="264" w:lineRule="auto"/>
        <w:rPr>
          <w:rFonts w:ascii="Arial" w:hAnsi="Arial"/>
          <w:color w:val="000000"/>
          <w:sz w:val="22"/>
          <w:szCs w:val="22"/>
        </w:rPr>
      </w:pPr>
    </w:p>
    <w:p w:rsidR="00661AC5" w:rsidRDefault="00661AC5" w:rsidP="006078B5">
      <w:pPr>
        <w:tabs>
          <w:tab w:val="left" w:pos="0"/>
        </w:tabs>
        <w:spacing w:after="120" w:line="264" w:lineRule="auto"/>
        <w:rPr>
          <w:rFonts w:ascii="Arial" w:hAnsi="Arial"/>
          <w:color w:val="000000"/>
          <w:sz w:val="22"/>
          <w:szCs w:val="22"/>
        </w:rPr>
      </w:pPr>
    </w:p>
    <w:p w:rsidR="00661AC5" w:rsidRDefault="00661AC5" w:rsidP="006078B5">
      <w:pPr>
        <w:tabs>
          <w:tab w:val="left" w:pos="0"/>
        </w:tabs>
        <w:spacing w:after="120" w:line="264" w:lineRule="auto"/>
        <w:rPr>
          <w:rFonts w:ascii="Arial" w:hAnsi="Arial"/>
          <w:color w:val="000000"/>
          <w:sz w:val="22"/>
          <w:szCs w:val="22"/>
        </w:rPr>
      </w:pPr>
    </w:p>
    <w:p w:rsidR="00661AC5" w:rsidRDefault="00661AC5" w:rsidP="006078B5">
      <w:pPr>
        <w:tabs>
          <w:tab w:val="left" w:pos="0"/>
        </w:tabs>
        <w:spacing w:after="120" w:line="264" w:lineRule="auto"/>
        <w:rPr>
          <w:rFonts w:ascii="Arial" w:hAnsi="Arial"/>
          <w:color w:val="000000"/>
          <w:sz w:val="22"/>
          <w:szCs w:val="22"/>
        </w:rPr>
      </w:pPr>
    </w:p>
    <w:p w:rsidR="00661AC5" w:rsidRDefault="00661AC5" w:rsidP="006078B5">
      <w:pPr>
        <w:tabs>
          <w:tab w:val="left" w:pos="0"/>
        </w:tabs>
        <w:spacing w:after="120" w:line="264" w:lineRule="auto"/>
        <w:rPr>
          <w:rFonts w:ascii="Arial" w:hAnsi="Arial"/>
          <w:color w:val="000000"/>
          <w:sz w:val="22"/>
          <w:szCs w:val="22"/>
        </w:rPr>
      </w:pPr>
    </w:p>
    <w:p w:rsidR="00F61A37" w:rsidRPr="006078B5" w:rsidRDefault="00F61A37" w:rsidP="00127935">
      <w:pPr>
        <w:tabs>
          <w:tab w:val="left" w:pos="0"/>
        </w:tabs>
        <w:spacing w:after="120" w:line="264" w:lineRule="auto"/>
        <w:rPr>
          <w:rFonts w:ascii="Arial" w:eastAsia="Arial" w:hAnsi="Arial"/>
          <w:b/>
          <w:caps/>
        </w:rPr>
      </w:pPr>
      <w:r w:rsidRPr="006078B5">
        <w:rPr>
          <w:rFonts w:ascii="Arial" w:eastAsia="Arial" w:hAnsi="Arial"/>
          <w:b/>
          <w:caps/>
        </w:rPr>
        <w:t>7.2 Travnatý průleh</w:t>
      </w:r>
    </w:p>
    <w:p w:rsidR="00F61A37" w:rsidRPr="006078B5" w:rsidRDefault="00F61A37" w:rsidP="00127935">
      <w:pPr>
        <w:tabs>
          <w:tab w:val="left" w:pos="0"/>
        </w:tabs>
        <w:spacing w:after="120" w:line="264" w:lineRule="auto"/>
        <w:rPr>
          <w:rStyle w:val="slostrnky"/>
          <w:rFonts w:ascii="Arial" w:hAnsi="Arial"/>
          <w:color w:val="000000"/>
          <w:sz w:val="22"/>
          <w:szCs w:val="22"/>
          <w:lang w:bidi="ar-SA"/>
        </w:rPr>
      </w:pPr>
    </w:p>
    <w:p w:rsidR="00661AC5" w:rsidRDefault="001867B6" w:rsidP="00661AC5">
      <w:pPr>
        <w:pStyle w:val="Sinpps-Odstavec"/>
        <w:spacing w:after="120"/>
        <w:ind w:firstLine="708"/>
        <w:rPr>
          <w:rFonts w:ascii="Arial" w:hAnsi="Arial" w:cs="Arial"/>
        </w:rPr>
      </w:pPr>
      <w:r w:rsidRPr="006078B5">
        <w:rPr>
          <w:rStyle w:val="slostrnky"/>
          <w:rFonts w:ascii="Arial" w:hAnsi="Arial" w:cs="Arial"/>
          <w:color w:val="000000"/>
          <w:sz w:val="22"/>
          <w:szCs w:val="22"/>
        </w:rPr>
        <w:tab/>
      </w:r>
      <w:r w:rsidR="006078B5" w:rsidRPr="006078B5">
        <w:rPr>
          <w:rFonts w:ascii="Arial" w:hAnsi="Arial" w:cs="Arial"/>
        </w:rPr>
        <w:t xml:space="preserve">Travnaté průlehy nad podzemní rýhou jsou objekty kde dochází primárně k nátoku srážkové vody, jejímu předčištění průtokem přes půdní filtr a retenci při intenzivní srážce. Dno travnatých průlehů bude min. o 150 mm níže než jsou místa nátoků přes snížený obrubník. </w:t>
      </w:r>
    </w:p>
    <w:p w:rsidR="006078B5" w:rsidRPr="006078B5" w:rsidRDefault="006078B5" w:rsidP="00661AC5">
      <w:pPr>
        <w:pStyle w:val="Sinpps-Odstavec"/>
        <w:spacing w:after="120"/>
        <w:ind w:firstLine="708"/>
        <w:rPr>
          <w:rFonts w:ascii="Arial" w:hAnsi="Arial" w:cs="Arial"/>
        </w:rPr>
      </w:pPr>
      <w:r w:rsidRPr="006078B5">
        <w:rPr>
          <w:rFonts w:ascii="Arial" w:hAnsi="Arial" w:cs="Arial"/>
        </w:rPr>
        <w:t xml:space="preserve">Voda natékající do prostoru vegetačního pásu je pomocí modelací terénu zachycena a přes půdní filtr vsáknuta do prostoru podzemní rýhy.  Modelace terénu je prováděna jak příčným tak podélným směrem, u delších segmentů se průleh rozděluje pomocí příčných hrázek na menší segmenty vsakování. Vegetační pás plní funkci průlehu. V případě přeplnění kapacity průlehu je voda odváděna úžlabím komunikace dále do stávajících vpustí plnící funkci bezpečnostního přepadu. </w:t>
      </w:r>
      <w:r w:rsidRPr="006078B5">
        <w:rPr>
          <w:rFonts w:ascii="Arial" w:hAnsi="Arial" w:cs="Arial"/>
          <w:color w:val="000000"/>
        </w:rPr>
        <w:t xml:space="preserve">U půdních filtrů podzemních rýh </w:t>
      </w:r>
      <w:r w:rsidRPr="006078B5">
        <w:rPr>
          <w:rFonts w:ascii="Arial" w:hAnsi="Arial" w:cs="Arial"/>
          <w:lang w:eastAsia="cs-CZ"/>
        </w:rPr>
        <w:t xml:space="preserve">je dodržen požadovaný parametr poměru vsakovací plochy a připojeného povodí </w:t>
      </w:r>
      <w:proofErr w:type="spellStart"/>
      <w:r w:rsidRPr="006078B5">
        <w:rPr>
          <w:rFonts w:ascii="Arial" w:hAnsi="Arial" w:cs="Arial"/>
          <w:lang w:eastAsia="cs-CZ"/>
        </w:rPr>
        <w:t>A</w:t>
      </w:r>
      <w:r w:rsidRPr="006078B5">
        <w:rPr>
          <w:rFonts w:ascii="Arial" w:hAnsi="Arial" w:cs="Arial"/>
          <w:vertAlign w:val="subscript"/>
          <w:lang w:eastAsia="cs-CZ"/>
        </w:rPr>
        <w:t>red</w:t>
      </w:r>
      <w:proofErr w:type="spellEnd"/>
      <w:r w:rsidRPr="006078B5">
        <w:rPr>
          <w:rFonts w:ascii="Arial" w:hAnsi="Arial" w:cs="Arial"/>
          <w:vertAlign w:val="subscript"/>
          <w:lang w:eastAsia="cs-CZ"/>
        </w:rPr>
        <w:t xml:space="preserve"> </w:t>
      </w:r>
      <w:r w:rsidRPr="006078B5">
        <w:rPr>
          <w:rFonts w:ascii="Arial" w:hAnsi="Arial" w:cs="Arial"/>
          <w:lang w:eastAsia="cs-CZ"/>
        </w:rPr>
        <w:t xml:space="preserve">/ </w:t>
      </w:r>
      <w:proofErr w:type="spellStart"/>
      <w:r w:rsidRPr="006078B5">
        <w:rPr>
          <w:rFonts w:ascii="Arial" w:hAnsi="Arial" w:cs="Arial"/>
          <w:lang w:eastAsia="cs-CZ"/>
        </w:rPr>
        <w:t>A</w:t>
      </w:r>
      <w:r w:rsidRPr="006078B5">
        <w:rPr>
          <w:rFonts w:ascii="Arial" w:hAnsi="Arial" w:cs="Arial"/>
          <w:vertAlign w:val="subscript"/>
          <w:lang w:eastAsia="cs-CZ"/>
        </w:rPr>
        <w:t>vsak</w:t>
      </w:r>
      <w:proofErr w:type="spellEnd"/>
      <w:r w:rsidRPr="006078B5">
        <w:rPr>
          <w:rFonts w:ascii="Arial" w:hAnsi="Arial" w:cs="Arial"/>
          <w:lang w:eastAsia="cs-CZ"/>
        </w:rPr>
        <w:t xml:space="preserve"> &lt; 15. </w:t>
      </w:r>
      <w:r w:rsidRPr="006078B5">
        <w:rPr>
          <w:rFonts w:ascii="Arial" w:hAnsi="Arial" w:cs="Arial"/>
          <w:color w:val="000000"/>
        </w:rPr>
        <w:t xml:space="preserve">   </w:t>
      </w:r>
    </w:p>
    <w:p w:rsidR="00661AC5" w:rsidRDefault="006078B5" w:rsidP="006B3A08">
      <w:pPr>
        <w:pStyle w:val="Sinpps-Odstavec"/>
        <w:spacing w:after="120"/>
        <w:ind w:firstLine="708"/>
        <w:rPr>
          <w:rFonts w:ascii="Arial" w:hAnsi="Arial" w:cs="Arial"/>
        </w:rPr>
      </w:pPr>
      <w:r w:rsidRPr="006078B5">
        <w:rPr>
          <w:rFonts w:ascii="Arial" w:hAnsi="Arial" w:cs="Arial"/>
        </w:rPr>
        <w:t>Mezi dnem průlehu a horní hranou podzemní rýhy bude vrstva substrátu (B) o mocnosti min. 0,</w:t>
      </w:r>
      <w:r w:rsidR="006B3A08">
        <w:rPr>
          <w:rFonts w:ascii="Arial" w:hAnsi="Arial" w:cs="Arial"/>
        </w:rPr>
        <w:t>3</w:t>
      </w:r>
      <w:r w:rsidRPr="006078B5">
        <w:rPr>
          <w:rFonts w:ascii="Arial" w:hAnsi="Arial" w:cs="Arial"/>
        </w:rPr>
        <w:t xml:space="preserve"> m tvořící půdní filtr průlehu. Mimo objekt podzemní rýhy bude provedena plynulá modelace celého travnatého pásu.  Při přehlcení průlehů dochází k odtoku v úžlabí komunikace do uličních vpustí které plní funkci bezpečnostních přepadů. Povrch průlehu bude oset standardní travní směsí jako celý vegetační pás.</w:t>
      </w:r>
    </w:p>
    <w:p w:rsidR="00A62040" w:rsidRPr="006078B5" w:rsidRDefault="00A62040" w:rsidP="00661AC5">
      <w:pPr>
        <w:pStyle w:val="Sinpps-Odstavec"/>
        <w:spacing w:after="120"/>
        <w:ind w:firstLine="708"/>
        <w:rPr>
          <w:rFonts w:ascii="Arial" w:hAnsi="Arial" w:cs="Arial"/>
          <w:color w:val="000000"/>
        </w:rPr>
      </w:pPr>
      <w:r w:rsidRPr="006078B5">
        <w:rPr>
          <w:rFonts w:ascii="Arial" w:eastAsia="Arial" w:hAnsi="Arial" w:cs="Arial"/>
          <w:color w:val="000000"/>
        </w:rPr>
        <w:t xml:space="preserve">  </w:t>
      </w:r>
    </w:p>
    <w:p w:rsidR="007C6CEA" w:rsidRPr="006078B5" w:rsidRDefault="007742FD" w:rsidP="00127935">
      <w:pPr>
        <w:pStyle w:val="Nadpis2"/>
        <w:tabs>
          <w:tab w:val="clear" w:pos="0"/>
        </w:tabs>
        <w:spacing w:before="0" w:after="120" w:line="264" w:lineRule="auto"/>
      </w:pPr>
      <w:r w:rsidRPr="006078B5">
        <w:t>7.</w:t>
      </w:r>
      <w:r w:rsidR="00127935" w:rsidRPr="006078B5">
        <w:t>3</w:t>
      </w:r>
      <w:r w:rsidRPr="006078B5">
        <w:t xml:space="preserve"> Výsadba Stromů </w:t>
      </w:r>
    </w:p>
    <w:p w:rsidR="00740139" w:rsidRPr="006B3A08" w:rsidRDefault="007A402A" w:rsidP="006B3A08">
      <w:pPr>
        <w:pStyle w:val="western"/>
        <w:spacing w:before="0" w:beforeAutospacing="0" w:after="120" w:line="264" w:lineRule="auto"/>
        <w:ind w:firstLine="709"/>
        <w:rPr>
          <w:rFonts w:ascii="Arial" w:eastAsia="Arial" w:hAnsi="Arial" w:cs="Arial"/>
          <w:sz w:val="22"/>
          <w:szCs w:val="22"/>
        </w:rPr>
      </w:pPr>
      <w:r w:rsidRPr="006078B5">
        <w:rPr>
          <w:rStyle w:val="slostrnky"/>
          <w:rFonts w:ascii="Arial" w:hAnsi="Arial" w:cs="Arial"/>
          <w:sz w:val="22"/>
          <w:szCs w:val="22"/>
        </w:rPr>
        <w:tab/>
      </w:r>
      <w:r w:rsidR="00740139" w:rsidRPr="006078B5">
        <w:rPr>
          <w:rFonts w:ascii="Arial" w:eastAsia="Arial" w:hAnsi="Arial" w:cs="Arial"/>
          <w:sz w:val="22"/>
          <w:szCs w:val="22"/>
        </w:rPr>
        <w:t xml:space="preserve">Výsadba </w:t>
      </w:r>
      <w:r w:rsidR="0010725C">
        <w:rPr>
          <w:rFonts w:ascii="Arial" w:eastAsia="Arial" w:hAnsi="Arial" w:cs="Arial"/>
          <w:sz w:val="22"/>
          <w:szCs w:val="22"/>
        </w:rPr>
        <w:t xml:space="preserve">všech 49 ks stromů </w:t>
      </w:r>
      <w:r w:rsidR="00740139" w:rsidRPr="006078B5">
        <w:rPr>
          <w:rFonts w:ascii="Arial" w:eastAsia="Arial" w:hAnsi="Arial" w:cs="Arial"/>
          <w:sz w:val="22"/>
          <w:szCs w:val="22"/>
        </w:rPr>
        <w:t xml:space="preserve">bude provedena s použitím sazenic velikosti o obvodu kmene 18 – 20 cm, označení výpěstku: </w:t>
      </w:r>
      <w:proofErr w:type="spellStart"/>
      <w:r w:rsidR="00740139" w:rsidRPr="006078B5">
        <w:rPr>
          <w:rFonts w:ascii="Arial" w:eastAsia="Arial" w:hAnsi="Arial" w:cs="Arial"/>
          <w:sz w:val="22"/>
          <w:szCs w:val="22"/>
        </w:rPr>
        <w:t>Vk</w:t>
      </w:r>
      <w:proofErr w:type="spellEnd"/>
      <w:r w:rsidR="00740139" w:rsidRPr="006078B5">
        <w:rPr>
          <w:rFonts w:ascii="Arial" w:eastAsia="Arial" w:hAnsi="Arial" w:cs="Arial"/>
          <w:sz w:val="22"/>
          <w:szCs w:val="22"/>
        </w:rPr>
        <w:t xml:space="preserve"> 3 </w:t>
      </w:r>
      <w:proofErr w:type="spellStart"/>
      <w:r w:rsidR="00740139" w:rsidRPr="006078B5">
        <w:rPr>
          <w:rFonts w:ascii="Arial" w:eastAsia="Arial" w:hAnsi="Arial" w:cs="Arial"/>
          <w:sz w:val="22"/>
          <w:szCs w:val="22"/>
        </w:rPr>
        <w:t>xp</w:t>
      </w:r>
      <w:proofErr w:type="spellEnd"/>
      <w:r w:rsidR="00740139" w:rsidRPr="006078B5">
        <w:rPr>
          <w:rFonts w:ascii="Arial" w:eastAsia="Arial" w:hAnsi="Arial" w:cs="Arial"/>
          <w:sz w:val="22"/>
          <w:szCs w:val="22"/>
        </w:rPr>
        <w:t xml:space="preserve"> 18-20 (bal), výška nasazení koruny 2,</w:t>
      </w:r>
      <w:r w:rsidR="006B3A08">
        <w:rPr>
          <w:rFonts w:ascii="Arial" w:eastAsia="Arial" w:hAnsi="Arial" w:cs="Arial"/>
          <w:sz w:val="22"/>
          <w:szCs w:val="22"/>
        </w:rPr>
        <w:t>2</w:t>
      </w:r>
      <w:r w:rsidR="00740139" w:rsidRPr="006078B5">
        <w:rPr>
          <w:rFonts w:ascii="Arial" w:eastAsia="Arial" w:hAnsi="Arial" w:cs="Arial"/>
          <w:sz w:val="22"/>
          <w:szCs w:val="22"/>
        </w:rPr>
        <w:t xml:space="preserve"> m . Cílová výška nasazení koruny bude v prostoru ulice  okolo 4 až 5 a bude dopěstována na lokalitě.</w:t>
      </w:r>
      <w:r w:rsidR="00740139" w:rsidRPr="006078B5">
        <w:rPr>
          <w:rFonts w:ascii="Arial" w:eastAsia="Arial" w:hAnsi="Arial" w:cs="Arial"/>
        </w:rPr>
        <w:t xml:space="preserve"> </w:t>
      </w:r>
      <w:r w:rsidR="00740139" w:rsidRPr="006078B5">
        <w:rPr>
          <w:rFonts w:ascii="Arial" w:hAnsi="Arial" w:cs="Arial"/>
          <w:color w:val="auto"/>
          <w:sz w:val="22"/>
          <w:szCs w:val="22"/>
        </w:rPr>
        <w:t>Strom bude se zemním balem min. třikrát přesazený. Kvalita výsadbového materiálu musí odpovídat požadavkům TSK definovaným v „Manuálu kvality školkařských výpěstků vysazovaných do uličních stromořadí hl. m. Prahy“ (viz. https://zelenvpraze.cz/na-cem-stavime/).</w:t>
      </w:r>
    </w:p>
    <w:p w:rsidR="00F61A37" w:rsidRPr="006078B5" w:rsidRDefault="00740139" w:rsidP="00127935">
      <w:pPr>
        <w:tabs>
          <w:tab w:val="left" w:pos="0"/>
        </w:tabs>
        <w:spacing w:after="120" w:line="264" w:lineRule="auto"/>
        <w:rPr>
          <w:rFonts w:ascii="Arial" w:hAnsi="Arial"/>
        </w:rPr>
      </w:pPr>
      <w:r w:rsidRPr="006078B5">
        <w:rPr>
          <w:rStyle w:val="slostrnky"/>
          <w:rFonts w:ascii="Arial" w:hAnsi="Arial"/>
          <w:color w:val="000000"/>
          <w:sz w:val="22"/>
          <w:szCs w:val="22"/>
          <w:lang w:bidi="ar-SA"/>
        </w:rPr>
        <w:tab/>
      </w:r>
      <w:r w:rsidR="00F61A37" w:rsidRPr="006078B5">
        <w:rPr>
          <w:rStyle w:val="slostrnky"/>
          <w:rFonts w:ascii="Arial" w:hAnsi="Arial"/>
          <w:color w:val="000000"/>
          <w:sz w:val="22"/>
          <w:szCs w:val="22"/>
          <w:lang w:bidi="ar-SA"/>
        </w:rPr>
        <w:t xml:space="preserve">Stromy jsou </w:t>
      </w:r>
      <w:r w:rsidR="007A402A" w:rsidRPr="006078B5">
        <w:rPr>
          <w:rStyle w:val="slostrnky"/>
          <w:rFonts w:ascii="Arial" w:hAnsi="Arial"/>
          <w:color w:val="000000"/>
          <w:sz w:val="22"/>
          <w:szCs w:val="22"/>
          <w:lang w:bidi="ar-SA"/>
        </w:rPr>
        <w:t>sázeny do prostoru nad podzemní rýhu do prostoru průlehu. Výsadba stromů probíhá do substrátu</w:t>
      </w:r>
      <w:r w:rsidR="00F61A37" w:rsidRPr="006078B5">
        <w:rPr>
          <w:rStyle w:val="slostrnky"/>
          <w:rFonts w:ascii="Arial" w:hAnsi="Arial"/>
          <w:color w:val="000000"/>
          <w:sz w:val="22"/>
          <w:szCs w:val="22"/>
          <w:lang w:bidi="ar-SA"/>
        </w:rPr>
        <w:t xml:space="preserve"> B</w:t>
      </w:r>
      <w:r w:rsidR="007A402A" w:rsidRPr="006078B5">
        <w:rPr>
          <w:rStyle w:val="slostrnky"/>
          <w:rFonts w:ascii="Arial" w:hAnsi="Arial"/>
          <w:color w:val="000000"/>
          <w:sz w:val="22"/>
          <w:szCs w:val="22"/>
          <w:lang w:bidi="ar-SA"/>
        </w:rPr>
        <w:t xml:space="preserve">, při větší výšce zemního balu než je vrstva půdního filtru  bude odebrána část substrátu A v podzemní rýze. Substrát B od </w:t>
      </w:r>
      <w:r w:rsidR="00F61A37" w:rsidRPr="006078B5">
        <w:rPr>
          <w:rStyle w:val="slostrnky"/>
          <w:rFonts w:ascii="Arial" w:hAnsi="Arial"/>
          <w:color w:val="000000"/>
          <w:sz w:val="22"/>
          <w:szCs w:val="22"/>
          <w:lang w:bidi="ar-SA"/>
        </w:rPr>
        <w:t>níže uloženého strukturálního substrátu odděluje separační mezivrstva kokosové</w:t>
      </w:r>
      <w:r w:rsidR="007A402A" w:rsidRPr="006078B5">
        <w:rPr>
          <w:rStyle w:val="slostrnky"/>
          <w:rFonts w:ascii="Arial" w:hAnsi="Arial"/>
          <w:color w:val="000000"/>
          <w:sz w:val="22"/>
          <w:szCs w:val="22"/>
          <w:lang w:bidi="ar-SA"/>
        </w:rPr>
        <w:t>ho rouna (</w:t>
      </w:r>
      <w:r w:rsidR="00F61A37" w:rsidRPr="006078B5">
        <w:rPr>
          <w:rStyle w:val="slostrnky"/>
          <w:rFonts w:ascii="Arial" w:hAnsi="Arial"/>
          <w:color w:val="000000"/>
          <w:sz w:val="22"/>
          <w:szCs w:val="22"/>
          <w:lang w:bidi="ar-SA"/>
        </w:rPr>
        <w:t>rohože</w:t>
      </w:r>
      <w:r w:rsidR="007A402A" w:rsidRPr="006078B5">
        <w:rPr>
          <w:rStyle w:val="slostrnky"/>
          <w:rFonts w:ascii="Arial" w:hAnsi="Arial"/>
          <w:color w:val="000000"/>
          <w:sz w:val="22"/>
          <w:szCs w:val="22"/>
          <w:lang w:bidi="ar-SA"/>
        </w:rPr>
        <w:t xml:space="preserve">) </w:t>
      </w:r>
      <w:r w:rsidR="00F61A37" w:rsidRPr="006078B5">
        <w:rPr>
          <w:rStyle w:val="slostrnky"/>
          <w:rFonts w:ascii="Arial" w:hAnsi="Arial"/>
          <w:color w:val="000000"/>
          <w:sz w:val="22"/>
          <w:szCs w:val="22"/>
          <w:lang w:bidi="ar-SA"/>
        </w:rPr>
        <w:t xml:space="preserve"> 800 g/m</w:t>
      </w:r>
      <w:r w:rsidR="00F61A37" w:rsidRPr="006078B5">
        <w:rPr>
          <w:rStyle w:val="slostrnky"/>
          <w:rFonts w:ascii="Arial" w:hAnsi="Arial"/>
          <w:color w:val="000000"/>
          <w:sz w:val="22"/>
          <w:szCs w:val="22"/>
          <w:vertAlign w:val="superscript"/>
        </w:rPr>
        <w:t>2</w:t>
      </w:r>
      <w:r w:rsidR="00F61A37" w:rsidRPr="006078B5">
        <w:rPr>
          <w:rStyle w:val="slostrnky"/>
          <w:rFonts w:ascii="Arial" w:hAnsi="Arial"/>
          <w:color w:val="000000"/>
          <w:sz w:val="22"/>
          <w:szCs w:val="22"/>
          <w:lang w:bidi="ar-SA"/>
        </w:rPr>
        <w:t xml:space="preserve">. </w:t>
      </w:r>
    </w:p>
    <w:p w:rsidR="00F61A37" w:rsidRPr="006078B5" w:rsidRDefault="00F61A37" w:rsidP="00127935">
      <w:pPr>
        <w:spacing w:after="120" w:line="264" w:lineRule="auto"/>
        <w:rPr>
          <w:rFonts w:ascii="Arial" w:hAnsi="Arial"/>
        </w:rPr>
      </w:pPr>
    </w:p>
    <w:p w:rsidR="007C6CEA" w:rsidRPr="006078B5" w:rsidRDefault="007742FD" w:rsidP="00127935">
      <w:pPr>
        <w:pStyle w:val="Zkladntext"/>
        <w:spacing w:line="264" w:lineRule="auto"/>
        <w:rPr>
          <w:rFonts w:ascii="Arial" w:hAnsi="Arial" w:cs="Arial"/>
        </w:rPr>
      </w:pPr>
      <w:r w:rsidRPr="006078B5">
        <w:rPr>
          <w:rFonts w:ascii="Arial" w:hAnsi="Arial" w:cs="Arial"/>
          <w:color w:val="000000"/>
          <w:szCs w:val="22"/>
          <w:u w:val="single"/>
        </w:rPr>
        <w:t>Vlastní výsadba stromů</w:t>
      </w:r>
      <w:r w:rsidR="00740139" w:rsidRPr="006078B5">
        <w:rPr>
          <w:rFonts w:ascii="Arial" w:hAnsi="Arial" w:cs="Arial"/>
          <w:color w:val="000000"/>
          <w:szCs w:val="22"/>
          <w:u w:val="single"/>
        </w:rPr>
        <w:t xml:space="preserve"> do prostoru podzemní rýhy</w:t>
      </w:r>
      <w:r w:rsidRPr="006078B5">
        <w:rPr>
          <w:rFonts w:ascii="Arial" w:hAnsi="Arial" w:cs="Arial"/>
          <w:color w:val="000000"/>
          <w:szCs w:val="22"/>
          <w:u w:val="single"/>
        </w:rPr>
        <w:t>:</w:t>
      </w:r>
      <w:r w:rsidRPr="006078B5">
        <w:rPr>
          <w:rFonts w:ascii="Arial" w:hAnsi="Arial" w:cs="Arial"/>
          <w:color w:val="000000"/>
          <w:szCs w:val="22"/>
        </w:rPr>
        <w:t xml:space="preserve"> </w:t>
      </w:r>
    </w:p>
    <w:p w:rsidR="007C6CEA" w:rsidRPr="006078B5" w:rsidRDefault="007C6CEA" w:rsidP="00127935">
      <w:pPr>
        <w:pStyle w:val="Zkladntext"/>
        <w:spacing w:line="264" w:lineRule="auto"/>
        <w:rPr>
          <w:rFonts w:ascii="Arial" w:hAnsi="Arial" w:cs="Arial"/>
          <w:color w:val="000000"/>
          <w:szCs w:val="22"/>
        </w:rPr>
      </w:pPr>
    </w:p>
    <w:p w:rsidR="007C6CEA" w:rsidRPr="006078B5" w:rsidRDefault="007742FD" w:rsidP="00127935">
      <w:pPr>
        <w:numPr>
          <w:ilvl w:val="0"/>
          <w:numId w:val="14"/>
        </w:numPr>
        <w:tabs>
          <w:tab w:val="left" w:pos="360"/>
          <w:tab w:val="left" w:pos="1473"/>
        </w:tabs>
        <w:spacing w:after="120" w:line="264" w:lineRule="auto"/>
        <w:jc w:val="both"/>
        <w:rPr>
          <w:rFonts w:ascii="Arial" w:hAnsi="Arial"/>
        </w:rPr>
      </w:pPr>
      <w:r w:rsidRPr="006078B5">
        <w:rPr>
          <w:rFonts w:ascii="Arial" w:hAnsi="Arial"/>
          <w:color w:val="000000"/>
          <w:sz w:val="22"/>
          <w:szCs w:val="22"/>
        </w:rPr>
        <w:t xml:space="preserve">výsadba stromů probíhá do </w:t>
      </w:r>
      <w:r w:rsidR="007A402A" w:rsidRPr="006078B5">
        <w:rPr>
          <w:rFonts w:ascii="Arial" w:hAnsi="Arial"/>
          <w:color w:val="000000"/>
          <w:sz w:val="22"/>
          <w:szCs w:val="22"/>
        </w:rPr>
        <w:t>substrátu B v prostoru průlehu bez požadavku výkopu větší výsadbové jámy,</w:t>
      </w:r>
    </w:p>
    <w:p w:rsidR="00661AC5" w:rsidRDefault="00742A0F" w:rsidP="00127935">
      <w:pPr>
        <w:widowControl/>
        <w:numPr>
          <w:ilvl w:val="0"/>
          <w:numId w:val="14"/>
        </w:numPr>
        <w:tabs>
          <w:tab w:val="left" w:pos="360"/>
        </w:tabs>
        <w:suppressAutoHyphens w:val="0"/>
        <w:spacing w:after="120" w:line="264" w:lineRule="auto"/>
        <w:jc w:val="both"/>
        <w:rPr>
          <w:rFonts w:ascii="Arial" w:eastAsia="Arial" w:hAnsi="Arial"/>
          <w:sz w:val="22"/>
          <w:szCs w:val="22"/>
        </w:rPr>
      </w:pPr>
      <w:r w:rsidRPr="006078B5">
        <w:rPr>
          <w:rFonts w:ascii="Arial" w:hAnsi="Arial"/>
          <w:color w:val="000000"/>
          <w:sz w:val="22"/>
          <w:szCs w:val="22"/>
        </w:rPr>
        <w:t>strom bude kotven nadzemním kotvením ke třem</w:t>
      </w:r>
      <w:r w:rsidRPr="006078B5">
        <w:rPr>
          <w:rFonts w:ascii="Arial" w:eastAsia="Arial" w:hAnsi="Arial"/>
          <w:sz w:val="22"/>
          <w:szCs w:val="22"/>
        </w:rPr>
        <w:t xml:space="preserve"> kůlům. Dolní část kotvení zpevníme třemi vodorovnými půlenými příčkami na mezeru odpovídající šířce příčky. Spodní příčka musí být umístěna 15 - 20 cm nad povrchem substrátu. Pásky uchycující kmeny musí být připevněny na horní příčky, nikoli na samotný kůl.</w:t>
      </w:r>
      <w:ins w:id="8" w:author="Majer Tomáš" w:date="2022-03-14T09:19:00Z">
        <w:r w:rsidRPr="006078B5">
          <w:rPr>
            <w:rFonts w:ascii="Arial" w:eastAsia="Arial" w:hAnsi="Arial"/>
            <w:sz w:val="22"/>
            <w:szCs w:val="22"/>
          </w:rPr>
          <w:t xml:space="preserve"> </w:t>
        </w:r>
      </w:ins>
      <w:r w:rsidRPr="006078B5">
        <w:rPr>
          <w:rFonts w:ascii="Arial" w:eastAsia="Arial" w:hAnsi="Arial"/>
          <w:sz w:val="22"/>
          <w:szCs w:val="22"/>
        </w:rPr>
        <w:t xml:space="preserve">Kmen musí být přichycen třemi páskami,  </w:t>
      </w:r>
      <w:r w:rsidRPr="006078B5">
        <w:rPr>
          <w:rFonts w:ascii="Arial" w:hAnsi="Arial"/>
          <w:color w:val="000000"/>
          <w:sz w:val="22"/>
          <w:szCs w:val="22"/>
        </w:rPr>
        <w:t xml:space="preserve"> </w:t>
      </w:r>
      <w:r w:rsidRPr="006078B5">
        <w:rPr>
          <w:rFonts w:ascii="Arial" w:eastAsia="Arial" w:hAnsi="Arial"/>
          <w:sz w:val="22"/>
          <w:szCs w:val="22"/>
        </w:rPr>
        <w:t xml:space="preserve"> </w:t>
      </w:r>
    </w:p>
    <w:p w:rsidR="00661AC5" w:rsidRDefault="00661AC5">
      <w:pPr>
        <w:widowControl/>
        <w:suppressAutoHyphens w:val="0"/>
        <w:rPr>
          <w:rFonts w:ascii="Arial" w:eastAsia="Arial" w:hAnsi="Arial"/>
          <w:sz w:val="22"/>
          <w:szCs w:val="22"/>
        </w:rPr>
      </w:pPr>
      <w:r>
        <w:rPr>
          <w:rFonts w:ascii="Arial" w:eastAsia="Arial" w:hAnsi="Arial"/>
          <w:sz w:val="22"/>
          <w:szCs w:val="22"/>
        </w:rPr>
        <w:br w:type="page"/>
      </w:r>
    </w:p>
    <w:p w:rsidR="007C6CEA" w:rsidRPr="006078B5" w:rsidRDefault="007C6CEA" w:rsidP="00661AC5">
      <w:pPr>
        <w:widowControl/>
        <w:tabs>
          <w:tab w:val="left" w:pos="360"/>
        </w:tabs>
        <w:suppressAutoHyphens w:val="0"/>
        <w:spacing w:after="120" w:line="264" w:lineRule="auto"/>
        <w:ind w:left="1473"/>
        <w:jc w:val="both"/>
        <w:rPr>
          <w:rFonts w:ascii="Arial" w:hAnsi="Arial"/>
          <w:color w:val="000000"/>
          <w:sz w:val="22"/>
          <w:szCs w:val="22"/>
        </w:rPr>
      </w:pPr>
    </w:p>
    <w:p w:rsidR="007C6CEA" w:rsidRPr="006078B5" w:rsidRDefault="007742FD" w:rsidP="00127935">
      <w:pPr>
        <w:numPr>
          <w:ilvl w:val="0"/>
          <w:numId w:val="14"/>
        </w:numPr>
        <w:tabs>
          <w:tab w:val="left" w:pos="0"/>
          <w:tab w:val="left" w:pos="1473"/>
        </w:tabs>
        <w:spacing w:after="120" w:line="264" w:lineRule="auto"/>
        <w:jc w:val="both"/>
        <w:rPr>
          <w:rFonts w:ascii="Arial" w:hAnsi="Arial"/>
        </w:rPr>
      </w:pPr>
      <w:r w:rsidRPr="006078B5">
        <w:rPr>
          <w:rFonts w:ascii="Arial" w:eastAsia="Arial" w:hAnsi="Arial"/>
          <w:sz w:val="22"/>
          <w:szCs w:val="22"/>
        </w:rPr>
        <w:t>bude provedena důsledná kontrola umístění kořenového krčku v zemním balu, při výsadbě nesmí být pozice kořenového krčku hlouběji než finální terén stromové mísy, v případě utopení kořenového krčku v zemním balu bude upravena hloubka výsadby stromu (platí pouze u sazenic převzatých autorským dozorem),</w:t>
      </w:r>
    </w:p>
    <w:p w:rsidR="007C6CEA" w:rsidRPr="006078B5" w:rsidRDefault="007742FD" w:rsidP="00127935">
      <w:pPr>
        <w:numPr>
          <w:ilvl w:val="0"/>
          <w:numId w:val="14"/>
        </w:numPr>
        <w:tabs>
          <w:tab w:val="left" w:pos="0"/>
          <w:tab w:val="left" w:pos="1473"/>
        </w:tabs>
        <w:spacing w:after="120" w:line="264" w:lineRule="auto"/>
        <w:jc w:val="both"/>
        <w:rPr>
          <w:rFonts w:ascii="Arial" w:hAnsi="Arial"/>
        </w:rPr>
      </w:pPr>
      <w:r w:rsidRPr="006078B5">
        <w:rPr>
          <w:rFonts w:ascii="Arial" w:eastAsia="Arial" w:hAnsi="Arial"/>
          <w:sz w:val="22"/>
          <w:szCs w:val="22"/>
        </w:rPr>
        <w:t xml:space="preserve">kmen bude chráněn před škodami způsobenými teplotními vlivy nátěrem s garantovanou působností minimálně 5 let, nátěr je prováděn dle návodu od výrobce, </w:t>
      </w:r>
    </w:p>
    <w:p w:rsidR="007C6CEA" w:rsidRPr="006078B5" w:rsidRDefault="007742FD" w:rsidP="00127935">
      <w:pPr>
        <w:numPr>
          <w:ilvl w:val="0"/>
          <w:numId w:val="14"/>
        </w:numPr>
        <w:tabs>
          <w:tab w:val="left" w:pos="0"/>
          <w:tab w:val="left" w:pos="1473"/>
        </w:tabs>
        <w:spacing w:after="120" w:line="264" w:lineRule="auto"/>
        <w:jc w:val="both"/>
        <w:rPr>
          <w:rFonts w:ascii="Arial" w:hAnsi="Arial"/>
        </w:rPr>
      </w:pPr>
      <w:r w:rsidRPr="006078B5">
        <w:rPr>
          <w:rFonts w:ascii="Arial" w:eastAsia="Arial" w:hAnsi="Arial"/>
          <w:sz w:val="22"/>
          <w:szCs w:val="22"/>
        </w:rPr>
        <w:t>po výsadbě bude provedena zálivka 150 l/strom; následná frekvence za</w:t>
      </w:r>
      <w:r w:rsidR="001E6C8D">
        <w:rPr>
          <w:rFonts w:ascii="Arial" w:eastAsia="Arial" w:hAnsi="Arial"/>
          <w:sz w:val="22"/>
          <w:szCs w:val="22"/>
        </w:rPr>
        <w:t>lévání je 100 l/ 14 dní v prvním</w:t>
      </w:r>
      <w:r w:rsidRPr="006078B5">
        <w:rPr>
          <w:rFonts w:ascii="Arial" w:eastAsia="Arial" w:hAnsi="Arial"/>
          <w:sz w:val="22"/>
          <w:szCs w:val="22"/>
        </w:rPr>
        <w:t xml:space="preserve"> </w:t>
      </w:r>
      <w:r w:rsidR="001E6C8D">
        <w:rPr>
          <w:rFonts w:ascii="Arial" w:eastAsia="Arial" w:hAnsi="Arial"/>
          <w:sz w:val="22"/>
          <w:szCs w:val="22"/>
        </w:rPr>
        <w:t>vege</w:t>
      </w:r>
      <w:r w:rsidRPr="006078B5">
        <w:rPr>
          <w:rFonts w:ascii="Arial" w:eastAsia="Arial" w:hAnsi="Arial"/>
          <w:sz w:val="22"/>
          <w:szCs w:val="22"/>
        </w:rPr>
        <w:t>tační</w:t>
      </w:r>
      <w:r w:rsidR="001E6C8D">
        <w:rPr>
          <w:rFonts w:ascii="Arial" w:eastAsia="Arial" w:hAnsi="Arial"/>
          <w:sz w:val="22"/>
          <w:szCs w:val="22"/>
        </w:rPr>
        <w:t>m</w:t>
      </w:r>
      <w:r w:rsidRPr="006078B5">
        <w:rPr>
          <w:rFonts w:ascii="Arial" w:eastAsia="Arial" w:hAnsi="Arial"/>
          <w:sz w:val="22"/>
          <w:szCs w:val="22"/>
        </w:rPr>
        <w:t xml:space="preserve"> obdobích</w:t>
      </w:r>
      <w:r w:rsidR="001E6C8D">
        <w:rPr>
          <w:rFonts w:ascii="Arial" w:eastAsia="Arial" w:hAnsi="Arial"/>
          <w:sz w:val="22"/>
          <w:szCs w:val="22"/>
        </w:rPr>
        <w:t xml:space="preserve"> (cca 14 zálivek v roce)</w:t>
      </w:r>
      <w:r w:rsidRPr="006078B5">
        <w:rPr>
          <w:rFonts w:ascii="Arial" w:eastAsia="Arial" w:hAnsi="Arial"/>
          <w:sz w:val="22"/>
          <w:szCs w:val="22"/>
        </w:rPr>
        <w:t>,</w:t>
      </w:r>
      <w:r w:rsidR="001E6C8D">
        <w:rPr>
          <w:rFonts w:ascii="Arial" w:eastAsia="Arial" w:hAnsi="Arial"/>
          <w:sz w:val="22"/>
          <w:szCs w:val="22"/>
        </w:rPr>
        <w:t xml:space="preserve"> v druhém vegetačním období je počet zálivek cca 7-8</w:t>
      </w:r>
    </w:p>
    <w:p w:rsidR="007C6CEA" w:rsidRPr="006078B5" w:rsidRDefault="007742FD" w:rsidP="00127935">
      <w:pPr>
        <w:numPr>
          <w:ilvl w:val="0"/>
          <w:numId w:val="14"/>
        </w:numPr>
        <w:tabs>
          <w:tab w:val="left" w:pos="0"/>
          <w:tab w:val="left" w:pos="1473"/>
        </w:tabs>
        <w:spacing w:after="120" w:line="264" w:lineRule="auto"/>
        <w:jc w:val="both"/>
        <w:rPr>
          <w:rFonts w:ascii="Arial" w:hAnsi="Arial"/>
        </w:rPr>
      </w:pPr>
      <w:r w:rsidRPr="006078B5">
        <w:rPr>
          <w:rFonts w:ascii="Arial" w:eastAsia="Arial" w:hAnsi="Arial"/>
          <w:sz w:val="22"/>
          <w:szCs w:val="22"/>
        </w:rPr>
        <w:t>po výsadbě bude proveden výchovný řez dle požadavků autorského dozoru,</w:t>
      </w:r>
    </w:p>
    <w:p w:rsidR="007C6CEA" w:rsidRPr="006078B5" w:rsidRDefault="00742A0F" w:rsidP="00127935">
      <w:pPr>
        <w:numPr>
          <w:ilvl w:val="0"/>
          <w:numId w:val="14"/>
        </w:numPr>
        <w:tabs>
          <w:tab w:val="left" w:pos="0"/>
          <w:tab w:val="left" w:pos="1473"/>
        </w:tabs>
        <w:spacing w:after="120" w:line="264" w:lineRule="auto"/>
        <w:jc w:val="both"/>
        <w:rPr>
          <w:rFonts w:ascii="Arial" w:hAnsi="Arial"/>
        </w:rPr>
      </w:pPr>
      <w:r w:rsidRPr="006078B5">
        <w:rPr>
          <w:rFonts w:ascii="Arial" w:eastAsia="Arial" w:hAnsi="Arial"/>
          <w:sz w:val="22"/>
          <w:szCs w:val="22"/>
        </w:rPr>
        <w:t xml:space="preserve">u stromu bude zřízena závlahová mísa o průměru 1 m udržována jako černý úhor odplevelením. </w:t>
      </w:r>
    </w:p>
    <w:p w:rsidR="007C6CEA" w:rsidRPr="006078B5" w:rsidRDefault="007C6CEA" w:rsidP="00127935">
      <w:pPr>
        <w:tabs>
          <w:tab w:val="left" w:pos="360"/>
        </w:tabs>
        <w:spacing w:after="120" w:line="264" w:lineRule="auto"/>
        <w:jc w:val="both"/>
        <w:rPr>
          <w:rFonts w:ascii="Arial" w:hAnsi="Arial"/>
        </w:rPr>
      </w:pPr>
    </w:p>
    <w:p w:rsidR="00B31BDF" w:rsidRPr="006078B5" w:rsidRDefault="007742FD" w:rsidP="00127935">
      <w:pPr>
        <w:pStyle w:val="Nadpis2"/>
        <w:tabs>
          <w:tab w:val="clear" w:pos="0"/>
        </w:tabs>
        <w:spacing w:before="0" w:after="120" w:line="264" w:lineRule="auto"/>
      </w:pPr>
      <w:r w:rsidRPr="006078B5">
        <w:rPr>
          <w:color w:val="000000"/>
          <w:sz w:val="22"/>
          <w:szCs w:val="22"/>
        </w:rPr>
        <w:tab/>
      </w:r>
      <w:r w:rsidR="00B31BDF" w:rsidRPr="006078B5">
        <w:t>7.</w:t>
      </w:r>
      <w:r w:rsidR="00127935" w:rsidRPr="006078B5">
        <w:t>4</w:t>
      </w:r>
      <w:r w:rsidR="00B31BDF" w:rsidRPr="006078B5">
        <w:t xml:space="preserve"> Založení trávníků </w:t>
      </w:r>
    </w:p>
    <w:p w:rsidR="006078B5" w:rsidRDefault="00B31BDF" w:rsidP="006078B5">
      <w:pPr>
        <w:tabs>
          <w:tab w:val="left" w:pos="735"/>
          <w:tab w:val="left" w:pos="7797"/>
        </w:tabs>
        <w:spacing w:after="120" w:line="264" w:lineRule="auto"/>
        <w:rPr>
          <w:rFonts w:ascii="Arial" w:hAnsi="Arial"/>
          <w:color w:val="000000"/>
          <w:sz w:val="22"/>
          <w:szCs w:val="22"/>
        </w:rPr>
      </w:pPr>
      <w:r w:rsidRPr="006078B5">
        <w:rPr>
          <w:rStyle w:val="slostrnky"/>
          <w:rFonts w:ascii="Arial" w:hAnsi="Arial"/>
          <w:color w:val="000000"/>
          <w:sz w:val="22"/>
          <w:szCs w:val="22"/>
          <w:lang w:bidi="ar-SA"/>
        </w:rPr>
        <w:tab/>
      </w:r>
      <w:r w:rsidR="006078B5" w:rsidRPr="006078B5">
        <w:rPr>
          <w:rStyle w:val="slostrnky"/>
          <w:rFonts w:ascii="Arial" w:hAnsi="Arial"/>
          <w:color w:val="000000"/>
          <w:sz w:val="22"/>
          <w:szCs w:val="22"/>
          <w:lang w:bidi="ar-SA"/>
        </w:rPr>
        <w:t>Povrch průlehu bude oset travní směsí do sušších podmínek</w:t>
      </w:r>
      <w:r w:rsidR="006078B5" w:rsidRPr="006078B5">
        <w:rPr>
          <w:rFonts w:ascii="Arial" w:hAnsi="Arial"/>
          <w:color w:val="000000"/>
          <w:sz w:val="22"/>
          <w:szCs w:val="22"/>
        </w:rPr>
        <w:t xml:space="preserve"> v dávce 30 g/m</w:t>
      </w:r>
      <w:r w:rsidR="006078B5" w:rsidRPr="006078B5">
        <w:rPr>
          <w:rFonts w:ascii="Arial" w:hAnsi="Arial"/>
          <w:color w:val="000000"/>
          <w:sz w:val="22"/>
          <w:szCs w:val="22"/>
          <w:vertAlign w:val="superscript"/>
        </w:rPr>
        <w:t>2</w:t>
      </w:r>
      <w:r w:rsidR="006078B5" w:rsidRPr="006078B5">
        <w:rPr>
          <w:rFonts w:ascii="Arial" w:hAnsi="Arial"/>
          <w:color w:val="000000"/>
          <w:sz w:val="22"/>
          <w:szCs w:val="22"/>
        </w:rPr>
        <w:t>. Nátok srážkové vody z obrubníkových propustků je možné zprovoznit až po druhé seči trávníků, do té doby bude nátok blokován vhodným opatřením (např. rukávec vyplněný pískem).</w:t>
      </w:r>
    </w:p>
    <w:p w:rsidR="001529CA" w:rsidRDefault="001529CA" w:rsidP="006078B5">
      <w:pPr>
        <w:tabs>
          <w:tab w:val="left" w:pos="735"/>
          <w:tab w:val="left" w:pos="7797"/>
        </w:tabs>
        <w:spacing w:after="120" w:line="264" w:lineRule="auto"/>
        <w:rPr>
          <w:rFonts w:ascii="Arial" w:hAnsi="Arial"/>
          <w:color w:val="000000"/>
          <w:sz w:val="22"/>
          <w:szCs w:val="22"/>
        </w:rPr>
      </w:pPr>
    </w:p>
    <w:p w:rsidR="001529CA" w:rsidRPr="006078B5" w:rsidRDefault="001529CA" w:rsidP="001529CA">
      <w:pPr>
        <w:pStyle w:val="Nadpis2"/>
        <w:tabs>
          <w:tab w:val="clear" w:pos="0"/>
        </w:tabs>
        <w:spacing w:before="0" w:after="120" w:line="264" w:lineRule="auto"/>
        <w:ind w:firstLine="347"/>
      </w:pPr>
      <w:r w:rsidRPr="006078B5">
        <w:t>7.</w:t>
      </w:r>
      <w:r>
        <w:t>5</w:t>
      </w:r>
      <w:r w:rsidRPr="006078B5">
        <w:t xml:space="preserve"> </w:t>
      </w:r>
      <w:r>
        <w:t>Trvalkové záhony</w:t>
      </w:r>
    </w:p>
    <w:p w:rsidR="006A3E57" w:rsidRPr="006A3E57" w:rsidRDefault="001529CA" w:rsidP="006A3E57">
      <w:pPr>
        <w:pStyle w:val="Zkladntext"/>
        <w:spacing w:after="240"/>
        <w:ind w:right="1"/>
        <w:jc w:val="both"/>
        <w:rPr>
          <w:rFonts w:ascii="Arial" w:eastAsia="Times New Roman" w:hAnsi="Arial"/>
          <w:b/>
          <w:kern w:val="0"/>
          <w:lang w:eastAsia="ar-SA" w:bidi="ar-SA"/>
        </w:rPr>
      </w:pPr>
      <w:r w:rsidRPr="006078B5">
        <w:rPr>
          <w:rStyle w:val="slostrnky"/>
          <w:rFonts w:ascii="Arial" w:hAnsi="Arial"/>
          <w:color w:val="000000"/>
          <w:sz w:val="22"/>
          <w:szCs w:val="22"/>
          <w:lang w:bidi="ar-SA"/>
        </w:rPr>
        <w:tab/>
      </w:r>
      <w:r w:rsidR="006A3E57" w:rsidRPr="006A3E57">
        <w:rPr>
          <w:rFonts w:ascii="Arial" w:eastAsia="Times New Roman" w:hAnsi="Arial"/>
          <w:b/>
          <w:kern w:val="0"/>
          <w:lang w:eastAsia="ar-SA" w:bidi="ar-SA"/>
        </w:rPr>
        <w:t>Výsadba keřů a trvalek:</w:t>
      </w:r>
    </w:p>
    <w:p w:rsidR="006A3E57" w:rsidRPr="006A3E57" w:rsidRDefault="006A3E57" w:rsidP="006A3E57">
      <w:pPr>
        <w:widowControl/>
        <w:ind w:right="1" w:firstLine="426"/>
        <w:jc w:val="both"/>
        <w:rPr>
          <w:rFonts w:ascii="Arial" w:eastAsia="Times New Roman" w:hAnsi="Arial"/>
          <w:kern w:val="0"/>
          <w:sz w:val="22"/>
          <w:lang w:eastAsia="ar-SA" w:bidi="ar-SA"/>
        </w:rPr>
      </w:pPr>
      <w:r w:rsidRPr="006A3E57">
        <w:rPr>
          <w:rFonts w:ascii="Arial" w:eastAsia="Times New Roman" w:hAnsi="Arial"/>
          <w:kern w:val="0"/>
          <w:sz w:val="22"/>
          <w:lang w:eastAsia="ar-SA" w:bidi="ar-SA"/>
        </w:rPr>
        <w:tab/>
      </w:r>
      <w:r w:rsidRPr="006A3E57">
        <w:rPr>
          <w:rFonts w:ascii="Arial" w:eastAsia="Times New Roman" w:hAnsi="Arial"/>
          <w:kern w:val="0"/>
          <w:sz w:val="22"/>
          <w:lang w:eastAsia="ar-SA" w:bidi="ar-SA"/>
        </w:rPr>
        <w:tab/>
        <w:t xml:space="preserve">Výsadby jsou koncipovány jako zapojené skupiny, které budou </w:t>
      </w:r>
      <w:proofErr w:type="spellStart"/>
      <w:r w:rsidRPr="006A3E57">
        <w:rPr>
          <w:rFonts w:ascii="Arial" w:eastAsia="Times New Roman" w:hAnsi="Arial"/>
          <w:kern w:val="0"/>
          <w:sz w:val="22"/>
          <w:lang w:eastAsia="ar-SA" w:bidi="ar-SA"/>
        </w:rPr>
        <w:t>zamulčovány</w:t>
      </w:r>
      <w:proofErr w:type="spellEnd"/>
      <w:r w:rsidRPr="006A3E57">
        <w:rPr>
          <w:rFonts w:ascii="Arial" w:eastAsia="Times New Roman" w:hAnsi="Arial"/>
          <w:kern w:val="0"/>
          <w:sz w:val="22"/>
          <w:lang w:eastAsia="ar-SA" w:bidi="ar-SA"/>
        </w:rPr>
        <w:t xml:space="preserve"> drcenou kůrou (borkou) ve vrstvě 10</w:t>
      </w:r>
      <w:r w:rsidR="00F526F1">
        <w:rPr>
          <w:rFonts w:ascii="Arial" w:eastAsia="Times New Roman" w:hAnsi="Arial"/>
          <w:kern w:val="0"/>
          <w:sz w:val="22"/>
          <w:lang w:eastAsia="ar-SA" w:bidi="ar-SA"/>
        </w:rPr>
        <w:t xml:space="preserve"> </w:t>
      </w:r>
      <w:r w:rsidRPr="006A3E57">
        <w:rPr>
          <w:rFonts w:ascii="Arial" w:eastAsia="Times New Roman" w:hAnsi="Arial"/>
          <w:kern w:val="0"/>
          <w:sz w:val="22"/>
          <w:lang w:eastAsia="ar-SA" w:bidi="ar-SA"/>
        </w:rPr>
        <w:t>cm</w:t>
      </w:r>
      <w:r>
        <w:rPr>
          <w:rFonts w:ascii="Arial" w:eastAsia="Times New Roman" w:hAnsi="Arial"/>
          <w:kern w:val="0"/>
          <w:sz w:val="22"/>
          <w:lang w:eastAsia="ar-SA" w:bidi="ar-SA"/>
        </w:rPr>
        <w:t>.</w:t>
      </w:r>
    </w:p>
    <w:p w:rsidR="006A3E57" w:rsidRPr="006A3E57" w:rsidRDefault="006A3E57" w:rsidP="006A3E57">
      <w:pPr>
        <w:widowControl/>
        <w:ind w:right="1" w:firstLine="426"/>
        <w:jc w:val="both"/>
        <w:rPr>
          <w:rFonts w:ascii="Arial" w:eastAsia="Times New Roman" w:hAnsi="Arial"/>
          <w:kern w:val="0"/>
          <w:sz w:val="22"/>
          <w:lang w:eastAsia="ar-SA" w:bidi="ar-SA"/>
        </w:rPr>
      </w:pPr>
      <w:r w:rsidRPr="006A3E57">
        <w:rPr>
          <w:rFonts w:ascii="Arial" w:eastAsia="Times New Roman" w:hAnsi="Arial"/>
          <w:kern w:val="0"/>
          <w:sz w:val="22"/>
          <w:lang w:eastAsia="ar-SA" w:bidi="ar-SA"/>
        </w:rPr>
        <w:tab/>
        <w:t>Prostor pro výsadbu je nutné pečlivě připravit. Povrch bude před výsadbou, srovnaný nakypřeny minimálně do hloubky 15cm. Při zakládání záhonu by měl být brán zřetel na jeho lehké zapuštění pod terén přiléhajících obrubníků, aby nedocházelo k vyplavování mulčovacího materiálu na komunikaci. Rostliny budou vysazovány do připravených nakypřených</w:t>
      </w:r>
      <w:r>
        <w:rPr>
          <w:rFonts w:ascii="Arial" w:eastAsia="Times New Roman" w:hAnsi="Arial"/>
          <w:kern w:val="0"/>
          <w:sz w:val="22"/>
          <w:lang w:eastAsia="ar-SA" w:bidi="ar-SA"/>
        </w:rPr>
        <w:t>,</w:t>
      </w:r>
      <w:r w:rsidRPr="006A3E57">
        <w:rPr>
          <w:rFonts w:ascii="Arial" w:eastAsia="Times New Roman" w:hAnsi="Arial"/>
          <w:kern w:val="0"/>
          <w:sz w:val="22"/>
          <w:lang w:eastAsia="ar-SA" w:bidi="ar-SA"/>
        </w:rPr>
        <w:t xml:space="preserve"> zeminu není nutné vylepšovat, </w:t>
      </w:r>
      <w:r>
        <w:rPr>
          <w:rFonts w:ascii="Arial" w:eastAsia="Times New Roman" w:hAnsi="Arial"/>
          <w:kern w:val="0"/>
          <w:sz w:val="22"/>
          <w:lang w:eastAsia="ar-SA" w:bidi="ar-SA"/>
        </w:rPr>
        <w:t xml:space="preserve">ani odplevelovat, </w:t>
      </w:r>
      <w:r w:rsidR="001E6C8D">
        <w:rPr>
          <w:rFonts w:ascii="Arial" w:eastAsia="Times New Roman" w:hAnsi="Arial"/>
          <w:kern w:val="0"/>
          <w:sz w:val="22"/>
          <w:lang w:eastAsia="ar-SA" w:bidi="ar-SA"/>
        </w:rPr>
        <w:t xml:space="preserve">protože zde bude připravený </w:t>
      </w:r>
      <w:r>
        <w:rPr>
          <w:rFonts w:ascii="Arial" w:eastAsia="Times New Roman" w:hAnsi="Arial"/>
          <w:kern w:val="0"/>
          <w:sz w:val="22"/>
          <w:lang w:eastAsia="ar-SA" w:bidi="ar-SA"/>
        </w:rPr>
        <w:t>výsadbový</w:t>
      </w:r>
      <w:r w:rsidRPr="006A3E57">
        <w:rPr>
          <w:rFonts w:ascii="Arial" w:eastAsia="Times New Roman" w:hAnsi="Arial"/>
          <w:kern w:val="0"/>
          <w:sz w:val="22"/>
          <w:lang w:eastAsia="ar-SA" w:bidi="ar-SA"/>
        </w:rPr>
        <w:t xml:space="preserve"> substrát </w:t>
      </w:r>
      <w:r w:rsidR="001E6C8D">
        <w:rPr>
          <w:rFonts w:ascii="Arial" w:eastAsia="Times New Roman" w:hAnsi="Arial"/>
          <w:kern w:val="0"/>
          <w:sz w:val="22"/>
          <w:lang w:eastAsia="ar-SA" w:bidi="ar-SA"/>
        </w:rPr>
        <w:t>B</w:t>
      </w:r>
      <w:r w:rsidRPr="006A3E57">
        <w:rPr>
          <w:rFonts w:ascii="Arial" w:eastAsia="Times New Roman" w:hAnsi="Arial"/>
          <w:kern w:val="0"/>
          <w:sz w:val="22"/>
          <w:lang w:eastAsia="ar-SA" w:bidi="ar-SA"/>
        </w:rPr>
        <w:t xml:space="preserve"> (viz „</w:t>
      </w:r>
      <w:r>
        <w:rPr>
          <w:rFonts w:ascii="Arial" w:eastAsia="Times New Roman" w:hAnsi="Arial"/>
          <w:kern w:val="0"/>
          <w:sz w:val="22"/>
          <w:lang w:eastAsia="ar-SA" w:bidi="ar-SA"/>
        </w:rPr>
        <w:t>substráty</w:t>
      </w:r>
      <w:r w:rsidRPr="006A3E57">
        <w:rPr>
          <w:rFonts w:ascii="Arial" w:eastAsia="Times New Roman" w:hAnsi="Arial"/>
          <w:kern w:val="0"/>
          <w:sz w:val="22"/>
          <w:lang w:eastAsia="ar-SA" w:bidi="ar-SA"/>
        </w:rPr>
        <w:t xml:space="preserve">“). </w:t>
      </w:r>
    </w:p>
    <w:p w:rsidR="006A3E57" w:rsidRDefault="00922E73" w:rsidP="006A3E57">
      <w:pPr>
        <w:widowControl/>
        <w:ind w:right="1" w:firstLine="426"/>
        <w:jc w:val="both"/>
        <w:rPr>
          <w:rFonts w:ascii="Arial" w:eastAsia="Times New Roman" w:hAnsi="Arial"/>
          <w:kern w:val="0"/>
          <w:sz w:val="22"/>
          <w:lang w:eastAsia="ar-SA" w:bidi="ar-SA"/>
        </w:rPr>
      </w:pPr>
      <w:r>
        <w:rPr>
          <w:rFonts w:ascii="Arial" w:hAnsi="Arial"/>
          <w:noProof/>
          <w:color w:val="000000"/>
          <w:sz w:val="22"/>
          <w:szCs w:val="22"/>
          <w:lang w:eastAsia="cs-CZ" w:bidi="ar-SA"/>
        </w:rPr>
        <w:drawing>
          <wp:anchor distT="0" distB="0" distL="114300" distR="114300" simplePos="0" relativeHeight="251664384" behindDoc="1" locked="0" layoutInCell="1" allowOverlap="1" wp14:editId="7F6AE961">
            <wp:simplePos x="0" y="0"/>
            <wp:positionH relativeFrom="margin">
              <wp:align>right</wp:align>
            </wp:positionH>
            <wp:positionV relativeFrom="margin">
              <wp:align>bottom</wp:align>
            </wp:positionV>
            <wp:extent cx="991870" cy="2877185"/>
            <wp:effectExtent l="0" t="0" r="0" b="0"/>
            <wp:wrapSquare wrapText="bothSides"/>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91870" cy="2877185"/>
                    </a:xfrm>
                    <a:prstGeom prst="rect">
                      <a:avLst/>
                    </a:prstGeom>
                    <a:noFill/>
                  </pic:spPr>
                </pic:pic>
              </a:graphicData>
            </a:graphic>
            <wp14:sizeRelH relativeFrom="page">
              <wp14:pctWidth>0</wp14:pctWidth>
            </wp14:sizeRelH>
            <wp14:sizeRelV relativeFrom="page">
              <wp14:pctHeight>0</wp14:pctHeight>
            </wp14:sizeRelV>
          </wp:anchor>
        </w:drawing>
      </w:r>
      <w:r w:rsidR="006A3E57" w:rsidRPr="006A3E57">
        <w:rPr>
          <w:rFonts w:ascii="Arial" w:eastAsia="Times New Roman" w:hAnsi="Arial"/>
          <w:kern w:val="0"/>
          <w:sz w:val="22"/>
          <w:lang w:eastAsia="ar-SA" w:bidi="ar-SA"/>
        </w:rPr>
        <w:tab/>
        <w:t>Je nutné počítat s následnou péčí po výsadbě. Pro období výsadby keřů, trvalek a minimálně šest týdnů po výsadbách je nutné zajistit zálivku. Zálivku je nutné přizpůsobit aktuálním klimatickým podmínkám.</w:t>
      </w:r>
    </w:p>
    <w:p w:rsidR="006A3E57" w:rsidRDefault="006A3E57" w:rsidP="006A3E57">
      <w:pPr>
        <w:widowControl/>
        <w:ind w:right="1" w:firstLine="426"/>
        <w:jc w:val="both"/>
        <w:rPr>
          <w:rFonts w:ascii="Arial" w:eastAsia="Times New Roman" w:hAnsi="Arial"/>
          <w:kern w:val="0"/>
          <w:sz w:val="22"/>
          <w:lang w:eastAsia="ar-SA" w:bidi="ar-SA"/>
        </w:rPr>
      </w:pPr>
    </w:p>
    <w:p w:rsidR="006A3E57" w:rsidRDefault="006A3E57" w:rsidP="006A3E57">
      <w:pPr>
        <w:widowControl/>
        <w:ind w:right="1" w:firstLine="426"/>
        <w:jc w:val="both"/>
        <w:rPr>
          <w:rFonts w:ascii="Arial" w:eastAsia="Times New Roman" w:hAnsi="Arial"/>
          <w:kern w:val="0"/>
          <w:sz w:val="22"/>
          <w:lang w:eastAsia="ar-SA" w:bidi="ar-SA"/>
        </w:rPr>
      </w:pPr>
    </w:p>
    <w:p w:rsidR="006A3E57" w:rsidRPr="006A3E57" w:rsidRDefault="006A3E57" w:rsidP="006A3E57">
      <w:pPr>
        <w:widowControl/>
        <w:spacing w:after="240"/>
        <w:ind w:right="1"/>
        <w:jc w:val="both"/>
        <w:rPr>
          <w:rFonts w:ascii="Arial" w:eastAsia="Times New Roman" w:hAnsi="Arial"/>
          <w:b/>
          <w:kern w:val="0"/>
          <w:lang w:eastAsia="ar-SA" w:bidi="ar-SA"/>
        </w:rPr>
      </w:pPr>
      <w:r w:rsidRPr="006A3E57">
        <w:rPr>
          <w:rFonts w:ascii="Arial" w:eastAsia="Times New Roman" w:hAnsi="Arial"/>
          <w:b/>
          <w:kern w:val="0"/>
          <w:lang w:eastAsia="ar-SA" w:bidi="ar-SA"/>
        </w:rPr>
        <w:t>Plůtek omezující sešlap:</w:t>
      </w:r>
    </w:p>
    <w:p w:rsidR="006A3E57" w:rsidRDefault="006A3E57" w:rsidP="006A3E57">
      <w:pPr>
        <w:widowControl/>
        <w:ind w:right="1" w:firstLine="426"/>
        <w:jc w:val="both"/>
        <w:rPr>
          <w:rFonts w:ascii="Arial" w:eastAsia="Times New Roman" w:hAnsi="Arial"/>
          <w:kern w:val="0"/>
          <w:sz w:val="22"/>
          <w:lang w:eastAsia="ar-SA" w:bidi="ar-SA"/>
        </w:rPr>
      </w:pPr>
      <w:r w:rsidRPr="006A3E57">
        <w:rPr>
          <w:rFonts w:ascii="Times New Roman" w:eastAsia="Times New Roman" w:hAnsi="Times New Roman" w:cs="Times New Roman"/>
          <w:kern w:val="0"/>
          <w:lang w:eastAsia="ar-SA" w:bidi="ar-SA"/>
        </w:rPr>
        <w:tab/>
      </w:r>
      <w:r w:rsidR="0078170C" w:rsidRPr="001E6C8D">
        <w:rPr>
          <w:rFonts w:ascii="Arial" w:eastAsia="Times New Roman" w:hAnsi="Arial"/>
          <w:kern w:val="0"/>
          <w:sz w:val="22"/>
          <w:szCs w:val="22"/>
          <w:lang w:eastAsia="ar-SA" w:bidi="ar-SA"/>
        </w:rPr>
        <w:t>V záhon</w:t>
      </w:r>
      <w:r w:rsidR="001E6C8D" w:rsidRPr="001E6C8D">
        <w:rPr>
          <w:rFonts w:ascii="Arial" w:eastAsia="Times New Roman" w:hAnsi="Arial"/>
          <w:kern w:val="0"/>
          <w:sz w:val="22"/>
          <w:szCs w:val="22"/>
          <w:lang w:eastAsia="ar-SA" w:bidi="ar-SA"/>
        </w:rPr>
        <w:t>u</w:t>
      </w:r>
      <w:r w:rsidR="00922E73" w:rsidRPr="001E6C8D">
        <w:rPr>
          <w:rFonts w:ascii="Arial" w:eastAsia="Times New Roman" w:hAnsi="Arial"/>
          <w:kern w:val="0"/>
          <w:sz w:val="22"/>
          <w:szCs w:val="22"/>
          <w:lang w:eastAsia="ar-SA" w:bidi="ar-SA"/>
        </w:rPr>
        <w:t xml:space="preserve"> u Gymnázia bude instalován plůtek</w:t>
      </w:r>
      <w:r w:rsidRPr="001E6C8D">
        <w:rPr>
          <w:rFonts w:ascii="Arial" w:eastAsia="Times New Roman" w:hAnsi="Arial"/>
          <w:kern w:val="0"/>
          <w:sz w:val="22"/>
          <w:szCs w:val="22"/>
          <w:lang w:eastAsia="ar-SA" w:bidi="ar-SA"/>
        </w:rPr>
        <w:t xml:space="preserve"> z dubových sloupků spojený provazem. Sloupky budou čtvercového průřezu 80x80mm, vysoké 1000mm. Sloupky budou ukotveny 400</w:t>
      </w:r>
      <w:r w:rsidR="0078170C" w:rsidRPr="001E6C8D">
        <w:rPr>
          <w:rFonts w:ascii="Arial" w:eastAsia="Times New Roman" w:hAnsi="Arial"/>
          <w:kern w:val="0"/>
          <w:sz w:val="22"/>
          <w:szCs w:val="22"/>
          <w:lang w:eastAsia="ar-SA" w:bidi="ar-SA"/>
        </w:rPr>
        <w:t xml:space="preserve"> </w:t>
      </w:r>
      <w:r w:rsidRPr="001E6C8D">
        <w:rPr>
          <w:rFonts w:ascii="Arial" w:eastAsia="Times New Roman" w:hAnsi="Arial"/>
          <w:kern w:val="0"/>
          <w:sz w:val="22"/>
          <w:szCs w:val="22"/>
          <w:lang w:eastAsia="ar-SA" w:bidi="ar-SA"/>
        </w:rPr>
        <w:t>mm v zemi – část v zemi bude opálena (zuhelnatěná vrstva musí být silná 5-10</w:t>
      </w:r>
      <w:r w:rsidR="0078170C" w:rsidRPr="001E6C8D">
        <w:rPr>
          <w:rFonts w:ascii="Arial" w:eastAsia="Times New Roman" w:hAnsi="Arial"/>
          <w:kern w:val="0"/>
          <w:sz w:val="22"/>
          <w:szCs w:val="22"/>
          <w:lang w:eastAsia="ar-SA" w:bidi="ar-SA"/>
        </w:rPr>
        <w:t xml:space="preserve"> </w:t>
      </w:r>
      <w:r w:rsidRPr="001E6C8D">
        <w:rPr>
          <w:rFonts w:ascii="Arial" w:eastAsia="Times New Roman" w:hAnsi="Arial"/>
          <w:kern w:val="0"/>
          <w:sz w:val="22"/>
          <w:szCs w:val="22"/>
          <w:lang w:eastAsia="ar-SA" w:bidi="ar-SA"/>
        </w:rPr>
        <w:t xml:space="preserve">mm), obsypány štěrkem. Sloupky budou </w:t>
      </w:r>
      <w:r w:rsidR="00922E73" w:rsidRPr="001E6C8D">
        <w:rPr>
          <w:rFonts w:ascii="Arial" w:eastAsia="Times New Roman" w:hAnsi="Arial"/>
          <w:kern w:val="0"/>
          <w:sz w:val="22"/>
          <w:szCs w:val="22"/>
          <w:lang w:eastAsia="ar-SA" w:bidi="ar-SA"/>
        </w:rPr>
        <w:t>umístěny do vzdálenosti 20</w:t>
      </w:r>
      <w:r w:rsidR="0078170C" w:rsidRPr="001E6C8D">
        <w:rPr>
          <w:rFonts w:ascii="Arial" w:eastAsia="Times New Roman" w:hAnsi="Arial"/>
          <w:kern w:val="0"/>
          <w:sz w:val="22"/>
          <w:szCs w:val="22"/>
          <w:lang w:eastAsia="ar-SA" w:bidi="ar-SA"/>
        </w:rPr>
        <w:t>00-2050 mm od sebe</w:t>
      </w:r>
      <w:r w:rsidRPr="001E6C8D">
        <w:rPr>
          <w:rFonts w:ascii="Arial" w:eastAsia="Times New Roman" w:hAnsi="Arial"/>
          <w:kern w:val="0"/>
          <w:sz w:val="22"/>
          <w:szCs w:val="22"/>
          <w:lang w:eastAsia="ar-SA" w:bidi="ar-SA"/>
        </w:rPr>
        <w:t>. Sloupky budou provrtány ve výšce 70</w:t>
      </w:r>
      <w:r w:rsidR="0078170C" w:rsidRPr="001E6C8D">
        <w:rPr>
          <w:rFonts w:ascii="Arial" w:eastAsia="Times New Roman" w:hAnsi="Arial"/>
          <w:kern w:val="0"/>
          <w:sz w:val="22"/>
          <w:szCs w:val="22"/>
          <w:lang w:eastAsia="ar-SA" w:bidi="ar-SA"/>
        </w:rPr>
        <w:t>0 m</w:t>
      </w:r>
      <w:r w:rsidRPr="001E6C8D">
        <w:rPr>
          <w:rFonts w:ascii="Arial" w:eastAsia="Times New Roman" w:hAnsi="Arial"/>
          <w:kern w:val="0"/>
          <w:sz w:val="22"/>
          <w:szCs w:val="22"/>
          <w:lang w:eastAsia="ar-SA" w:bidi="ar-SA"/>
        </w:rPr>
        <w:t>m a 90</w:t>
      </w:r>
      <w:r w:rsidR="0078170C" w:rsidRPr="001E6C8D">
        <w:rPr>
          <w:rFonts w:ascii="Arial" w:eastAsia="Times New Roman" w:hAnsi="Arial"/>
          <w:kern w:val="0"/>
          <w:sz w:val="22"/>
          <w:szCs w:val="22"/>
          <w:lang w:eastAsia="ar-SA" w:bidi="ar-SA"/>
        </w:rPr>
        <w:t>0 m</w:t>
      </w:r>
      <w:r w:rsidRPr="001E6C8D">
        <w:rPr>
          <w:rFonts w:ascii="Arial" w:eastAsia="Times New Roman" w:hAnsi="Arial"/>
          <w:kern w:val="0"/>
          <w:sz w:val="22"/>
          <w:szCs w:val="22"/>
          <w:lang w:eastAsia="ar-SA" w:bidi="ar-SA"/>
        </w:rPr>
        <w:t>m a spojeny protaženým</w:t>
      </w:r>
      <w:r w:rsidR="00922E73" w:rsidRPr="001E6C8D">
        <w:rPr>
          <w:rFonts w:ascii="Arial" w:eastAsia="Times New Roman" w:hAnsi="Arial"/>
          <w:kern w:val="0"/>
          <w:sz w:val="22"/>
          <w:szCs w:val="22"/>
          <w:lang w:eastAsia="ar-SA" w:bidi="ar-SA"/>
        </w:rPr>
        <w:t xml:space="preserve"> provazem</w:t>
      </w:r>
      <w:r w:rsidR="00922E73">
        <w:rPr>
          <w:rFonts w:ascii="Times New Roman" w:eastAsia="Times New Roman" w:hAnsi="Times New Roman" w:cs="Times New Roman"/>
          <w:kern w:val="0"/>
          <w:lang w:eastAsia="ar-SA" w:bidi="ar-SA"/>
        </w:rPr>
        <w:t>.</w:t>
      </w:r>
    </w:p>
    <w:p w:rsidR="006A3E57" w:rsidRDefault="006A3E57" w:rsidP="006A3E57">
      <w:pPr>
        <w:widowControl/>
        <w:ind w:right="1" w:firstLine="426"/>
        <w:jc w:val="both"/>
        <w:rPr>
          <w:rFonts w:ascii="Arial" w:eastAsia="Times New Roman" w:hAnsi="Arial"/>
          <w:kern w:val="0"/>
          <w:sz w:val="22"/>
          <w:lang w:eastAsia="ar-SA" w:bidi="ar-SA"/>
        </w:rPr>
      </w:pPr>
    </w:p>
    <w:p w:rsidR="006A3E57" w:rsidRDefault="006A3E57" w:rsidP="006A3E57">
      <w:pPr>
        <w:widowControl/>
        <w:ind w:right="1" w:firstLine="426"/>
        <w:jc w:val="both"/>
        <w:rPr>
          <w:rFonts w:ascii="Arial" w:eastAsia="Times New Roman" w:hAnsi="Arial"/>
          <w:kern w:val="0"/>
          <w:sz w:val="22"/>
          <w:lang w:eastAsia="ar-SA" w:bidi="ar-SA"/>
        </w:rPr>
      </w:pPr>
    </w:p>
    <w:p w:rsidR="006A3E57" w:rsidRDefault="006A3E57" w:rsidP="006A3E57">
      <w:pPr>
        <w:widowControl/>
        <w:ind w:right="1" w:firstLine="426"/>
        <w:jc w:val="both"/>
        <w:rPr>
          <w:rFonts w:ascii="Arial" w:eastAsia="Times New Roman" w:hAnsi="Arial"/>
          <w:kern w:val="0"/>
          <w:sz w:val="22"/>
          <w:lang w:eastAsia="ar-SA" w:bidi="ar-SA"/>
        </w:rPr>
      </w:pPr>
    </w:p>
    <w:p w:rsidR="006A3E57" w:rsidRPr="006A3E57" w:rsidRDefault="006A3E57" w:rsidP="006A3E57">
      <w:pPr>
        <w:widowControl/>
        <w:ind w:right="1" w:firstLine="426"/>
        <w:jc w:val="both"/>
        <w:rPr>
          <w:rFonts w:ascii="Arial" w:eastAsia="Times New Roman" w:hAnsi="Arial"/>
          <w:kern w:val="0"/>
          <w:sz w:val="22"/>
          <w:lang w:eastAsia="ar-SA" w:bidi="ar-SA"/>
        </w:rPr>
      </w:pPr>
    </w:p>
    <w:p w:rsidR="00884653" w:rsidRPr="006A3E57" w:rsidRDefault="00884653" w:rsidP="006A3E57">
      <w:pPr>
        <w:pStyle w:val="Nadpis2"/>
        <w:tabs>
          <w:tab w:val="clear" w:pos="0"/>
        </w:tabs>
        <w:spacing w:before="0" w:after="120" w:line="264" w:lineRule="auto"/>
        <w:ind w:firstLine="347"/>
        <w:rPr>
          <w:caps w:val="0"/>
          <w:sz w:val="36"/>
        </w:rPr>
      </w:pPr>
      <w:r w:rsidRPr="006A3E57">
        <w:rPr>
          <w:caps w:val="0"/>
          <w:sz w:val="36"/>
        </w:rPr>
        <w:t>8 Substráty</w:t>
      </w:r>
    </w:p>
    <w:p w:rsidR="00884653" w:rsidRPr="006078B5" w:rsidRDefault="00884653" w:rsidP="00127935">
      <w:pPr>
        <w:pStyle w:val="western"/>
        <w:spacing w:before="0" w:beforeAutospacing="0" w:after="120" w:line="264" w:lineRule="auto"/>
        <w:ind w:firstLine="347"/>
        <w:rPr>
          <w:rFonts w:ascii="Arial" w:hAnsi="Arial" w:cs="Arial"/>
          <w:sz w:val="22"/>
          <w:szCs w:val="22"/>
        </w:rPr>
      </w:pPr>
      <w:r w:rsidRPr="006078B5">
        <w:rPr>
          <w:rFonts w:ascii="Arial" w:hAnsi="Arial" w:cs="Arial"/>
          <w:sz w:val="22"/>
          <w:szCs w:val="22"/>
        </w:rPr>
        <w:t>V rámci přípravy stanovištních podmínek a založení ve</w:t>
      </w:r>
      <w:r w:rsidR="00AE0063">
        <w:rPr>
          <w:rFonts w:ascii="Arial" w:hAnsi="Arial" w:cs="Arial"/>
          <w:sz w:val="22"/>
          <w:szCs w:val="22"/>
        </w:rPr>
        <w:t>getačních prvků jsou použity sub</w:t>
      </w:r>
      <w:r w:rsidRPr="006078B5">
        <w:rPr>
          <w:rFonts w:ascii="Arial" w:hAnsi="Arial" w:cs="Arial"/>
          <w:sz w:val="22"/>
          <w:szCs w:val="22"/>
        </w:rPr>
        <w:t xml:space="preserve">stráty A </w:t>
      </w:r>
      <w:proofErr w:type="spellStart"/>
      <w:r w:rsidR="00742A0F" w:rsidRPr="006078B5">
        <w:rPr>
          <w:rFonts w:ascii="Arial" w:hAnsi="Arial" w:cs="Arial"/>
          <w:sz w:val="22"/>
          <w:szCs w:val="22"/>
        </w:rPr>
        <w:t>a</w:t>
      </w:r>
      <w:proofErr w:type="spellEnd"/>
      <w:r w:rsidR="00740139" w:rsidRPr="006078B5">
        <w:rPr>
          <w:rFonts w:ascii="Arial" w:hAnsi="Arial" w:cs="Arial"/>
          <w:sz w:val="22"/>
          <w:szCs w:val="22"/>
        </w:rPr>
        <w:t xml:space="preserve"> B</w:t>
      </w:r>
      <w:r w:rsidRPr="006078B5">
        <w:rPr>
          <w:rFonts w:ascii="Arial" w:hAnsi="Arial" w:cs="Arial"/>
          <w:sz w:val="22"/>
          <w:szCs w:val="22"/>
        </w:rPr>
        <w:t xml:space="preserve">. Vzorkování a míchání substrátů a parametry vstupních komponentů musí splňovat níže uvedené specifikace a podléhají kontrole a schválení autorského dozoru. </w:t>
      </w:r>
    </w:p>
    <w:p w:rsidR="007C6CEA" w:rsidRPr="006078B5" w:rsidRDefault="00742A0F" w:rsidP="00127935">
      <w:pPr>
        <w:tabs>
          <w:tab w:val="left" w:pos="360"/>
        </w:tabs>
        <w:spacing w:after="120" w:line="264" w:lineRule="auto"/>
        <w:jc w:val="both"/>
        <w:rPr>
          <w:rFonts w:ascii="Arial" w:hAnsi="Arial"/>
          <w:sz w:val="22"/>
          <w:szCs w:val="22"/>
        </w:rPr>
      </w:pPr>
      <w:r w:rsidRPr="006078B5">
        <w:rPr>
          <w:rFonts w:ascii="Arial" w:hAnsi="Arial"/>
          <w:color w:val="000000"/>
          <w:sz w:val="22"/>
          <w:szCs w:val="22"/>
        </w:rPr>
        <w:tab/>
        <w:t xml:space="preserve">Pro výrobu substrátu je využita technologie štěrkových a strukturálních substrátů s </w:t>
      </w:r>
      <w:proofErr w:type="spellStart"/>
      <w:r w:rsidRPr="006078B5">
        <w:rPr>
          <w:rFonts w:ascii="Arial" w:hAnsi="Arial"/>
          <w:color w:val="000000"/>
          <w:sz w:val="22"/>
          <w:szCs w:val="22"/>
        </w:rPr>
        <w:t>biouhlem</w:t>
      </w:r>
      <w:proofErr w:type="spellEnd"/>
      <w:r w:rsidRPr="006078B5">
        <w:rPr>
          <w:rFonts w:ascii="Arial" w:hAnsi="Arial"/>
          <w:color w:val="000000"/>
          <w:sz w:val="22"/>
          <w:szCs w:val="22"/>
        </w:rPr>
        <w:t xml:space="preserve">. Pro výrobu bude </w:t>
      </w:r>
      <w:proofErr w:type="spellStart"/>
      <w:r w:rsidRPr="006078B5">
        <w:rPr>
          <w:rFonts w:ascii="Arial" w:hAnsi="Arial"/>
          <w:color w:val="000000"/>
          <w:sz w:val="22"/>
          <w:szCs w:val="22"/>
        </w:rPr>
        <w:t>biouhel</w:t>
      </w:r>
      <w:proofErr w:type="spellEnd"/>
      <w:r w:rsidRPr="006078B5">
        <w:rPr>
          <w:rFonts w:ascii="Arial" w:hAnsi="Arial"/>
          <w:color w:val="000000"/>
          <w:sz w:val="22"/>
          <w:szCs w:val="22"/>
        </w:rPr>
        <w:t xml:space="preserve"> obohacen základními živinami kompostováním. </w:t>
      </w:r>
    </w:p>
    <w:p w:rsidR="007C6CEA" w:rsidRPr="006078B5" w:rsidRDefault="007C6CEA" w:rsidP="00127935">
      <w:pPr>
        <w:tabs>
          <w:tab w:val="left" w:pos="360"/>
        </w:tabs>
        <w:spacing w:after="120" w:line="264" w:lineRule="auto"/>
        <w:jc w:val="both"/>
        <w:rPr>
          <w:rFonts w:ascii="Arial" w:hAnsi="Arial"/>
          <w:color w:val="000000"/>
          <w:sz w:val="22"/>
          <w:szCs w:val="22"/>
        </w:rPr>
      </w:pPr>
    </w:p>
    <w:p w:rsidR="007C6CEA" w:rsidRPr="006078B5" w:rsidRDefault="00742A0F" w:rsidP="00127935">
      <w:pPr>
        <w:tabs>
          <w:tab w:val="left" w:pos="0"/>
        </w:tabs>
        <w:spacing w:after="120" w:line="264" w:lineRule="auto"/>
        <w:rPr>
          <w:rFonts w:ascii="Arial" w:hAnsi="Arial"/>
          <w:sz w:val="22"/>
          <w:szCs w:val="22"/>
        </w:rPr>
      </w:pPr>
      <w:r w:rsidRPr="006078B5">
        <w:rPr>
          <w:rFonts w:ascii="Arial" w:hAnsi="Arial"/>
          <w:b/>
          <w:bCs/>
          <w:sz w:val="22"/>
          <w:szCs w:val="22"/>
          <w:u w:val="single"/>
        </w:rPr>
        <w:t>A - Strukturální substrát</w:t>
      </w:r>
      <w:r w:rsidRPr="006078B5">
        <w:rPr>
          <w:rFonts w:ascii="Arial" w:hAnsi="Arial"/>
          <w:b/>
          <w:bCs/>
          <w:sz w:val="22"/>
          <w:szCs w:val="22"/>
        </w:rPr>
        <w:tab/>
      </w:r>
      <w:r w:rsidRPr="006078B5">
        <w:rPr>
          <w:rFonts w:ascii="Arial" w:hAnsi="Arial"/>
          <w:b/>
          <w:bCs/>
          <w:sz w:val="22"/>
          <w:szCs w:val="22"/>
        </w:rPr>
        <w:tab/>
      </w:r>
      <w:r w:rsidRPr="006078B5">
        <w:rPr>
          <w:rFonts w:ascii="Arial" w:hAnsi="Arial"/>
          <w:b/>
          <w:bCs/>
          <w:sz w:val="22"/>
          <w:szCs w:val="22"/>
        </w:rPr>
        <w:tab/>
      </w:r>
      <w:r w:rsidRPr="006078B5">
        <w:rPr>
          <w:rFonts w:ascii="Arial" w:hAnsi="Arial"/>
          <w:b/>
          <w:bCs/>
          <w:sz w:val="22"/>
          <w:szCs w:val="22"/>
        </w:rPr>
        <w:tab/>
      </w:r>
      <w:r w:rsidRPr="006078B5">
        <w:rPr>
          <w:rFonts w:ascii="Arial" w:hAnsi="Arial"/>
          <w:b/>
          <w:bCs/>
          <w:sz w:val="22"/>
          <w:szCs w:val="22"/>
        </w:rPr>
        <w:tab/>
      </w:r>
      <w:r w:rsidRPr="006078B5">
        <w:rPr>
          <w:rFonts w:ascii="Arial" w:hAnsi="Arial"/>
          <w:b/>
          <w:bCs/>
          <w:sz w:val="22"/>
          <w:szCs w:val="22"/>
        </w:rPr>
        <w:tab/>
      </w:r>
      <w:r w:rsidRPr="006078B5">
        <w:rPr>
          <w:rFonts w:ascii="Arial" w:eastAsia="Arial" w:hAnsi="Arial"/>
          <w:b/>
          <w:bCs/>
          <w:sz w:val="22"/>
          <w:szCs w:val="22"/>
          <w:u w:val="single"/>
        </w:rPr>
        <w:t>B – Výsadbový (š</w:t>
      </w:r>
      <w:r w:rsidRPr="006078B5">
        <w:rPr>
          <w:rFonts w:ascii="Arial" w:hAnsi="Arial"/>
          <w:b/>
          <w:bCs/>
          <w:sz w:val="22"/>
          <w:szCs w:val="22"/>
          <w:u w:val="single"/>
        </w:rPr>
        <w:t xml:space="preserve">těrkový) substrát </w:t>
      </w:r>
    </w:p>
    <w:p w:rsidR="007C6CEA" w:rsidRPr="00AE0063" w:rsidRDefault="001E6C8D" w:rsidP="00127935">
      <w:pPr>
        <w:tabs>
          <w:tab w:val="left" w:pos="0"/>
        </w:tabs>
        <w:spacing w:after="120" w:line="264" w:lineRule="auto"/>
        <w:rPr>
          <w:rFonts w:ascii="Arial" w:hAnsi="Arial"/>
          <w:sz w:val="22"/>
          <w:szCs w:val="22"/>
        </w:rPr>
      </w:pPr>
      <w:r>
        <w:rPr>
          <w:rFonts w:ascii="Arial" w:hAnsi="Arial"/>
          <w:sz w:val="22"/>
          <w:szCs w:val="22"/>
        </w:rPr>
        <w:t xml:space="preserve">Drcené kamenivo fr. 32/63 </w:t>
      </w:r>
      <w:r>
        <w:rPr>
          <w:rFonts w:ascii="Arial" w:hAnsi="Arial"/>
          <w:sz w:val="22"/>
          <w:szCs w:val="22"/>
        </w:rPr>
        <w:tab/>
      </w:r>
      <w:r>
        <w:rPr>
          <w:rFonts w:ascii="Arial" w:hAnsi="Arial"/>
          <w:sz w:val="22"/>
          <w:szCs w:val="22"/>
        </w:rPr>
        <w:tab/>
        <w:t>84%</w:t>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r>
      <w:r w:rsidRPr="00AE0063">
        <w:rPr>
          <w:rFonts w:ascii="Arial" w:hAnsi="Arial"/>
          <w:sz w:val="22"/>
          <w:szCs w:val="22"/>
        </w:rPr>
        <w:t>Drcené kamenivo</w:t>
      </w:r>
      <w:r w:rsidR="007742FD" w:rsidRPr="00AE0063">
        <w:rPr>
          <w:rFonts w:ascii="Arial" w:hAnsi="Arial"/>
          <w:sz w:val="22"/>
          <w:szCs w:val="22"/>
        </w:rPr>
        <w:t xml:space="preserve"> fr. 4/8 </w:t>
      </w:r>
      <w:r w:rsidR="007742FD" w:rsidRPr="00AE0063">
        <w:rPr>
          <w:rFonts w:ascii="Arial" w:hAnsi="Arial"/>
          <w:sz w:val="22"/>
          <w:szCs w:val="22"/>
        </w:rPr>
        <w:tab/>
      </w:r>
      <w:r w:rsidR="007742FD" w:rsidRPr="00AE0063">
        <w:rPr>
          <w:rFonts w:ascii="Arial" w:hAnsi="Arial"/>
          <w:sz w:val="22"/>
          <w:szCs w:val="22"/>
        </w:rPr>
        <w:tab/>
      </w:r>
      <w:r w:rsidR="007742FD" w:rsidRPr="00AE0063">
        <w:rPr>
          <w:rFonts w:ascii="Arial" w:hAnsi="Arial"/>
          <w:sz w:val="22"/>
          <w:szCs w:val="22"/>
        </w:rPr>
        <w:tab/>
      </w:r>
      <w:r w:rsidR="007742FD" w:rsidRPr="00AE0063">
        <w:rPr>
          <w:rFonts w:ascii="Arial" w:hAnsi="Arial"/>
          <w:sz w:val="22"/>
          <w:szCs w:val="22"/>
        </w:rPr>
        <w:tab/>
        <w:t>65 %</w:t>
      </w:r>
    </w:p>
    <w:p w:rsidR="001E6C8D" w:rsidRPr="00AE0063" w:rsidRDefault="001E6C8D" w:rsidP="00127935">
      <w:pPr>
        <w:tabs>
          <w:tab w:val="left" w:pos="0"/>
        </w:tabs>
        <w:spacing w:after="120" w:line="264" w:lineRule="auto"/>
        <w:rPr>
          <w:rFonts w:ascii="Arial" w:hAnsi="Arial"/>
          <w:sz w:val="22"/>
          <w:szCs w:val="22"/>
        </w:rPr>
      </w:pPr>
      <w:r w:rsidRPr="00AE0063">
        <w:rPr>
          <w:rFonts w:ascii="Arial" w:hAnsi="Arial"/>
          <w:sz w:val="22"/>
          <w:szCs w:val="22"/>
        </w:rPr>
        <w:t>Organický kompost fr. 0/10</w:t>
      </w:r>
      <w:r w:rsidRPr="00AE0063">
        <w:rPr>
          <w:rFonts w:ascii="Arial" w:hAnsi="Arial"/>
          <w:sz w:val="22"/>
          <w:szCs w:val="22"/>
        </w:rPr>
        <w:tab/>
      </w:r>
      <w:r w:rsidRPr="00AE0063">
        <w:rPr>
          <w:rFonts w:ascii="Arial" w:hAnsi="Arial"/>
          <w:sz w:val="22"/>
          <w:szCs w:val="22"/>
        </w:rPr>
        <w:tab/>
        <w:t>8 %</w:t>
      </w:r>
      <w:r w:rsidRPr="00AE0063">
        <w:rPr>
          <w:rFonts w:ascii="Arial" w:hAnsi="Arial"/>
          <w:sz w:val="22"/>
          <w:szCs w:val="22"/>
        </w:rPr>
        <w:tab/>
      </w:r>
      <w:r w:rsidRPr="00AE0063">
        <w:rPr>
          <w:rFonts w:ascii="Arial" w:hAnsi="Arial"/>
          <w:sz w:val="22"/>
          <w:szCs w:val="22"/>
        </w:rPr>
        <w:tab/>
      </w:r>
      <w:r w:rsidRPr="00AE0063">
        <w:rPr>
          <w:rFonts w:ascii="Arial" w:hAnsi="Arial"/>
          <w:sz w:val="22"/>
          <w:szCs w:val="22"/>
        </w:rPr>
        <w:tab/>
      </w:r>
      <w:r w:rsidRPr="00AE0063">
        <w:rPr>
          <w:rFonts w:ascii="Arial" w:hAnsi="Arial"/>
          <w:sz w:val="22"/>
          <w:szCs w:val="22"/>
        </w:rPr>
        <w:tab/>
        <w:t>Trávníkový substrát</w:t>
      </w:r>
      <w:r w:rsidRPr="00AE0063">
        <w:rPr>
          <w:rFonts w:ascii="Arial" w:hAnsi="Arial"/>
          <w:sz w:val="22"/>
          <w:szCs w:val="22"/>
        </w:rPr>
        <w:tab/>
      </w:r>
      <w:r w:rsidRPr="00AE0063">
        <w:rPr>
          <w:rFonts w:ascii="Arial" w:hAnsi="Arial"/>
          <w:sz w:val="22"/>
          <w:szCs w:val="22"/>
        </w:rPr>
        <w:tab/>
      </w:r>
      <w:r w:rsidRPr="00AE0063">
        <w:rPr>
          <w:rFonts w:ascii="Arial" w:hAnsi="Arial"/>
          <w:sz w:val="22"/>
          <w:szCs w:val="22"/>
        </w:rPr>
        <w:tab/>
      </w:r>
      <w:r w:rsidRPr="00AE0063">
        <w:rPr>
          <w:rFonts w:ascii="Arial" w:hAnsi="Arial"/>
          <w:sz w:val="22"/>
          <w:szCs w:val="22"/>
        </w:rPr>
        <w:tab/>
      </w:r>
      <w:r w:rsidRPr="00AE0063">
        <w:rPr>
          <w:rFonts w:ascii="Arial" w:hAnsi="Arial"/>
          <w:sz w:val="22"/>
          <w:szCs w:val="22"/>
        </w:rPr>
        <w:tab/>
        <w:t>15%</w:t>
      </w:r>
    </w:p>
    <w:p w:rsidR="007C6CEA" w:rsidRPr="00AE0063" w:rsidRDefault="001E6C8D" w:rsidP="00127935">
      <w:pPr>
        <w:tabs>
          <w:tab w:val="left" w:pos="0"/>
        </w:tabs>
        <w:spacing w:after="120" w:line="264" w:lineRule="auto"/>
        <w:rPr>
          <w:rFonts w:ascii="Arial" w:hAnsi="Arial"/>
          <w:sz w:val="22"/>
          <w:szCs w:val="22"/>
        </w:rPr>
      </w:pPr>
      <w:proofErr w:type="spellStart"/>
      <w:r w:rsidRPr="00AE0063">
        <w:rPr>
          <w:rFonts w:ascii="Arial" w:hAnsi="Arial"/>
          <w:sz w:val="22"/>
          <w:szCs w:val="22"/>
        </w:rPr>
        <w:t>Biouhel</w:t>
      </w:r>
      <w:proofErr w:type="spellEnd"/>
      <w:r w:rsidRPr="00AE0063">
        <w:rPr>
          <w:rFonts w:ascii="Arial" w:hAnsi="Arial"/>
          <w:sz w:val="22"/>
          <w:szCs w:val="22"/>
        </w:rPr>
        <w:t xml:space="preserve"> fr. 0/10 mm </w:t>
      </w:r>
      <w:r w:rsidRPr="00AE0063">
        <w:rPr>
          <w:rFonts w:ascii="Arial" w:hAnsi="Arial"/>
          <w:sz w:val="22"/>
          <w:szCs w:val="22"/>
        </w:rPr>
        <w:tab/>
      </w:r>
      <w:r w:rsidRPr="00AE0063">
        <w:rPr>
          <w:rFonts w:ascii="Arial" w:hAnsi="Arial"/>
          <w:sz w:val="22"/>
          <w:szCs w:val="22"/>
        </w:rPr>
        <w:tab/>
      </w:r>
      <w:r w:rsidRPr="00AE0063">
        <w:rPr>
          <w:rFonts w:ascii="Arial" w:hAnsi="Arial"/>
          <w:sz w:val="22"/>
          <w:szCs w:val="22"/>
        </w:rPr>
        <w:tab/>
      </w:r>
      <w:r w:rsidRPr="00AE0063">
        <w:rPr>
          <w:rFonts w:ascii="Arial" w:hAnsi="Arial"/>
          <w:sz w:val="22"/>
          <w:szCs w:val="22"/>
        </w:rPr>
        <w:tab/>
        <w:t>8 %</w:t>
      </w:r>
      <w:r w:rsidRPr="00AE0063">
        <w:rPr>
          <w:rFonts w:ascii="Arial" w:hAnsi="Arial"/>
          <w:sz w:val="22"/>
          <w:szCs w:val="22"/>
        </w:rPr>
        <w:tab/>
      </w:r>
      <w:r w:rsidR="007742FD" w:rsidRPr="00AE0063">
        <w:rPr>
          <w:rFonts w:ascii="Arial" w:hAnsi="Arial"/>
          <w:sz w:val="22"/>
          <w:szCs w:val="22"/>
        </w:rPr>
        <w:tab/>
      </w:r>
      <w:r w:rsidR="007742FD" w:rsidRPr="00AE0063">
        <w:rPr>
          <w:rFonts w:ascii="Arial" w:hAnsi="Arial"/>
          <w:sz w:val="22"/>
          <w:szCs w:val="22"/>
        </w:rPr>
        <w:tab/>
      </w:r>
      <w:r w:rsidR="007742FD" w:rsidRPr="00AE0063">
        <w:rPr>
          <w:rFonts w:ascii="Arial" w:hAnsi="Arial"/>
          <w:sz w:val="22"/>
          <w:szCs w:val="22"/>
        </w:rPr>
        <w:tab/>
        <w:t>Organický kompost fr. 0/10</w:t>
      </w:r>
      <w:r w:rsidR="007742FD" w:rsidRPr="00AE0063">
        <w:rPr>
          <w:rFonts w:ascii="Arial" w:hAnsi="Arial"/>
          <w:sz w:val="22"/>
          <w:szCs w:val="22"/>
        </w:rPr>
        <w:tab/>
      </w:r>
      <w:r w:rsidR="007742FD" w:rsidRPr="00AE0063">
        <w:rPr>
          <w:rFonts w:ascii="Arial" w:hAnsi="Arial"/>
          <w:sz w:val="22"/>
          <w:szCs w:val="22"/>
        </w:rPr>
        <w:tab/>
      </w:r>
      <w:r w:rsidR="00742A0F" w:rsidRPr="00AE0063">
        <w:rPr>
          <w:rFonts w:ascii="Arial" w:hAnsi="Arial"/>
          <w:sz w:val="22"/>
          <w:szCs w:val="22"/>
        </w:rPr>
        <w:tab/>
      </w:r>
      <w:r w:rsidRPr="00AE0063">
        <w:rPr>
          <w:rFonts w:ascii="Arial" w:hAnsi="Arial"/>
          <w:sz w:val="22"/>
          <w:szCs w:val="22"/>
        </w:rPr>
        <w:t>10</w:t>
      </w:r>
      <w:r w:rsidR="007742FD" w:rsidRPr="00AE0063">
        <w:rPr>
          <w:rFonts w:ascii="Arial" w:hAnsi="Arial"/>
          <w:sz w:val="22"/>
          <w:szCs w:val="22"/>
        </w:rPr>
        <w:t xml:space="preserve"> %</w:t>
      </w:r>
    </w:p>
    <w:p w:rsidR="007C6CEA" w:rsidRPr="006078B5" w:rsidRDefault="007742FD" w:rsidP="00127935">
      <w:pPr>
        <w:tabs>
          <w:tab w:val="left" w:pos="0"/>
        </w:tabs>
        <w:spacing w:after="120" w:line="264" w:lineRule="auto"/>
        <w:rPr>
          <w:rFonts w:ascii="Arial" w:hAnsi="Arial"/>
          <w:sz w:val="22"/>
          <w:szCs w:val="22"/>
        </w:rPr>
      </w:pPr>
      <w:r w:rsidRPr="00AE0063">
        <w:rPr>
          <w:rFonts w:ascii="Arial" w:hAnsi="Arial"/>
          <w:sz w:val="22"/>
          <w:szCs w:val="22"/>
        </w:rPr>
        <w:tab/>
      </w:r>
      <w:r w:rsidR="001E6C8D" w:rsidRPr="00AE0063">
        <w:rPr>
          <w:rFonts w:ascii="Arial" w:hAnsi="Arial"/>
          <w:sz w:val="22"/>
          <w:szCs w:val="22"/>
        </w:rPr>
        <w:tab/>
      </w:r>
      <w:r w:rsidR="001E6C8D" w:rsidRPr="00AE0063">
        <w:rPr>
          <w:rFonts w:ascii="Arial" w:hAnsi="Arial"/>
          <w:sz w:val="22"/>
          <w:szCs w:val="22"/>
        </w:rPr>
        <w:tab/>
      </w:r>
      <w:r w:rsidR="001E6C8D" w:rsidRPr="00AE0063">
        <w:rPr>
          <w:rFonts w:ascii="Arial" w:hAnsi="Arial"/>
          <w:sz w:val="22"/>
          <w:szCs w:val="22"/>
        </w:rPr>
        <w:tab/>
      </w:r>
      <w:r w:rsidR="001E6C8D" w:rsidRPr="00AE0063">
        <w:rPr>
          <w:rFonts w:ascii="Arial" w:hAnsi="Arial"/>
          <w:sz w:val="22"/>
          <w:szCs w:val="22"/>
        </w:rPr>
        <w:tab/>
      </w:r>
      <w:r w:rsidR="001E6C8D" w:rsidRPr="00AE0063">
        <w:rPr>
          <w:rFonts w:ascii="Arial" w:hAnsi="Arial"/>
          <w:sz w:val="22"/>
          <w:szCs w:val="22"/>
        </w:rPr>
        <w:tab/>
      </w:r>
      <w:r w:rsidR="001E6C8D" w:rsidRPr="00AE0063">
        <w:rPr>
          <w:rFonts w:ascii="Arial" w:hAnsi="Arial"/>
          <w:sz w:val="22"/>
          <w:szCs w:val="22"/>
        </w:rPr>
        <w:tab/>
      </w:r>
      <w:r w:rsidR="001E6C8D" w:rsidRPr="00AE0063">
        <w:rPr>
          <w:rFonts w:ascii="Arial" w:hAnsi="Arial"/>
          <w:sz w:val="22"/>
          <w:szCs w:val="22"/>
        </w:rPr>
        <w:tab/>
      </w:r>
      <w:r w:rsidR="001E6C8D" w:rsidRPr="00AE0063">
        <w:rPr>
          <w:rFonts w:ascii="Arial" w:hAnsi="Arial"/>
          <w:sz w:val="22"/>
          <w:szCs w:val="22"/>
        </w:rPr>
        <w:tab/>
      </w:r>
      <w:r w:rsidR="001E6C8D" w:rsidRPr="00AE0063">
        <w:rPr>
          <w:rFonts w:ascii="Arial" w:hAnsi="Arial"/>
          <w:sz w:val="22"/>
          <w:szCs w:val="22"/>
        </w:rPr>
        <w:tab/>
      </w:r>
      <w:r w:rsidR="001E6C8D" w:rsidRPr="00AE0063">
        <w:rPr>
          <w:rFonts w:ascii="Arial" w:hAnsi="Arial"/>
          <w:sz w:val="22"/>
          <w:szCs w:val="22"/>
        </w:rPr>
        <w:tab/>
      </w:r>
      <w:r w:rsidR="001E6C8D" w:rsidRPr="00AE0063">
        <w:rPr>
          <w:rFonts w:ascii="Arial" w:hAnsi="Arial"/>
          <w:sz w:val="22"/>
          <w:szCs w:val="22"/>
        </w:rPr>
        <w:tab/>
      </w:r>
      <w:r w:rsidRPr="00AE0063">
        <w:rPr>
          <w:rFonts w:ascii="Arial" w:hAnsi="Arial"/>
          <w:sz w:val="22"/>
          <w:szCs w:val="22"/>
        </w:rPr>
        <w:tab/>
      </w:r>
      <w:r w:rsidRPr="00AE0063">
        <w:rPr>
          <w:rFonts w:ascii="Arial" w:hAnsi="Arial"/>
          <w:sz w:val="22"/>
          <w:szCs w:val="22"/>
        </w:rPr>
        <w:tab/>
      </w:r>
      <w:proofErr w:type="spellStart"/>
      <w:r w:rsidRPr="00AE0063">
        <w:rPr>
          <w:rFonts w:ascii="Arial" w:hAnsi="Arial"/>
          <w:sz w:val="22"/>
          <w:szCs w:val="22"/>
        </w:rPr>
        <w:t>Biouhel</w:t>
      </w:r>
      <w:proofErr w:type="spellEnd"/>
      <w:r w:rsidRPr="00AE0063">
        <w:rPr>
          <w:rFonts w:ascii="Arial" w:hAnsi="Arial"/>
          <w:sz w:val="22"/>
          <w:szCs w:val="22"/>
        </w:rPr>
        <w:t xml:space="preserve"> fr. 0/10 mm </w:t>
      </w:r>
      <w:r w:rsidRPr="00AE0063">
        <w:rPr>
          <w:rFonts w:ascii="Arial" w:hAnsi="Arial"/>
          <w:sz w:val="22"/>
          <w:szCs w:val="22"/>
        </w:rPr>
        <w:tab/>
      </w:r>
      <w:r w:rsidRPr="00AE0063">
        <w:rPr>
          <w:rFonts w:ascii="Arial" w:hAnsi="Arial"/>
          <w:sz w:val="22"/>
          <w:szCs w:val="22"/>
        </w:rPr>
        <w:tab/>
      </w:r>
      <w:r w:rsidRPr="00AE0063">
        <w:rPr>
          <w:rFonts w:ascii="Arial" w:hAnsi="Arial"/>
          <w:sz w:val="22"/>
          <w:szCs w:val="22"/>
        </w:rPr>
        <w:tab/>
      </w:r>
      <w:r w:rsidR="00021DF7" w:rsidRPr="00AE0063">
        <w:rPr>
          <w:rFonts w:ascii="Arial" w:hAnsi="Arial"/>
          <w:sz w:val="22"/>
          <w:szCs w:val="22"/>
        </w:rPr>
        <w:tab/>
      </w:r>
      <w:r w:rsidR="00742A0F" w:rsidRPr="00AE0063">
        <w:rPr>
          <w:rFonts w:ascii="Arial" w:hAnsi="Arial"/>
          <w:sz w:val="22"/>
          <w:szCs w:val="22"/>
        </w:rPr>
        <w:tab/>
      </w:r>
      <w:r w:rsidRPr="00AE0063">
        <w:rPr>
          <w:rFonts w:ascii="Arial" w:hAnsi="Arial"/>
          <w:sz w:val="22"/>
          <w:szCs w:val="22"/>
        </w:rPr>
        <w:t>10 %</w:t>
      </w:r>
    </w:p>
    <w:p w:rsidR="007C6CEA" w:rsidRPr="006078B5" w:rsidRDefault="007C6CEA" w:rsidP="00127935">
      <w:pPr>
        <w:tabs>
          <w:tab w:val="left" w:pos="0"/>
        </w:tabs>
        <w:spacing w:after="120" w:line="264" w:lineRule="auto"/>
        <w:rPr>
          <w:rFonts w:ascii="Arial" w:eastAsia="Arial" w:hAnsi="Arial"/>
          <w:sz w:val="22"/>
          <w:szCs w:val="22"/>
        </w:rPr>
      </w:pPr>
    </w:p>
    <w:p w:rsidR="007C6CEA" w:rsidRDefault="007742FD" w:rsidP="00127935">
      <w:pPr>
        <w:tabs>
          <w:tab w:val="left" w:pos="0"/>
        </w:tabs>
        <w:spacing w:after="120" w:line="264" w:lineRule="auto"/>
        <w:jc w:val="both"/>
        <w:rPr>
          <w:rFonts w:ascii="Arial" w:hAnsi="Arial"/>
          <w:color w:val="000000"/>
          <w:sz w:val="22"/>
          <w:szCs w:val="22"/>
        </w:rPr>
      </w:pPr>
      <w:r w:rsidRPr="006078B5">
        <w:rPr>
          <w:rFonts w:ascii="Arial" w:eastAsia="Times New Roman" w:hAnsi="Arial"/>
          <w:color w:val="000000"/>
          <w:sz w:val="22"/>
          <w:szCs w:val="22"/>
          <w:lang w:bidi="ar-SA"/>
        </w:rPr>
        <w:tab/>
        <w:t xml:space="preserve">Substráty musí být míchány, převáženy a ukládány ve vlhkém stavu a nesmí dojít k oddělení jemné frakce od hrubé. V případě převozu či přeschnutí před uložením a zhutněním bude požadováno jeho zvlhčení a </w:t>
      </w:r>
      <w:proofErr w:type="spellStart"/>
      <w:r w:rsidRPr="006078B5">
        <w:rPr>
          <w:rFonts w:ascii="Arial" w:eastAsia="Times New Roman" w:hAnsi="Arial"/>
          <w:color w:val="000000"/>
          <w:sz w:val="22"/>
          <w:szCs w:val="22"/>
          <w:lang w:bidi="ar-SA"/>
        </w:rPr>
        <w:t>přemíchání</w:t>
      </w:r>
      <w:proofErr w:type="spellEnd"/>
      <w:r w:rsidRPr="006078B5">
        <w:rPr>
          <w:rFonts w:ascii="Arial" w:eastAsia="Times New Roman" w:hAnsi="Arial"/>
          <w:color w:val="000000"/>
          <w:sz w:val="22"/>
          <w:szCs w:val="22"/>
          <w:lang w:bidi="ar-SA"/>
        </w:rPr>
        <w:t xml:space="preserve"> (homogenizace).</w:t>
      </w:r>
      <w:r w:rsidRPr="006078B5">
        <w:rPr>
          <w:rFonts w:ascii="Arial" w:hAnsi="Arial"/>
          <w:color w:val="000000"/>
          <w:sz w:val="22"/>
          <w:szCs w:val="22"/>
        </w:rPr>
        <w:t xml:space="preserve">   </w:t>
      </w:r>
    </w:p>
    <w:p w:rsidR="00AE0063" w:rsidRPr="006078B5" w:rsidRDefault="00AE0063" w:rsidP="00127935">
      <w:pPr>
        <w:tabs>
          <w:tab w:val="left" w:pos="0"/>
        </w:tabs>
        <w:spacing w:after="120" w:line="264" w:lineRule="auto"/>
        <w:jc w:val="both"/>
        <w:rPr>
          <w:rFonts w:ascii="Arial" w:hAnsi="Arial"/>
        </w:rPr>
      </w:pPr>
      <w:r>
        <w:rPr>
          <w:rFonts w:ascii="Arial" w:hAnsi="Arial"/>
          <w:color w:val="000000"/>
          <w:sz w:val="22"/>
          <w:szCs w:val="22"/>
        </w:rPr>
        <w:tab/>
        <w:t>Zejména u substrátu A, ale v menší míře i u substrátu B je nutné počítat s tím, že jemné komponenty nenavyšují celkový objem substrátu, ale vyplňují mezery mezi kamenivem.</w:t>
      </w:r>
    </w:p>
    <w:p w:rsidR="007C6CEA" w:rsidRPr="006078B5" w:rsidRDefault="007742FD" w:rsidP="00127935">
      <w:pPr>
        <w:tabs>
          <w:tab w:val="left" w:pos="360"/>
        </w:tabs>
        <w:spacing w:after="120" w:line="264" w:lineRule="auto"/>
        <w:jc w:val="both"/>
        <w:rPr>
          <w:rFonts w:ascii="Arial" w:hAnsi="Arial"/>
        </w:rPr>
      </w:pPr>
      <w:r w:rsidRPr="006078B5">
        <w:rPr>
          <w:rFonts w:ascii="Arial" w:hAnsi="Arial"/>
          <w:b/>
          <w:color w:val="000000"/>
        </w:rPr>
        <w:t>Parametry vstupních komponentů pro substráty</w:t>
      </w:r>
    </w:p>
    <w:p w:rsidR="007C6CEA" w:rsidRPr="006078B5" w:rsidRDefault="007C6CEA" w:rsidP="00127935">
      <w:pPr>
        <w:tabs>
          <w:tab w:val="left" w:pos="0"/>
        </w:tabs>
        <w:spacing w:after="120" w:line="264" w:lineRule="auto"/>
        <w:rPr>
          <w:rFonts w:ascii="Arial" w:hAnsi="Arial"/>
          <w:i/>
          <w:iCs/>
        </w:rPr>
      </w:pPr>
    </w:p>
    <w:p w:rsidR="007C6CEA" w:rsidRPr="006078B5" w:rsidRDefault="007742FD" w:rsidP="00127935">
      <w:pPr>
        <w:tabs>
          <w:tab w:val="left" w:pos="360"/>
        </w:tabs>
        <w:spacing w:after="120" w:line="264" w:lineRule="auto"/>
        <w:ind w:left="33"/>
        <w:jc w:val="both"/>
        <w:rPr>
          <w:rFonts w:ascii="Arial" w:hAnsi="Arial"/>
        </w:rPr>
      </w:pPr>
      <w:r w:rsidRPr="006078B5">
        <w:rPr>
          <w:rFonts w:ascii="Arial" w:hAnsi="Arial"/>
          <w:b/>
          <w:bCs/>
          <w:color w:val="000000"/>
          <w:sz w:val="22"/>
          <w:szCs w:val="22"/>
        </w:rPr>
        <w:tab/>
      </w:r>
      <w:r w:rsidRPr="006078B5">
        <w:rPr>
          <w:rFonts w:ascii="Arial" w:hAnsi="Arial"/>
          <w:color w:val="000000"/>
          <w:sz w:val="22"/>
          <w:szCs w:val="22"/>
          <w:u w:val="single"/>
        </w:rPr>
        <w:t xml:space="preserve">Hrubé drcené kamenivo (HDK) </w:t>
      </w:r>
    </w:p>
    <w:p w:rsidR="007C6CEA" w:rsidRPr="006078B5" w:rsidRDefault="007742FD" w:rsidP="00127935">
      <w:pPr>
        <w:tabs>
          <w:tab w:val="left" w:pos="360"/>
        </w:tabs>
        <w:spacing w:after="120" w:line="264" w:lineRule="auto"/>
        <w:jc w:val="both"/>
        <w:rPr>
          <w:rFonts w:ascii="Arial" w:hAnsi="Arial"/>
        </w:rPr>
      </w:pPr>
      <w:r w:rsidRPr="006078B5">
        <w:rPr>
          <w:rFonts w:ascii="Arial" w:hAnsi="Arial"/>
          <w:color w:val="000000"/>
          <w:sz w:val="22"/>
          <w:szCs w:val="22"/>
        </w:rPr>
        <w:tab/>
        <w:t xml:space="preserve">Požadované jsou ostrohranné štěrky dané frakce bez podílu prachových částic či zemin.  Preferované horniny jsou žula, ruly a čedič. Ostatní horniny budou předem odsouhlaseny autorským dozorem. </w:t>
      </w:r>
    </w:p>
    <w:p w:rsidR="007C6CEA" w:rsidRPr="006078B5" w:rsidRDefault="007742FD" w:rsidP="00127935">
      <w:pPr>
        <w:tabs>
          <w:tab w:val="left" w:pos="360"/>
        </w:tabs>
        <w:spacing w:after="120" w:line="264" w:lineRule="auto"/>
        <w:ind w:left="57" w:firstLine="283"/>
        <w:jc w:val="both"/>
        <w:rPr>
          <w:rFonts w:ascii="Arial" w:hAnsi="Arial"/>
        </w:rPr>
      </w:pPr>
      <w:r w:rsidRPr="006078B5">
        <w:rPr>
          <w:rFonts w:ascii="Arial" w:hAnsi="Arial"/>
          <w:color w:val="000000"/>
          <w:sz w:val="22"/>
          <w:szCs w:val="22"/>
          <w:u w:val="single"/>
        </w:rPr>
        <w:t>Kompost</w:t>
      </w:r>
    </w:p>
    <w:p w:rsidR="007C6CEA" w:rsidRPr="006078B5" w:rsidRDefault="007742FD" w:rsidP="00127935">
      <w:pPr>
        <w:tabs>
          <w:tab w:val="left" w:pos="360"/>
        </w:tabs>
        <w:spacing w:after="120" w:line="264" w:lineRule="auto"/>
        <w:ind w:left="57" w:firstLine="283"/>
        <w:jc w:val="both"/>
        <w:rPr>
          <w:rFonts w:ascii="Arial" w:hAnsi="Arial"/>
        </w:rPr>
      </w:pPr>
      <w:r w:rsidRPr="006078B5">
        <w:rPr>
          <w:rFonts w:ascii="Arial" w:hAnsi="Arial"/>
          <w:color w:val="000000"/>
          <w:sz w:val="22"/>
          <w:szCs w:val="22"/>
        </w:rPr>
        <w:t xml:space="preserve">Kompost bude splňovat ČSN 46 5735 které budou prokázané prohlášením o shodě, certifikátem a půdním rozborem. Požadován je tříděný kompost frakce 0-10 mm bez přítomnosti větších kusů organických materiálů. </w:t>
      </w:r>
    </w:p>
    <w:p w:rsidR="007C6CEA" w:rsidRPr="006078B5" w:rsidRDefault="007742FD" w:rsidP="00127935">
      <w:pPr>
        <w:tabs>
          <w:tab w:val="left" w:pos="360"/>
        </w:tabs>
        <w:spacing w:after="120" w:line="264" w:lineRule="auto"/>
        <w:ind w:left="33" w:firstLine="421"/>
        <w:jc w:val="both"/>
        <w:rPr>
          <w:rFonts w:ascii="Arial" w:hAnsi="Arial"/>
        </w:rPr>
      </w:pPr>
      <w:proofErr w:type="spellStart"/>
      <w:r w:rsidRPr="006078B5">
        <w:rPr>
          <w:rFonts w:ascii="Arial" w:hAnsi="Arial"/>
          <w:color w:val="000000"/>
          <w:sz w:val="22"/>
          <w:szCs w:val="22"/>
          <w:u w:val="single"/>
        </w:rPr>
        <w:t>Biouhel</w:t>
      </w:r>
      <w:proofErr w:type="spellEnd"/>
    </w:p>
    <w:p w:rsidR="007C6CEA" w:rsidRDefault="007742FD" w:rsidP="00127935">
      <w:pPr>
        <w:tabs>
          <w:tab w:val="left" w:pos="360"/>
        </w:tabs>
        <w:spacing w:after="120" w:line="264" w:lineRule="auto"/>
        <w:ind w:left="33" w:firstLine="421"/>
        <w:jc w:val="both"/>
        <w:rPr>
          <w:rStyle w:val="Silnzdraznn"/>
          <w:rFonts w:ascii="Arial" w:eastAsia="Times New Roman" w:hAnsi="Arial"/>
          <w:b w:val="0"/>
          <w:bCs w:val="0"/>
          <w:color w:val="000000"/>
          <w:sz w:val="22"/>
          <w:szCs w:val="22"/>
          <w:lang w:bidi="ar-SA"/>
        </w:rPr>
      </w:pPr>
      <w:r w:rsidRPr="006078B5">
        <w:rPr>
          <w:rFonts w:ascii="Arial" w:hAnsi="Arial"/>
          <w:color w:val="000000"/>
          <w:sz w:val="22"/>
          <w:szCs w:val="22"/>
        </w:rPr>
        <w:t xml:space="preserve">Organický materiál prošlý procesem pyrolýzy sloužící jako podpůrný a vylepšující prostředek půd vážící vodu a živiny.  </w:t>
      </w:r>
      <w:proofErr w:type="spellStart"/>
      <w:r w:rsidRPr="006078B5">
        <w:rPr>
          <w:rFonts w:ascii="Arial" w:hAnsi="Arial"/>
          <w:color w:val="000000"/>
          <w:sz w:val="22"/>
          <w:szCs w:val="22"/>
        </w:rPr>
        <w:t>Biouhel</w:t>
      </w:r>
      <w:proofErr w:type="spellEnd"/>
      <w:r w:rsidRPr="006078B5">
        <w:rPr>
          <w:rFonts w:ascii="Arial" w:hAnsi="Arial"/>
          <w:color w:val="000000"/>
          <w:sz w:val="22"/>
          <w:szCs w:val="22"/>
        </w:rPr>
        <w:t xml:space="preserve"> musí splňovat parametry pomocné půdní látky (verifikované příslušným dokladem). </w:t>
      </w:r>
      <w:r w:rsidRPr="006078B5">
        <w:rPr>
          <w:rStyle w:val="Silnzdraznn"/>
          <w:rFonts w:ascii="Arial" w:hAnsi="Arial"/>
          <w:color w:val="000000"/>
          <w:sz w:val="22"/>
          <w:szCs w:val="22"/>
          <w:lang w:bidi="ar-SA"/>
        </w:rPr>
        <w:t xml:space="preserve"> </w:t>
      </w:r>
      <w:r w:rsidRPr="006078B5">
        <w:rPr>
          <w:rStyle w:val="Silnzdraznn"/>
          <w:rFonts w:ascii="Arial" w:eastAsia="Times New Roman" w:hAnsi="Arial"/>
          <w:b w:val="0"/>
          <w:bCs w:val="0"/>
          <w:color w:val="000000"/>
          <w:sz w:val="22"/>
          <w:szCs w:val="22"/>
          <w:lang w:bidi="ar-SA"/>
        </w:rPr>
        <w:t xml:space="preserve">U obou substrátů je preferován granulovaný </w:t>
      </w:r>
      <w:proofErr w:type="spellStart"/>
      <w:r w:rsidRPr="006078B5">
        <w:rPr>
          <w:rStyle w:val="Silnzdraznn"/>
          <w:rFonts w:ascii="Arial" w:eastAsia="Times New Roman" w:hAnsi="Arial"/>
          <w:b w:val="0"/>
          <w:bCs w:val="0"/>
          <w:color w:val="000000"/>
          <w:sz w:val="22"/>
          <w:szCs w:val="22"/>
          <w:lang w:bidi="ar-SA"/>
        </w:rPr>
        <w:t>biouhel</w:t>
      </w:r>
      <w:proofErr w:type="spellEnd"/>
      <w:r w:rsidRPr="006078B5">
        <w:rPr>
          <w:rStyle w:val="Silnzdraznn"/>
          <w:rFonts w:ascii="Arial" w:eastAsia="Times New Roman" w:hAnsi="Arial"/>
          <w:b w:val="0"/>
          <w:bCs w:val="0"/>
          <w:color w:val="000000"/>
          <w:sz w:val="22"/>
          <w:szCs w:val="22"/>
          <w:lang w:bidi="ar-SA"/>
        </w:rPr>
        <w:t xml:space="preserve"> alternativně </w:t>
      </w:r>
      <w:proofErr w:type="spellStart"/>
      <w:r w:rsidRPr="006078B5">
        <w:rPr>
          <w:rStyle w:val="Silnzdraznn"/>
          <w:rFonts w:ascii="Arial" w:eastAsia="Times New Roman" w:hAnsi="Arial"/>
          <w:b w:val="0"/>
          <w:bCs w:val="0"/>
          <w:color w:val="000000"/>
          <w:sz w:val="22"/>
          <w:szCs w:val="22"/>
          <w:lang w:bidi="ar-SA"/>
        </w:rPr>
        <w:t>biouhel</w:t>
      </w:r>
      <w:proofErr w:type="spellEnd"/>
      <w:r w:rsidRPr="006078B5">
        <w:rPr>
          <w:rStyle w:val="Silnzdraznn"/>
          <w:rFonts w:ascii="Arial" w:eastAsia="Times New Roman" w:hAnsi="Arial"/>
          <w:b w:val="0"/>
          <w:bCs w:val="0"/>
          <w:color w:val="000000"/>
          <w:sz w:val="22"/>
          <w:szCs w:val="22"/>
          <w:lang w:bidi="ar-SA"/>
        </w:rPr>
        <w:t xml:space="preserve"> s frakcí do </w:t>
      </w:r>
      <w:r w:rsidR="00021DF7" w:rsidRPr="006078B5">
        <w:rPr>
          <w:rStyle w:val="Silnzdraznn"/>
          <w:rFonts w:ascii="Arial" w:eastAsia="Times New Roman" w:hAnsi="Arial"/>
          <w:b w:val="0"/>
          <w:bCs w:val="0"/>
          <w:color w:val="000000"/>
          <w:sz w:val="22"/>
          <w:szCs w:val="22"/>
          <w:lang w:bidi="ar-SA"/>
        </w:rPr>
        <w:t>1</w:t>
      </w:r>
      <w:r w:rsidRPr="006078B5">
        <w:rPr>
          <w:rStyle w:val="Silnzdraznn"/>
          <w:rFonts w:ascii="Arial" w:eastAsia="Times New Roman" w:hAnsi="Arial"/>
          <w:b w:val="0"/>
          <w:bCs w:val="0"/>
          <w:color w:val="000000"/>
          <w:sz w:val="22"/>
          <w:szCs w:val="22"/>
          <w:lang w:bidi="ar-SA"/>
        </w:rPr>
        <w:t xml:space="preserve">0 mm. </w:t>
      </w:r>
    </w:p>
    <w:p w:rsidR="001E6C8D" w:rsidRDefault="001E6C8D" w:rsidP="00127935">
      <w:pPr>
        <w:tabs>
          <w:tab w:val="left" w:pos="360"/>
        </w:tabs>
        <w:spacing w:after="120" w:line="264" w:lineRule="auto"/>
        <w:ind w:left="33" w:firstLine="421"/>
        <w:jc w:val="both"/>
        <w:rPr>
          <w:rStyle w:val="Silnzdraznn"/>
          <w:rFonts w:ascii="Arial" w:eastAsia="Times New Roman" w:hAnsi="Arial"/>
          <w:b w:val="0"/>
          <w:bCs w:val="0"/>
          <w:color w:val="000000"/>
          <w:sz w:val="22"/>
          <w:szCs w:val="22"/>
          <w:lang w:bidi="ar-SA"/>
        </w:rPr>
      </w:pPr>
      <w:r>
        <w:rPr>
          <w:rStyle w:val="Silnzdraznn"/>
          <w:rFonts w:ascii="Arial" w:eastAsia="Times New Roman" w:hAnsi="Arial"/>
          <w:b w:val="0"/>
          <w:bCs w:val="0"/>
          <w:color w:val="000000"/>
          <w:sz w:val="22"/>
          <w:szCs w:val="22"/>
          <w:lang w:bidi="ar-SA"/>
        </w:rPr>
        <w:t xml:space="preserve">Trávníkový substrát </w:t>
      </w:r>
    </w:p>
    <w:p w:rsidR="00215053" w:rsidRPr="00AE0063" w:rsidRDefault="001E6C8D" w:rsidP="00127935">
      <w:pPr>
        <w:tabs>
          <w:tab w:val="left" w:pos="360"/>
        </w:tabs>
        <w:spacing w:after="120" w:line="264" w:lineRule="auto"/>
        <w:ind w:left="33" w:firstLine="421"/>
        <w:jc w:val="both"/>
        <w:rPr>
          <w:rFonts w:ascii="Arial" w:hAnsi="Arial"/>
        </w:rPr>
      </w:pPr>
      <w:r>
        <w:rPr>
          <w:rStyle w:val="Silnzdraznn"/>
          <w:rFonts w:ascii="Arial" w:eastAsia="Times New Roman" w:hAnsi="Arial"/>
          <w:b w:val="0"/>
          <w:bCs w:val="0"/>
          <w:color w:val="000000"/>
          <w:sz w:val="22"/>
          <w:szCs w:val="22"/>
          <w:lang w:bidi="ar-SA"/>
        </w:rPr>
        <w:t xml:space="preserve">Substrát s podílem písku 20-30% a kompostu 10-20%. Substrát bude namíchaný v kompostárně, případně v jiné </w:t>
      </w:r>
      <w:r w:rsidR="00AE0063">
        <w:rPr>
          <w:rStyle w:val="Silnzdraznn"/>
          <w:rFonts w:ascii="Arial" w:eastAsia="Times New Roman" w:hAnsi="Arial"/>
          <w:b w:val="0"/>
          <w:bCs w:val="0"/>
          <w:color w:val="000000"/>
          <w:sz w:val="22"/>
          <w:szCs w:val="22"/>
          <w:lang w:bidi="ar-SA"/>
        </w:rPr>
        <w:t>výrobně zeminy, bude vyrobený z bezplevelných komponentů a bude prokázána jeho registrace u</w:t>
      </w:r>
      <w:r w:rsidR="00AE0063" w:rsidRPr="00AE0063">
        <w:rPr>
          <w:rStyle w:val="Silnzdraznn"/>
          <w:rFonts w:ascii="Arial" w:eastAsia="Times New Roman" w:hAnsi="Arial"/>
          <w:b w:val="0"/>
          <w:bCs w:val="0"/>
          <w:color w:val="000000"/>
          <w:sz w:val="22"/>
          <w:szCs w:val="22"/>
          <w:lang w:bidi="ar-SA"/>
        </w:rPr>
        <w:t xml:space="preserve"> </w:t>
      </w:r>
      <w:r w:rsidR="00AE0063" w:rsidRPr="00AE0063">
        <w:rPr>
          <w:rFonts w:ascii="Arial" w:eastAsia="Times New Roman" w:hAnsi="Arial"/>
          <w:color w:val="000000"/>
          <w:sz w:val="22"/>
          <w:szCs w:val="22"/>
          <w:lang w:bidi="ar-SA"/>
        </w:rPr>
        <w:t>Ústřední</w:t>
      </w:r>
      <w:r w:rsidR="00AE0063">
        <w:rPr>
          <w:rFonts w:ascii="Arial" w:eastAsia="Times New Roman" w:hAnsi="Arial"/>
          <w:color w:val="000000"/>
          <w:sz w:val="22"/>
          <w:szCs w:val="22"/>
          <w:lang w:bidi="ar-SA"/>
        </w:rPr>
        <w:t>ho</w:t>
      </w:r>
      <w:r w:rsidR="00AE0063" w:rsidRPr="00AE0063">
        <w:rPr>
          <w:rFonts w:ascii="Arial" w:eastAsia="Times New Roman" w:hAnsi="Arial"/>
          <w:color w:val="000000"/>
          <w:sz w:val="22"/>
          <w:szCs w:val="22"/>
          <w:lang w:bidi="ar-SA"/>
        </w:rPr>
        <w:t xml:space="preserve"> kontrolní</w:t>
      </w:r>
      <w:r w:rsidR="00AE0063">
        <w:rPr>
          <w:rFonts w:ascii="Arial" w:eastAsia="Times New Roman" w:hAnsi="Arial"/>
          <w:color w:val="000000"/>
          <w:sz w:val="22"/>
          <w:szCs w:val="22"/>
          <w:lang w:bidi="ar-SA"/>
        </w:rPr>
        <w:t>ho</w:t>
      </w:r>
      <w:r w:rsidR="00AE0063" w:rsidRPr="00AE0063">
        <w:rPr>
          <w:rFonts w:ascii="Arial" w:eastAsia="Times New Roman" w:hAnsi="Arial"/>
          <w:color w:val="000000"/>
          <w:sz w:val="22"/>
          <w:szCs w:val="22"/>
          <w:lang w:bidi="ar-SA"/>
        </w:rPr>
        <w:t xml:space="preserve"> a zkušební</w:t>
      </w:r>
      <w:r w:rsidR="00AE0063">
        <w:rPr>
          <w:rFonts w:ascii="Arial" w:eastAsia="Times New Roman" w:hAnsi="Arial"/>
          <w:color w:val="000000"/>
          <w:sz w:val="22"/>
          <w:szCs w:val="22"/>
          <w:lang w:bidi="ar-SA"/>
        </w:rPr>
        <w:t>ho</w:t>
      </w:r>
      <w:r w:rsidR="00AE0063" w:rsidRPr="00AE0063">
        <w:rPr>
          <w:rFonts w:ascii="Arial" w:eastAsia="Times New Roman" w:hAnsi="Arial"/>
          <w:color w:val="000000"/>
          <w:sz w:val="22"/>
          <w:szCs w:val="22"/>
          <w:lang w:bidi="ar-SA"/>
        </w:rPr>
        <w:t xml:space="preserve"> ústav</w:t>
      </w:r>
      <w:r w:rsidR="00AE0063">
        <w:rPr>
          <w:rFonts w:ascii="Arial" w:eastAsia="Times New Roman" w:hAnsi="Arial"/>
          <w:color w:val="000000"/>
          <w:sz w:val="22"/>
          <w:szCs w:val="22"/>
          <w:lang w:bidi="ar-SA"/>
        </w:rPr>
        <w:t>u</w:t>
      </w:r>
      <w:r w:rsidR="00AE0063" w:rsidRPr="00AE0063">
        <w:rPr>
          <w:rFonts w:ascii="Arial" w:eastAsia="Times New Roman" w:hAnsi="Arial"/>
          <w:color w:val="000000"/>
          <w:sz w:val="22"/>
          <w:szCs w:val="22"/>
          <w:lang w:bidi="ar-SA"/>
        </w:rPr>
        <w:t xml:space="preserve"> zemědělsk</w:t>
      </w:r>
      <w:r w:rsidR="00AE0063">
        <w:rPr>
          <w:rFonts w:ascii="Arial" w:eastAsia="Times New Roman" w:hAnsi="Arial"/>
          <w:color w:val="000000"/>
          <w:sz w:val="22"/>
          <w:szCs w:val="22"/>
          <w:lang w:bidi="ar-SA"/>
        </w:rPr>
        <w:t xml:space="preserve">ého </w:t>
      </w:r>
      <w:r w:rsidR="00AE0063" w:rsidRPr="00AE0063">
        <w:rPr>
          <w:rFonts w:ascii="Arial" w:eastAsia="Times New Roman" w:hAnsi="Arial"/>
          <w:color w:val="000000"/>
          <w:sz w:val="22"/>
          <w:szCs w:val="22"/>
          <w:lang w:bidi="ar-SA"/>
        </w:rPr>
        <w:t>(</w:t>
      </w:r>
      <w:r w:rsidR="00AE0063" w:rsidRPr="00AE0063">
        <w:rPr>
          <w:rFonts w:ascii="Arial" w:eastAsia="Times New Roman" w:hAnsi="Arial"/>
          <w:bCs/>
          <w:color w:val="000000"/>
          <w:sz w:val="22"/>
          <w:szCs w:val="22"/>
          <w:lang w:bidi="ar-SA"/>
        </w:rPr>
        <w:t>ÚKZÚZ</w:t>
      </w:r>
      <w:r w:rsidR="00AE0063" w:rsidRPr="00AE0063">
        <w:rPr>
          <w:rFonts w:ascii="Arial" w:eastAsia="Times New Roman" w:hAnsi="Arial"/>
          <w:color w:val="000000"/>
          <w:sz w:val="22"/>
          <w:szCs w:val="22"/>
          <w:lang w:bidi="ar-SA"/>
        </w:rPr>
        <w:t>)</w:t>
      </w:r>
    </w:p>
    <w:p w:rsidR="007C6CEA" w:rsidRPr="006078B5" w:rsidRDefault="007C6CEA" w:rsidP="00127935">
      <w:pPr>
        <w:spacing w:after="120" w:line="264" w:lineRule="auto"/>
        <w:rPr>
          <w:rFonts w:ascii="Arial" w:hAnsi="Arial"/>
          <w:sz w:val="22"/>
          <w:szCs w:val="22"/>
        </w:rPr>
      </w:pPr>
      <w:bookmarkStart w:id="9" w:name="__RefHeading___Toc11298_20485279401"/>
      <w:bookmarkEnd w:id="9"/>
    </w:p>
    <w:bookmarkEnd w:id="6"/>
    <w:bookmarkEnd w:id="7"/>
    <w:p w:rsidR="007C6CEA" w:rsidRPr="006078B5" w:rsidRDefault="007C6CEA" w:rsidP="00127935">
      <w:pPr>
        <w:spacing w:after="120" w:line="264" w:lineRule="auto"/>
        <w:rPr>
          <w:rFonts w:ascii="Arial" w:hAnsi="Arial"/>
        </w:rPr>
      </w:pPr>
    </w:p>
    <w:sectPr w:rsidR="007C6CEA" w:rsidRPr="006078B5">
      <w:headerReference w:type="default" r:id="rId16"/>
      <w:footerReference w:type="default" r:id="rId17"/>
      <w:footerReference w:type="first" r:id="rId18"/>
      <w:pgSz w:w="11906" w:h="16838"/>
      <w:pgMar w:top="1276" w:right="1418" w:bottom="1276" w:left="1134" w:header="720" w:footer="635" w:gutter="0"/>
      <w:cols w:space="708"/>
      <w:formProt w:val="0"/>
      <w:titlePg/>
      <w:docGrid w:linePitch="600" w:charSpace="409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0B70C7" w:rsidRDefault="000B70C7">
      <w:r>
        <w:separator/>
      </w:r>
    </w:p>
  </w:endnote>
  <w:endnote w:type="continuationSeparator" w:id="0">
    <w:p w:rsidR="000B70C7" w:rsidRDefault="000B70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panose1 w:val="05010000000000000000"/>
    <w:charset w:val="01"/>
    <w:family w:val="auto"/>
    <w:pitch w:val="variable"/>
    <w:sig w:usb0="800000AF" w:usb1="1001ECEA" w:usb2="00000000" w:usb3="00000000" w:csb0="8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erif">
    <w:altName w:val="Times New Roman"/>
    <w:panose1 w:val="02020603050405020304"/>
    <w:charset w:val="EE"/>
    <w:family w:val="roman"/>
    <w:pitch w:val="variable"/>
    <w:sig w:usb0="E0000AFF" w:usb1="500078FF" w:usb2="00000021" w:usb3="00000000" w:csb0="000001BF" w:csb1="00000000"/>
  </w:font>
  <w:font w:name="NSimSun">
    <w:panose1 w:val="02010609030101010101"/>
    <w:charset w:val="86"/>
    <w:family w:val="modern"/>
    <w:pitch w:val="fixed"/>
    <w:sig w:usb0="00000003" w:usb1="288F0000" w:usb2="00000016" w:usb3="00000000" w:csb0="00040001" w:csb1="00000000"/>
  </w:font>
  <w:font w:name="Arial">
    <w:panose1 w:val="020B0604020202020204"/>
    <w:charset w:val="EE"/>
    <w:family w:val="swiss"/>
    <w:pitch w:val="variable"/>
    <w:sig w:usb0="E0002EFF" w:usb1="C000785B" w:usb2="00000009" w:usb3="00000000" w:csb0="000001FF" w:csb1="00000000"/>
  </w:font>
  <w:font w:name="OpenSymbol;Arial Unicode MS">
    <w:altName w:val="Cambria"/>
    <w:panose1 w:val="00000000000000000000"/>
    <w:charset w:val="00"/>
    <w:family w:val="roman"/>
    <w:notTrueType/>
    <w:pitch w:val="default"/>
  </w:font>
  <w:font w:name="Tahoma">
    <w:panose1 w:val="020B0604030504040204"/>
    <w:charset w:val="EE"/>
    <w:family w:val="swiss"/>
    <w:pitch w:val="variable"/>
    <w:sig w:usb0="E1002EFF" w:usb1="C000605B" w:usb2="00000029" w:usb3="00000000" w:csb0="000101FF" w:csb1="00000000"/>
  </w:font>
  <w:font w:name="Mangal">
    <w:panose1 w:val="00000400000000000000"/>
    <w:charset w:val="00"/>
    <w:family w:val="roman"/>
    <w:pitch w:val="variable"/>
    <w:sig w:usb0="00008003" w:usb1="00000000" w:usb2="00000000" w:usb3="00000000" w:csb0="00000001" w:csb1="00000000"/>
  </w:font>
  <w:font w:name="Calibri">
    <w:panose1 w:val="020F0502020204030204"/>
    <w:charset w:val="EE"/>
    <w:family w:val="swiss"/>
    <w:pitch w:val="variable"/>
    <w:sig w:usb0="E4002EFF" w:usb1="C200247B" w:usb2="00000009" w:usb3="00000000" w:csb0="000001FF" w:csb1="00000000"/>
  </w:font>
  <w:font w:name="Bez Patky">
    <w:charset w:val="EE"/>
    <w:family w:val="roman"/>
    <w:pitch w:val="variable"/>
  </w:font>
  <w:font w:name="Urban Grotesk MeBl">
    <w:altName w:val="Arial"/>
    <w:charset w:val="EE"/>
    <w:family w:val="roman"/>
    <w:pitch w:val="variable"/>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6A3E57" w:rsidRDefault="006A3E57">
    <w:pPr>
      <w:rPr>
        <w:rFonts w:ascii="Arial" w:hAnsi="Arial"/>
        <w:color w:val="999999"/>
        <w:sz w:val="18"/>
        <w:szCs w:val="18"/>
      </w:rPr>
    </w:pPr>
    <w:r>
      <w:rPr>
        <w:noProof/>
        <w:lang w:eastAsia="cs-CZ" w:bidi="ar-SA"/>
      </w:rPr>
      <mc:AlternateContent>
        <mc:Choice Requires="wps">
          <w:drawing>
            <wp:anchor distT="4294967295" distB="4294967295" distL="0" distR="0" simplePos="0" relativeHeight="11" behindDoc="1" locked="0" layoutInCell="0" allowOverlap="1" wp14:anchorId="31F35502" wp14:editId="4BB31186">
              <wp:simplePos x="0" y="0"/>
              <wp:positionH relativeFrom="column">
                <wp:posOffset>-509270</wp:posOffset>
              </wp:positionH>
              <wp:positionV relativeFrom="paragraph">
                <wp:posOffset>118109</wp:posOffset>
              </wp:positionV>
              <wp:extent cx="7447280" cy="0"/>
              <wp:effectExtent l="0" t="0" r="0" b="0"/>
              <wp:wrapNone/>
              <wp:docPr id="50001471" name="Přímá spojnice se šipkou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447280" cy="0"/>
                      </a:xfrm>
                      <a:prstGeom prst="straightConnector1">
                        <a:avLst/>
                      </a:prstGeom>
                      <a:ln w="9360">
                        <a:solidFill>
                          <a:srgbClr val="C83C50"/>
                        </a:solidFill>
                        <a:round/>
                      </a:ln>
                    </wps:spPr>
                    <wps:bodyPr/>
                  </wps:wsp>
                </a:graphicData>
              </a:graphic>
              <wp14:sizeRelH relativeFrom="page">
                <wp14:pctWidth>0</wp14:pctWidth>
              </wp14:sizeRelH>
              <wp14:sizeRelV relativeFrom="page">
                <wp14:pctHeight>0</wp14:pctHeight>
              </wp14:sizeRelV>
            </wp:anchor>
          </w:drawing>
        </mc:Choice>
        <mc:Fallback>
          <w:pict>
            <v:shapetype w14:anchorId="45A31899" id="_x0000_t32" coordsize="21600,21600" o:spt="32" o:oned="t" path="m,l21600,21600e" filled="f">
              <v:path arrowok="t" fillok="f" o:connecttype="none"/>
              <o:lock v:ext="edit" shapetype="t"/>
            </v:shapetype>
            <v:shape id="Přímá spojnice se šipkou 3" o:spid="_x0000_s1026" type="#_x0000_t32" style="position:absolute;margin-left:-40.1pt;margin-top:9.3pt;width:586.4pt;height:0;z-index:-503316469;visibility:visible;mso-wrap-style:square;mso-width-percent:0;mso-height-percent:0;mso-wrap-distance-left:0;mso-wrap-distance-top:-3e-5mm;mso-wrap-distance-right:0;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" o:allowincell="f" strokecolor="#c83c50" strokeweight=".26mm">
              <o:lock v:ext="edit" shapetype="f"/>
            </v:shape>
          </w:pict>
        </mc:Fallback>
      </mc:AlternateContent>
    </w:r>
  </w:p>
  <w:p w:rsidR="006A3E57" w:rsidRDefault="006A3E57">
    <w:pPr>
      <w:rPr>
        <w:rFonts w:ascii="Arial" w:hAnsi="Arial"/>
        <w:color w:val="999999"/>
        <w:sz w:val="18"/>
        <w:szCs w:val="18"/>
      </w:rPr>
    </w:pPr>
  </w:p>
  <w:p w:rsidR="006A3E57" w:rsidRDefault="006A3E57">
    <w:r>
      <w:rPr>
        <w:rStyle w:val="slostrnky"/>
        <w:rFonts w:ascii="Arial" w:hAnsi="Arial"/>
        <w:color w:val="999999"/>
        <w:sz w:val="18"/>
        <w:szCs w:val="18"/>
      </w:rPr>
      <w:tab/>
    </w:r>
    <w:r>
      <w:rPr>
        <w:rStyle w:val="slostrnky"/>
        <w:rFonts w:ascii="Arial" w:hAnsi="Arial"/>
        <w:color w:val="999999"/>
        <w:sz w:val="18"/>
        <w:szCs w:val="18"/>
      </w:rPr>
      <w:tab/>
    </w:r>
    <w:r>
      <w:rPr>
        <w:rStyle w:val="slostrnky"/>
        <w:rFonts w:ascii="Arial" w:hAnsi="Arial"/>
        <w:color w:val="999999"/>
        <w:sz w:val="18"/>
        <w:szCs w:val="18"/>
      </w:rPr>
      <w:tab/>
    </w:r>
    <w:r>
      <w:rPr>
        <w:rStyle w:val="slostrnky"/>
        <w:rFonts w:ascii="Arial" w:hAnsi="Arial"/>
        <w:color w:val="999999"/>
        <w:sz w:val="18"/>
        <w:szCs w:val="18"/>
      </w:rPr>
      <w:tab/>
    </w:r>
    <w:r>
      <w:rPr>
        <w:rStyle w:val="slostrnky"/>
        <w:rFonts w:ascii="Arial" w:hAnsi="Arial"/>
        <w:color w:val="999999"/>
        <w:sz w:val="18"/>
        <w:szCs w:val="18"/>
      </w:rPr>
      <w:tab/>
    </w:r>
    <w:r>
      <w:rPr>
        <w:rStyle w:val="slostrnky"/>
        <w:rFonts w:ascii="Arial" w:hAnsi="Arial"/>
        <w:color w:val="999999"/>
        <w:sz w:val="18"/>
        <w:szCs w:val="18"/>
      </w:rPr>
      <w:tab/>
    </w:r>
    <w:r>
      <w:rPr>
        <w:rStyle w:val="slostrnky"/>
        <w:rFonts w:ascii="Arial" w:hAnsi="Arial"/>
        <w:color w:val="999999"/>
        <w:sz w:val="18"/>
        <w:szCs w:val="18"/>
      </w:rPr>
      <w:tab/>
      <w:t xml:space="preserve"> </w:t>
    </w:r>
    <w:r>
      <w:rPr>
        <w:rStyle w:val="slostrnky"/>
        <w:rFonts w:ascii="Arial" w:hAnsi="Arial"/>
      </w:rPr>
      <w:t xml:space="preserve">     </w:t>
    </w:r>
    <w:r>
      <w:rPr>
        <w:rStyle w:val="slostrnky"/>
        <w:rFonts w:ascii="Arial" w:hAnsi="Arial"/>
      </w:rPr>
      <w:tab/>
    </w:r>
    <w:r>
      <w:rPr>
        <w:rStyle w:val="slostrnky"/>
        <w:rFonts w:ascii="Arial" w:hAnsi="Arial"/>
      </w:rPr>
      <w:tab/>
    </w:r>
    <w:r>
      <w:rPr>
        <w:rStyle w:val="slostrnky"/>
        <w:rFonts w:ascii="Arial" w:hAnsi="Arial"/>
      </w:rPr>
      <w:tab/>
    </w:r>
    <w:r>
      <w:rPr>
        <w:rStyle w:val="slostrnky"/>
        <w:rFonts w:ascii="Arial" w:hAnsi="Arial"/>
      </w:rPr>
      <w:tab/>
    </w:r>
    <w:r>
      <w:rPr>
        <w:rStyle w:val="slostrnky"/>
        <w:rFonts w:ascii="Arial" w:hAnsi="Arial"/>
      </w:rPr>
      <w:tab/>
    </w:r>
    <w:r>
      <w:rPr>
        <w:rStyle w:val="slostrnky"/>
        <w:rFonts w:ascii="Arial" w:hAnsi="Arial"/>
      </w:rPr>
      <w:tab/>
      <w:t xml:space="preserve"> </w:t>
    </w:r>
    <w:r>
      <w:rPr>
        <w:rStyle w:val="slostrnky"/>
        <w:rFonts w:ascii="Arial" w:hAnsi="Arial"/>
      </w:rPr>
      <w:fldChar w:fldCharType="begin"/>
    </w:r>
    <w:r>
      <w:rPr>
        <w:rStyle w:val="slostrnky"/>
        <w:rFonts w:ascii="Arial" w:hAnsi="Arial"/>
      </w:rPr>
      <w:instrText xml:space="preserve"> PAGE </w:instrText>
    </w:r>
    <w:r>
      <w:rPr>
        <w:rStyle w:val="slostrnky"/>
        <w:rFonts w:ascii="Arial" w:hAnsi="Arial"/>
      </w:rPr>
      <w:fldChar w:fldCharType="separate"/>
    </w:r>
    <w:r w:rsidR="00464223">
      <w:rPr>
        <w:rStyle w:val="slostrnky"/>
        <w:rFonts w:ascii="Arial" w:hAnsi="Arial"/>
        <w:noProof/>
      </w:rPr>
      <w:t>16</w:t>
    </w:r>
    <w:r>
      <w:rPr>
        <w:rStyle w:val="slostrnky"/>
        <w:rFonts w:ascii="Arial" w:hAnsi="Arial"/>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6A3E57" w:rsidRDefault="006A3E57">
    <w:pPr>
      <w:rPr>
        <w:rFonts w:ascii="Arial" w:hAnsi="Arial"/>
        <w:color w:val="999999"/>
        <w:sz w:val="18"/>
        <w:szCs w:val="18"/>
      </w:rPr>
    </w:pPr>
    <w:r>
      <w:rPr>
        <w:noProof/>
        <w:lang w:eastAsia="cs-CZ" w:bidi="ar-SA"/>
      </w:rPr>
      <mc:AlternateContent>
        <mc:Choice Requires="wps">
          <w:drawing>
            <wp:anchor distT="4294967295" distB="4294967295" distL="0" distR="0" simplePos="0" relativeHeight="12" behindDoc="1" locked="0" layoutInCell="0" allowOverlap="1" wp14:anchorId="6AF2DBD8" wp14:editId="221EBF3D">
              <wp:simplePos x="0" y="0"/>
              <wp:positionH relativeFrom="column">
                <wp:posOffset>-509270</wp:posOffset>
              </wp:positionH>
              <wp:positionV relativeFrom="paragraph">
                <wp:posOffset>118109</wp:posOffset>
              </wp:positionV>
              <wp:extent cx="7447280" cy="0"/>
              <wp:effectExtent l="0" t="0" r="0" b="0"/>
              <wp:wrapNone/>
              <wp:docPr id="1710614931" name="Přímá spojnice se šipkou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447280" cy="0"/>
                      </a:xfrm>
                      <a:prstGeom prst="straightConnector1">
                        <a:avLst/>
                      </a:prstGeom>
                      <a:ln w="9360">
                        <a:solidFill>
                          <a:srgbClr val="C83C50"/>
                        </a:solidFill>
                        <a:round/>
                      </a:ln>
                    </wps:spPr>
                    <wps:bodyPr/>
                  </wps:wsp>
                </a:graphicData>
              </a:graphic>
              <wp14:sizeRelH relativeFrom="page">
                <wp14:pctWidth>0</wp14:pctWidth>
              </wp14:sizeRelH>
              <wp14:sizeRelV relativeFrom="page">
                <wp14:pctHeight>0</wp14:pctHeight>
              </wp14:sizeRelV>
            </wp:anchor>
          </w:drawing>
        </mc:Choice>
        <mc:Fallback>
          <w:pict>
            <v:shapetype w14:anchorId="442BAA93" id="_x0000_t32" coordsize="21600,21600" o:spt="32" o:oned="t" path="m,l21600,21600e" filled="f">
              <v:path arrowok="t" fillok="f" o:connecttype="none"/>
              <o:lock v:ext="edit" shapetype="t"/>
            </v:shapetype>
            <v:shape id="Přímá spojnice se šipkou 1" o:spid="_x0000_s1026" type="#_x0000_t32" style="position:absolute;margin-left:-40.1pt;margin-top:9.3pt;width:586.4pt;height:0;z-index:-503316468;visibility:visible;mso-wrap-style:square;mso-width-percent:0;mso-height-percent:0;mso-wrap-distance-left:0;mso-wrap-distance-top:-3e-5mm;mso-wrap-distance-right:0;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" o:allowincell="f" strokecolor="#c83c50" strokeweight=".26mm">
              <o:lock v:ext="edit" shapetype="f"/>
            </v:shape>
          </w:pict>
        </mc:Fallback>
      </mc:AlternateContent>
    </w:r>
  </w:p>
  <w:p w:rsidR="006A3E57" w:rsidRDefault="006A3E57">
    <w:pPr>
      <w:rPr>
        <w:rFonts w:ascii="Arial" w:hAnsi="Arial"/>
        <w:color w:val="999999"/>
        <w:sz w:val="18"/>
        <w:szCs w:val="18"/>
      </w:rPr>
    </w:pPr>
  </w:p>
  <w:p w:rsidR="006A3E57" w:rsidRDefault="006A3E57">
    <w:r>
      <w:rPr>
        <w:rStyle w:val="slostrnky"/>
        <w:rFonts w:ascii="Arial" w:hAnsi="Arial"/>
        <w:color w:val="999999"/>
        <w:sz w:val="18"/>
        <w:szCs w:val="18"/>
      </w:rPr>
      <w:tab/>
    </w:r>
    <w:r>
      <w:rPr>
        <w:rStyle w:val="slostrnky"/>
        <w:rFonts w:ascii="Arial" w:hAnsi="Arial"/>
        <w:color w:val="999999"/>
        <w:sz w:val="18"/>
        <w:szCs w:val="18"/>
      </w:rPr>
      <w:tab/>
    </w:r>
    <w:r>
      <w:rPr>
        <w:rStyle w:val="slostrnky"/>
        <w:rFonts w:ascii="Arial" w:hAnsi="Arial"/>
        <w:color w:val="999999"/>
        <w:sz w:val="18"/>
        <w:szCs w:val="18"/>
      </w:rPr>
      <w:tab/>
    </w:r>
    <w:r>
      <w:rPr>
        <w:rStyle w:val="slostrnky"/>
        <w:rFonts w:ascii="Arial" w:hAnsi="Arial"/>
        <w:color w:val="999999"/>
        <w:sz w:val="18"/>
        <w:szCs w:val="18"/>
      </w:rPr>
      <w:tab/>
    </w:r>
    <w:r>
      <w:rPr>
        <w:rStyle w:val="slostrnky"/>
        <w:rFonts w:ascii="Arial" w:hAnsi="Arial"/>
        <w:color w:val="999999"/>
        <w:sz w:val="18"/>
        <w:szCs w:val="18"/>
      </w:rPr>
      <w:tab/>
    </w:r>
    <w:r>
      <w:rPr>
        <w:rStyle w:val="slostrnky"/>
        <w:rFonts w:ascii="Arial" w:hAnsi="Arial"/>
        <w:color w:val="999999"/>
        <w:sz w:val="18"/>
        <w:szCs w:val="18"/>
      </w:rPr>
      <w:tab/>
    </w:r>
    <w:r>
      <w:rPr>
        <w:rStyle w:val="slostrnky"/>
        <w:rFonts w:ascii="Arial" w:hAnsi="Arial"/>
        <w:color w:val="999999"/>
        <w:sz w:val="18"/>
        <w:szCs w:val="18"/>
      </w:rPr>
      <w:tab/>
      <w:t xml:space="preserve"> </w:t>
    </w:r>
    <w:r>
      <w:rPr>
        <w:rStyle w:val="slostrnky"/>
        <w:rFonts w:ascii="Arial" w:hAnsi="Arial"/>
      </w:rPr>
      <w:t xml:space="preserve">     </w:t>
    </w:r>
    <w:r>
      <w:rPr>
        <w:rStyle w:val="slostrnky"/>
        <w:rFonts w:ascii="Arial" w:hAnsi="Arial"/>
      </w:rPr>
      <w:tab/>
    </w:r>
    <w:r>
      <w:rPr>
        <w:rStyle w:val="slostrnky"/>
        <w:rFonts w:ascii="Arial" w:hAnsi="Arial"/>
      </w:rPr>
      <w:tab/>
    </w:r>
    <w:r>
      <w:rPr>
        <w:rStyle w:val="slostrnky"/>
        <w:rFonts w:ascii="Arial" w:hAnsi="Arial"/>
      </w:rPr>
      <w:tab/>
    </w:r>
    <w:r>
      <w:rPr>
        <w:rStyle w:val="slostrnky"/>
        <w:rFonts w:ascii="Arial" w:hAnsi="Arial"/>
      </w:rPr>
      <w:tab/>
    </w:r>
    <w:r>
      <w:rPr>
        <w:rStyle w:val="slostrnky"/>
        <w:rFonts w:ascii="Arial" w:hAnsi="Arial"/>
      </w:rPr>
      <w:tab/>
    </w:r>
    <w:r>
      <w:rPr>
        <w:rStyle w:val="slostrnky"/>
        <w:rFonts w:ascii="Arial" w:hAnsi="Arial"/>
      </w:rPr>
      <w:tab/>
      <w:t xml:space="preserve"> </w:t>
    </w:r>
    <w:r>
      <w:rPr>
        <w:rStyle w:val="slostrnky"/>
        <w:rFonts w:ascii="Arial" w:hAnsi="Arial"/>
      </w:rPr>
      <w:fldChar w:fldCharType="begin"/>
    </w:r>
    <w:r>
      <w:rPr>
        <w:rStyle w:val="slostrnky"/>
        <w:rFonts w:ascii="Arial" w:hAnsi="Arial"/>
      </w:rPr>
      <w:instrText xml:space="preserve"> PAGE </w:instrText>
    </w:r>
    <w:r>
      <w:rPr>
        <w:rStyle w:val="slostrnky"/>
        <w:rFonts w:ascii="Arial" w:hAnsi="Arial"/>
      </w:rPr>
      <w:fldChar w:fldCharType="separate"/>
    </w:r>
    <w:r w:rsidR="00464223">
      <w:rPr>
        <w:rStyle w:val="slostrnky"/>
        <w:rFonts w:ascii="Arial" w:hAnsi="Arial"/>
        <w:noProof/>
      </w:rPr>
      <w:t>1</w:t>
    </w:r>
    <w:r>
      <w:rPr>
        <w:rStyle w:val="slostrnky"/>
        <w:rFonts w:ascii="Arial" w:hAnsi="Aria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0B70C7" w:rsidRDefault="000B70C7">
      <w:r>
        <w:separator/>
      </w:r>
    </w:p>
  </w:footnote>
  <w:footnote w:type="continuationSeparator" w:id="0">
    <w:p w:rsidR="000B70C7" w:rsidRDefault="000B70C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6A3E57" w:rsidRDefault="006A3E57">
    <w:pPr>
      <w:pStyle w:val="Zhlav"/>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B"/>
    <w:multiLevelType w:val="multilevel"/>
    <w:tmpl w:val="0000000B"/>
    <w:name w:val="WW8Num1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6F771C2"/>
    <w:multiLevelType w:val="multilevel"/>
    <w:tmpl w:val="DEE6D6D8"/>
    <w:lvl w:ilvl="0">
      <w:start w:val="1"/>
      <w:numFmt w:val="decimal"/>
      <w:pStyle w:val="chko2"/>
      <w:lvlText w:val="%1."/>
      <w:lvlJc w:val="left"/>
      <w:pPr>
        <w:tabs>
          <w:tab w:val="num" w:pos="0"/>
        </w:tabs>
        <w:ind w:left="432" w:hanging="432"/>
      </w:pPr>
    </w:lvl>
    <w:lvl w:ilvl="1">
      <w:start w:val="1"/>
      <w:numFmt w:val="decimal"/>
      <w:lvlText w:val="%1.%2."/>
      <w:lvlJc w:val="left"/>
      <w:pPr>
        <w:tabs>
          <w:tab w:val="num" w:pos="0"/>
        </w:tabs>
        <w:ind w:left="576" w:hanging="576"/>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864" w:hanging="864"/>
      </w:pPr>
    </w:lvl>
    <w:lvl w:ilvl="4">
      <w:start w:val="1"/>
      <w:numFmt w:val="decimal"/>
      <w:lvlText w:val="%1.%2.%3.%4.%5."/>
      <w:lvlJc w:val="left"/>
      <w:pPr>
        <w:tabs>
          <w:tab w:val="num" w:pos="0"/>
        </w:tabs>
        <w:ind w:left="1008" w:hanging="1008"/>
      </w:pPr>
    </w:lvl>
    <w:lvl w:ilvl="5">
      <w:start w:val="1"/>
      <w:numFmt w:val="decimal"/>
      <w:lvlText w:val="%1.%2.%3.%4.%5.%6."/>
      <w:lvlJc w:val="left"/>
      <w:pPr>
        <w:tabs>
          <w:tab w:val="num" w:pos="0"/>
        </w:tabs>
        <w:ind w:left="1152" w:hanging="1152"/>
      </w:pPr>
    </w:lvl>
    <w:lvl w:ilvl="6">
      <w:start w:val="1"/>
      <w:numFmt w:val="decimal"/>
      <w:lvlText w:val="%1.%2.%3.%4.%5.%6.%7."/>
      <w:lvlJc w:val="left"/>
      <w:pPr>
        <w:tabs>
          <w:tab w:val="num" w:pos="0"/>
        </w:tabs>
        <w:ind w:left="1296" w:hanging="1296"/>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584" w:hanging="1584"/>
      </w:pPr>
    </w:lvl>
  </w:abstractNum>
  <w:abstractNum w:abstractNumId="2" w15:restartNumberingAfterBreak="0">
    <w:nsid w:val="0AAE61CF"/>
    <w:multiLevelType w:val="multilevel"/>
    <w:tmpl w:val="142AEF88"/>
    <w:lvl w:ilvl="0">
      <w:start w:val="1"/>
      <w:numFmt w:val="none"/>
      <w:suff w:val="nothing"/>
      <w:lvlText w:val="%1"/>
      <w:lvlJc w:val="left"/>
      <w:pPr>
        <w:tabs>
          <w:tab w:val="num" w:pos="0"/>
        </w:tabs>
        <w:ind w:left="0" w:firstLine="0"/>
      </w:pPr>
    </w:lvl>
    <w:lvl w:ilvl="1">
      <w:start w:val="1"/>
      <w:numFmt w:val="none"/>
      <w:suff w:val="nothing"/>
      <w:lvlText w:val="%2"/>
      <w:lvlJc w:val="left"/>
      <w:pPr>
        <w:tabs>
          <w:tab w:val="num" w:pos="0"/>
        </w:tabs>
        <w:ind w:left="0" w:firstLine="0"/>
      </w:pPr>
    </w:lvl>
    <w:lvl w:ilvl="2">
      <w:start w:val="1"/>
      <w:numFmt w:val="none"/>
      <w:suff w:val="nothing"/>
      <w:lvlText w:val="%3"/>
      <w:lvlJc w:val="left"/>
      <w:pPr>
        <w:tabs>
          <w:tab w:val="num" w:pos="0"/>
        </w:tabs>
        <w:ind w:left="0" w:firstLine="0"/>
      </w:pPr>
    </w:lvl>
    <w:lvl w:ilvl="3">
      <w:start w:val="1"/>
      <w:numFmt w:val="none"/>
      <w:suff w:val="nothing"/>
      <w:lvlText w:val="%4"/>
      <w:lvlJc w:val="left"/>
      <w:pPr>
        <w:tabs>
          <w:tab w:val="num" w:pos="0"/>
        </w:tabs>
        <w:ind w:left="0" w:firstLine="0"/>
      </w:pPr>
    </w:lvl>
    <w:lvl w:ilvl="4">
      <w:start w:val="1"/>
      <w:numFmt w:val="none"/>
      <w:suff w:val="nothing"/>
      <w:lvlText w:val="%5"/>
      <w:lvlJc w:val="left"/>
      <w:pPr>
        <w:tabs>
          <w:tab w:val="num" w:pos="0"/>
        </w:tabs>
        <w:ind w:left="0" w:firstLine="0"/>
      </w:pPr>
    </w:lvl>
    <w:lvl w:ilvl="5">
      <w:start w:val="1"/>
      <w:numFmt w:val="none"/>
      <w:pStyle w:val="Nadpis6"/>
      <w:suff w:val="nothing"/>
      <w:lvlText w:val="%6"/>
      <w:lvlJc w:val="left"/>
      <w:pPr>
        <w:tabs>
          <w:tab w:val="num" w:pos="0"/>
        </w:tabs>
        <w:ind w:left="0" w:firstLine="0"/>
      </w:pPr>
    </w:lvl>
    <w:lvl w:ilvl="6">
      <w:start w:val="1"/>
      <w:numFmt w:val="none"/>
      <w:suff w:val="nothing"/>
      <w:lvlText w:val="%7"/>
      <w:lvlJc w:val="left"/>
      <w:pPr>
        <w:tabs>
          <w:tab w:val="num" w:pos="0"/>
        </w:tabs>
        <w:ind w:left="0" w:firstLine="0"/>
      </w:pPr>
    </w:lvl>
    <w:lvl w:ilvl="7">
      <w:start w:val="1"/>
      <w:numFmt w:val="none"/>
      <w:suff w:val="nothing"/>
      <w:lvlText w:val="%8"/>
      <w:lvlJc w:val="left"/>
      <w:pPr>
        <w:tabs>
          <w:tab w:val="num" w:pos="0"/>
        </w:tabs>
        <w:ind w:left="0" w:firstLine="0"/>
      </w:pPr>
    </w:lvl>
    <w:lvl w:ilvl="8">
      <w:start w:val="1"/>
      <w:numFmt w:val="none"/>
      <w:suff w:val="nothing"/>
      <w:lvlText w:val="%9"/>
      <w:lvlJc w:val="left"/>
      <w:pPr>
        <w:tabs>
          <w:tab w:val="num" w:pos="0"/>
        </w:tabs>
        <w:ind w:left="0" w:firstLine="0"/>
      </w:pPr>
    </w:lvl>
  </w:abstractNum>
  <w:abstractNum w:abstractNumId="3" w15:restartNumberingAfterBreak="0">
    <w:nsid w:val="136A0337"/>
    <w:multiLevelType w:val="multilevel"/>
    <w:tmpl w:val="21BA3150"/>
    <w:lvl w:ilvl="0">
      <w:start w:val="1"/>
      <w:numFmt w:val="none"/>
      <w:pStyle w:val="Nadpis1"/>
      <w:suff w:val="nothing"/>
      <w:lvlText w:val="."/>
      <w:lvlJc w:val="left"/>
      <w:pPr>
        <w:tabs>
          <w:tab w:val="num" w:pos="0"/>
        </w:tabs>
        <w:ind w:left="0" w:firstLine="0"/>
      </w:pPr>
      <w:rPr>
        <w:rFonts w:cs="Times New Roman"/>
      </w:rPr>
    </w:lvl>
    <w:lvl w:ilvl="1">
      <w:start w:val="1"/>
      <w:numFmt w:val="none"/>
      <w:suff w:val="nothing"/>
      <w:lvlText w:val="."/>
      <w:lvlJc w:val="left"/>
      <w:pPr>
        <w:tabs>
          <w:tab w:val="num" w:pos="0"/>
        </w:tabs>
        <w:ind w:left="0" w:firstLine="0"/>
      </w:pPr>
      <w:rPr>
        <w:rFonts w:cs="Times New Roman"/>
      </w:rPr>
    </w:lvl>
    <w:lvl w:ilvl="2">
      <w:start w:val="1"/>
      <w:numFmt w:val="none"/>
      <w:suff w:val="nothing"/>
      <w:lvlText w:val="."/>
      <w:lvlJc w:val="left"/>
      <w:pPr>
        <w:tabs>
          <w:tab w:val="num" w:pos="0"/>
        </w:tabs>
        <w:ind w:left="0" w:firstLine="0"/>
      </w:pPr>
      <w:rPr>
        <w:rFonts w:cs="Times New Roman"/>
      </w:rPr>
    </w:lvl>
    <w:lvl w:ilvl="3">
      <w:start w:val="1"/>
      <w:numFmt w:val="none"/>
      <w:suff w:val="nothing"/>
      <w:lvlText w:val="."/>
      <w:lvlJc w:val="left"/>
      <w:pPr>
        <w:tabs>
          <w:tab w:val="num" w:pos="0"/>
        </w:tabs>
        <w:ind w:left="0" w:firstLine="0"/>
      </w:pPr>
      <w:rPr>
        <w:rFonts w:cs="Times New Roman"/>
      </w:rPr>
    </w:lvl>
    <w:lvl w:ilvl="4">
      <w:start w:val="1"/>
      <w:numFmt w:val="none"/>
      <w:suff w:val="nothing"/>
      <w:lvlText w:val="."/>
      <w:lvlJc w:val="left"/>
      <w:pPr>
        <w:tabs>
          <w:tab w:val="num" w:pos="0"/>
        </w:tabs>
        <w:ind w:left="0" w:firstLine="0"/>
      </w:pPr>
      <w:rPr>
        <w:rFonts w:cs="Times New Roman"/>
      </w:rPr>
    </w:lvl>
    <w:lvl w:ilvl="5">
      <w:start w:val="1"/>
      <w:numFmt w:val="none"/>
      <w:suff w:val="nothing"/>
      <w:lvlText w:val="."/>
      <w:lvlJc w:val="left"/>
      <w:pPr>
        <w:tabs>
          <w:tab w:val="num" w:pos="0"/>
        </w:tabs>
        <w:ind w:left="0" w:firstLine="0"/>
      </w:pPr>
      <w:rPr>
        <w:rFonts w:cs="Times New Roman"/>
      </w:rPr>
    </w:lvl>
    <w:lvl w:ilvl="6">
      <w:start w:val="1"/>
      <w:numFmt w:val="none"/>
      <w:suff w:val="nothing"/>
      <w:lvlText w:val="."/>
      <w:lvlJc w:val="left"/>
      <w:pPr>
        <w:tabs>
          <w:tab w:val="num" w:pos="0"/>
        </w:tabs>
        <w:ind w:left="0" w:firstLine="0"/>
      </w:pPr>
      <w:rPr>
        <w:rFonts w:cs="Times New Roman"/>
      </w:rPr>
    </w:lvl>
    <w:lvl w:ilvl="7">
      <w:start w:val="1"/>
      <w:numFmt w:val="none"/>
      <w:suff w:val="nothing"/>
      <w:lvlText w:val="."/>
      <w:lvlJc w:val="left"/>
      <w:pPr>
        <w:tabs>
          <w:tab w:val="num" w:pos="0"/>
        </w:tabs>
        <w:ind w:left="0" w:firstLine="0"/>
      </w:pPr>
      <w:rPr>
        <w:rFonts w:cs="Times New Roman"/>
      </w:rPr>
    </w:lvl>
    <w:lvl w:ilvl="8">
      <w:start w:val="1"/>
      <w:numFmt w:val="none"/>
      <w:suff w:val="nothing"/>
      <w:lvlText w:val="."/>
      <w:lvlJc w:val="left"/>
      <w:pPr>
        <w:tabs>
          <w:tab w:val="num" w:pos="0"/>
        </w:tabs>
        <w:ind w:left="0" w:firstLine="0"/>
      </w:pPr>
      <w:rPr>
        <w:rFonts w:cs="Times New Roman"/>
      </w:rPr>
    </w:lvl>
  </w:abstractNum>
  <w:abstractNum w:abstractNumId="4" w15:restartNumberingAfterBreak="0">
    <w:nsid w:val="14F23293"/>
    <w:multiLevelType w:val="multilevel"/>
    <w:tmpl w:val="D0ACEEDA"/>
    <w:lvl w:ilvl="0">
      <w:start w:val="1"/>
      <w:numFmt w:val="decimal"/>
      <w:pStyle w:val="chko1"/>
      <w:lvlText w:val="%1."/>
      <w:lvlJc w:val="left"/>
      <w:pPr>
        <w:tabs>
          <w:tab w:val="num" w:pos="0"/>
        </w:tabs>
        <w:ind w:left="432" w:hanging="432"/>
      </w:pPr>
    </w:lvl>
    <w:lvl w:ilvl="1">
      <w:start w:val="1"/>
      <w:numFmt w:val="decimal"/>
      <w:lvlText w:val="%1.%2."/>
      <w:lvlJc w:val="left"/>
      <w:pPr>
        <w:tabs>
          <w:tab w:val="num" w:pos="0"/>
        </w:tabs>
        <w:ind w:left="576" w:hanging="576"/>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864" w:hanging="864"/>
      </w:pPr>
    </w:lvl>
    <w:lvl w:ilvl="4">
      <w:start w:val="1"/>
      <w:numFmt w:val="decimal"/>
      <w:lvlText w:val="%1.%2.%3.%4.%5."/>
      <w:lvlJc w:val="left"/>
      <w:pPr>
        <w:tabs>
          <w:tab w:val="num" w:pos="0"/>
        </w:tabs>
        <w:ind w:left="1008" w:hanging="1008"/>
      </w:pPr>
    </w:lvl>
    <w:lvl w:ilvl="5">
      <w:start w:val="1"/>
      <w:numFmt w:val="decimal"/>
      <w:lvlText w:val="%1.%2.%3.%4.%5.%6."/>
      <w:lvlJc w:val="left"/>
      <w:pPr>
        <w:tabs>
          <w:tab w:val="num" w:pos="0"/>
        </w:tabs>
        <w:ind w:left="1152" w:hanging="1152"/>
      </w:pPr>
    </w:lvl>
    <w:lvl w:ilvl="6">
      <w:start w:val="1"/>
      <w:numFmt w:val="decimal"/>
      <w:lvlText w:val="%1.%2.%3.%4.%5.%6.%7."/>
      <w:lvlJc w:val="left"/>
      <w:pPr>
        <w:tabs>
          <w:tab w:val="num" w:pos="0"/>
        </w:tabs>
        <w:ind w:left="1296" w:hanging="1296"/>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584" w:hanging="1584"/>
      </w:pPr>
    </w:lvl>
  </w:abstractNum>
  <w:abstractNum w:abstractNumId="5" w15:restartNumberingAfterBreak="0">
    <w:nsid w:val="19127745"/>
    <w:multiLevelType w:val="multilevel"/>
    <w:tmpl w:val="C818D494"/>
    <w:lvl w:ilvl="0">
      <w:start w:val="1"/>
      <w:numFmt w:val="none"/>
      <w:suff w:val="nothing"/>
      <w:lvlText w:val="."/>
      <w:lvlJc w:val="left"/>
      <w:pPr>
        <w:tabs>
          <w:tab w:val="num" w:pos="0"/>
        </w:tabs>
        <w:ind w:left="0" w:firstLine="0"/>
      </w:pPr>
      <w:rPr>
        <w:rFonts w:cs="Times New Roman"/>
      </w:rPr>
    </w:lvl>
    <w:lvl w:ilvl="1">
      <w:start w:val="1"/>
      <w:numFmt w:val="none"/>
      <w:suff w:val="nothing"/>
      <w:lvlText w:val="."/>
      <w:lvlJc w:val="left"/>
      <w:pPr>
        <w:tabs>
          <w:tab w:val="num" w:pos="0"/>
        </w:tabs>
        <w:ind w:left="0" w:firstLine="0"/>
      </w:pPr>
      <w:rPr>
        <w:rFonts w:cs="Times New Roman"/>
      </w:rPr>
    </w:lvl>
    <w:lvl w:ilvl="2">
      <w:start w:val="1"/>
      <w:numFmt w:val="none"/>
      <w:suff w:val="nothing"/>
      <w:lvlText w:val="."/>
      <w:lvlJc w:val="left"/>
      <w:pPr>
        <w:tabs>
          <w:tab w:val="num" w:pos="0"/>
        </w:tabs>
        <w:ind w:left="0" w:firstLine="0"/>
      </w:pPr>
      <w:rPr>
        <w:rFonts w:cs="Times New Roman"/>
      </w:rPr>
    </w:lvl>
    <w:lvl w:ilvl="3">
      <w:start w:val="1"/>
      <w:numFmt w:val="none"/>
      <w:suff w:val="nothing"/>
      <w:lvlText w:val="."/>
      <w:lvlJc w:val="left"/>
      <w:pPr>
        <w:tabs>
          <w:tab w:val="num" w:pos="0"/>
        </w:tabs>
        <w:ind w:left="0" w:firstLine="0"/>
      </w:pPr>
      <w:rPr>
        <w:rFonts w:cs="Times New Roman"/>
      </w:rPr>
    </w:lvl>
    <w:lvl w:ilvl="4">
      <w:start w:val="1"/>
      <w:numFmt w:val="none"/>
      <w:suff w:val="nothing"/>
      <w:lvlText w:val="."/>
      <w:lvlJc w:val="left"/>
      <w:pPr>
        <w:tabs>
          <w:tab w:val="num" w:pos="0"/>
        </w:tabs>
        <w:ind w:left="0" w:firstLine="0"/>
      </w:pPr>
      <w:rPr>
        <w:rFonts w:cs="Times New Roman"/>
      </w:rPr>
    </w:lvl>
    <w:lvl w:ilvl="5">
      <w:start w:val="1"/>
      <w:numFmt w:val="none"/>
      <w:suff w:val="nothing"/>
      <w:lvlText w:val="."/>
      <w:lvlJc w:val="left"/>
      <w:pPr>
        <w:tabs>
          <w:tab w:val="num" w:pos="0"/>
        </w:tabs>
        <w:ind w:left="0" w:firstLine="0"/>
      </w:pPr>
      <w:rPr>
        <w:rFonts w:cs="Times New Roman"/>
      </w:rPr>
    </w:lvl>
    <w:lvl w:ilvl="6">
      <w:start w:val="1"/>
      <w:numFmt w:val="none"/>
      <w:suff w:val="nothing"/>
      <w:lvlText w:val="."/>
      <w:lvlJc w:val="left"/>
      <w:pPr>
        <w:tabs>
          <w:tab w:val="num" w:pos="0"/>
        </w:tabs>
        <w:ind w:left="0" w:firstLine="0"/>
      </w:pPr>
      <w:rPr>
        <w:rFonts w:cs="Times New Roman"/>
      </w:rPr>
    </w:lvl>
    <w:lvl w:ilvl="7">
      <w:start w:val="1"/>
      <w:numFmt w:val="none"/>
      <w:suff w:val="nothing"/>
      <w:lvlText w:val="."/>
      <w:lvlJc w:val="left"/>
      <w:pPr>
        <w:tabs>
          <w:tab w:val="num" w:pos="0"/>
        </w:tabs>
        <w:ind w:left="0" w:firstLine="0"/>
      </w:pPr>
      <w:rPr>
        <w:rFonts w:cs="Times New Roman"/>
      </w:rPr>
    </w:lvl>
    <w:lvl w:ilvl="8">
      <w:start w:val="1"/>
      <w:numFmt w:val="none"/>
      <w:suff w:val="nothing"/>
      <w:lvlText w:val="."/>
      <w:lvlJc w:val="left"/>
      <w:pPr>
        <w:tabs>
          <w:tab w:val="num" w:pos="0"/>
        </w:tabs>
        <w:ind w:left="0" w:firstLine="0"/>
      </w:pPr>
      <w:rPr>
        <w:rFonts w:cs="Times New Roman"/>
      </w:rPr>
    </w:lvl>
  </w:abstractNum>
  <w:abstractNum w:abstractNumId="6" w15:restartNumberingAfterBreak="0">
    <w:nsid w:val="3C9E32B0"/>
    <w:multiLevelType w:val="multilevel"/>
    <w:tmpl w:val="8B9205F4"/>
    <w:lvl w:ilvl="0">
      <w:start w:val="1"/>
      <w:numFmt w:val="bullet"/>
      <w:lvlText w:val=""/>
      <w:lvlJc w:val="left"/>
      <w:pPr>
        <w:tabs>
          <w:tab w:val="num" w:pos="1473"/>
        </w:tabs>
        <w:ind w:left="1473" w:hanging="360"/>
      </w:pPr>
      <w:rPr>
        <w:rFonts w:ascii="Symbol" w:hAnsi="Symbol" w:cs="Symbol" w:hint="default"/>
      </w:rPr>
    </w:lvl>
    <w:lvl w:ilvl="1">
      <w:start w:val="1"/>
      <w:numFmt w:val="bullet"/>
      <w:lvlText w:val="◦"/>
      <w:lvlJc w:val="left"/>
      <w:pPr>
        <w:tabs>
          <w:tab w:val="num" w:pos="1833"/>
        </w:tabs>
        <w:ind w:left="1833" w:hanging="360"/>
      </w:pPr>
      <w:rPr>
        <w:rFonts w:ascii="OpenSymbol" w:hAnsi="OpenSymbol" w:cs="OpenSymbol" w:hint="default"/>
      </w:rPr>
    </w:lvl>
    <w:lvl w:ilvl="2">
      <w:start w:val="1"/>
      <w:numFmt w:val="bullet"/>
      <w:lvlText w:val="▪"/>
      <w:lvlJc w:val="left"/>
      <w:pPr>
        <w:tabs>
          <w:tab w:val="num" w:pos="2193"/>
        </w:tabs>
        <w:ind w:left="2193" w:hanging="360"/>
      </w:pPr>
      <w:rPr>
        <w:rFonts w:ascii="OpenSymbol" w:hAnsi="OpenSymbol" w:cs="OpenSymbol" w:hint="default"/>
      </w:rPr>
    </w:lvl>
    <w:lvl w:ilvl="3">
      <w:start w:val="1"/>
      <w:numFmt w:val="bullet"/>
      <w:lvlText w:val=""/>
      <w:lvlJc w:val="left"/>
      <w:pPr>
        <w:tabs>
          <w:tab w:val="num" w:pos="2553"/>
        </w:tabs>
        <w:ind w:left="2553" w:hanging="360"/>
      </w:pPr>
      <w:rPr>
        <w:rFonts w:ascii="Symbol" w:hAnsi="Symbol" w:cs="Symbol" w:hint="default"/>
      </w:rPr>
    </w:lvl>
    <w:lvl w:ilvl="4">
      <w:start w:val="1"/>
      <w:numFmt w:val="bullet"/>
      <w:lvlText w:val="◦"/>
      <w:lvlJc w:val="left"/>
      <w:pPr>
        <w:tabs>
          <w:tab w:val="num" w:pos="2913"/>
        </w:tabs>
        <w:ind w:left="2913" w:hanging="360"/>
      </w:pPr>
      <w:rPr>
        <w:rFonts w:ascii="OpenSymbol" w:hAnsi="OpenSymbol" w:cs="OpenSymbol" w:hint="default"/>
      </w:rPr>
    </w:lvl>
    <w:lvl w:ilvl="5">
      <w:start w:val="1"/>
      <w:numFmt w:val="bullet"/>
      <w:lvlText w:val="▪"/>
      <w:lvlJc w:val="left"/>
      <w:pPr>
        <w:tabs>
          <w:tab w:val="num" w:pos="3273"/>
        </w:tabs>
        <w:ind w:left="3273" w:hanging="360"/>
      </w:pPr>
      <w:rPr>
        <w:rFonts w:ascii="OpenSymbol" w:hAnsi="OpenSymbol" w:cs="OpenSymbol" w:hint="default"/>
      </w:rPr>
    </w:lvl>
    <w:lvl w:ilvl="6">
      <w:start w:val="1"/>
      <w:numFmt w:val="bullet"/>
      <w:lvlText w:val=""/>
      <w:lvlJc w:val="left"/>
      <w:pPr>
        <w:tabs>
          <w:tab w:val="num" w:pos="3633"/>
        </w:tabs>
        <w:ind w:left="3633" w:hanging="360"/>
      </w:pPr>
      <w:rPr>
        <w:rFonts w:ascii="Symbol" w:hAnsi="Symbol" w:cs="Symbol" w:hint="default"/>
      </w:rPr>
    </w:lvl>
    <w:lvl w:ilvl="7">
      <w:start w:val="1"/>
      <w:numFmt w:val="bullet"/>
      <w:lvlText w:val="◦"/>
      <w:lvlJc w:val="left"/>
      <w:pPr>
        <w:tabs>
          <w:tab w:val="num" w:pos="3993"/>
        </w:tabs>
        <w:ind w:left="3993" w:hanging="360"/>
      </w:pPr>
      <w:rPr>
        <w:rFonts w:ascii="OpenSymbol" w:hAnsi="OpenSymbol" w:cs="OpenSymbol" w:hint="default"/>
      </w:rPr>
    </w:lvl>
    <w:lvl w:ilvl="8">
      <w:start w:val="1"/>
      <w:numFmt w:val="bullet"/>
      <w:lvlText w:val="▪"/>
      <w:lvlJc w:val="left"/>
      <w:pPr>
        <w:tabs>
          <w:tab w:val="num" w:pos="4353"/>
        </w:tabs>
        <w:ind w:left="4353" w:hanging="360"/>
      </w:pPr>
      <w:rPr>
        <w:rFonts w:ascii="OpenSymbol" w:hAnsi="OpenSymbol" w:cs="OpenSymbol" w:hint="default"/>
      </w:rPr>
    </w:lvl>
  </w:abstractNum>
  <w:abstractNum w:abstractNumId="7" w15:restartNumberingAfterBreak="0">
    <w:nsid w:val="3DC332F0"/>
    <w:multiLevelType w:val="multilevel"/>
    <w:tmpl w:val="C38685C4"/>
    <w:lvl w:ilvl="0">
      <w:start w:val="1"/>
      <w:numFmt w:val="bullet"/>
      <w:lvlText w:val=""/>
      <w:lvlJc w:val="left"/>
      <w:pPr>
        <w:tabs>
          <w:tab w:val="num" w:pos="1473"/>
        </w:tabs>
        <w:ind w:left="1473" w:hanging="360"/>
      </w:pPr>
      <w:rPr>
        <w:rFonts w:ascii="Symbol" w:hAnsi="Symbol" w:cs="Symbol" w:hint="default"/>
      </w:rPr>
    </w:lvl>
    <w:lvl w:ilvl="1">
      <w:start w:val="1"/>
      <w:numFmt w:val="bullet"/>
      <w:lvlText w:val="◦"/>
      <w:lvlJc w:val="left"/>
      <w:pPr>
        <w:tabs>
          <w:tab w:val="num" w:pos="1833"/>
        </w:tabs>
        <w:ind w:left="1833" w:hanging="360"/>
      </w:pPr>
      <w:rPr>
        <w:rFonts w:ascii="OpenSymbol" w:hAnsi="OpenSymbol" w:cs="OpenSymbol" w:hint="default"/>
      </w:rPr>
    </w:lvl>
    <w:lvl w:ilvl="2">
      <w:start w:val="1"/>
      <w:numFmt w:val="bullet"/>
      <w:lvlText w:val="▪"/>
      <w:lvlJc w:val="left"/>
      <w:pPr>
        <w:tabs>
          <w:tab w:val="num" w:pos="2193"/>
        </w:tabs>
        <w:ind w:left="2193" w:hanging="360"/>
      </w:pPr>
      <w:rPr>
        <w:rFonts w:ascii="OpenSymbol" w:hAnsi="OpenSymbol" w:cs="OpenSymbol" w:hint="default"/>
      </w:rPr>
    </w:lvl>
    <w:lvl w:ilvl="3">
      <w:start w:val="1"/>
      <w:numFmt w:val="bullet"/>
      <w:lvlText w:val=""/>
      <w:lvlJc w:val="left"/>
      <w:pPr>
        <w:tabs>
          <w:tab w:val="num" w:pos="2553"/>
        </w:tabs>
        <w:ind w:left="2553" w:hanging="360"/>
      </w:pPr>
      <w:rPr>
        <w:rFonts w:ascii="Symbol" w:hAnsi="Symbol" w:cs="Symbol" w:hint="default"/>
      </w:rPr>
    </w:lvl>
    <w:lvl w:ilvl="4">
      <w:start w:val="1"/>
      <w:numFmt w:val="bullet"/>
      <w:lvlText w:val="◦"/>
      <w:lvlJc w:val="left"/>
      <w:pPr>
        <w:tabs>
          <w:tab w:val="num" w:pos="2913"/>
        </w:tabs>
        <w:ind w:left="2913" w:hanging="360"/>
      </w:pPr>
      <w:rPr>
        <w:rFonts w:ascii="OpenSymbol" w:hAnsi="OpenSymbol" w:cs="OpenSymbol" w:hint="default"/>
      </w:rPr>
    </w:lvl>
    <w:lvl w:ilvl="5">
      <w:start w:val="1"/>
      <w:numFmt w:val="bullet"/>
      <w:lvlText w:val="▪"/>
      <w:lvlJc w:val="left"/>
      <w:pPr>
        <w:tabs>
          <w:tab w:val="num" w:pos="3273"/>
        </w:tabs>
        <w:ind w:left="3273" w:hanging="360"/>
      </w:pPr>
      <w:rPr>
        <w:rFonts w:ascii="OpenSymbol" w:hAnsi="OpenSymbol" w:cs="OpenSymbol" w:hint="default"/>
      </w:rPr>
    </w:lvl>
    <w:lvl w:ilvl="6">
      <w:start w:val="1"/>
      <w:numFmt w:val="bullet"/>
      <w:lvlText w:val=""/>
      <w:lvlJc w:val="left"/>
      <w:pPr>
        <w:tabs>
          <w:tab w:val="num" w:pos="3633"/>
        </w:tabs>
        <w:ind w:left="3633" w:hanging="360"/>
      </w:pPr>
      <w:rPr>
        <w:rFonts w:ascii="Symbol" w:hAnsi="Symbol" w:cs="Symbol" w:hint="default"/>
      </w:rPr>
    </w:lvl>
    <w:lvl w:ilvl="7">
      <w:start w:val="1"/>
      <w:numFmt w:val="bullet"/>
      <w:lvlText w:val="◦"/>
      <w:lvlJc w:val="left"/>
      <w:pPr>
        <w:tabs>
          <w:tab w:val="num" w:pos="3993"/>
        </w:tabs>
        <w:ind w:left="3993" w:hanging="360"/>
      </w:pPr>
      <w:rPr>
        <w:rFonts w:ascii="OpenSymbol" w:hAnsi="OpenSymbol" w:cs="OpenSymbol" w:hint="default"/>
      </w:rPr>
    </w:lvl>
    <w:lvl w:ilvl="8">
      <w:start w:val="1"/>
      <w:numFmt w:val="bullet"/>
      <w:lvlText w:val="▪"/>
      <w:lvlJc w:val="left"/>
      <w:pPr>
        <w:tabs>
          <w:tab w:val="num" w:pos="4353"/>
        </w:tabs>
        <w:ind w:left="4353" w:hanging="360"/>
      </w:pPr>
      <w:rPr>
        <w:rFonts w:ascii="OpenSymbol" w:hAnsi="OpenSymbol" w:cs="OpenSymbol" w:hint="default"/>
      </w:rPr>
    </w:lvl>
  </w:abstractNum>
  <w:abstractNum w:abstractNumId="8" w15:restartNumberingAfterBreak="0">
    <w:nsid w:val="4130049D"/>
    <w:multiLevelType w:val="multilevel"/>
    <w:tmpl w:val="4A3C3C42"/>
    <w:lvl w:ilvl="0">
      <w:start w:val="1"/>
      <w:numFmt w:val="decimal"/>
      <w:pStyle w:val="Kapitola"/>
      <w:lvlText w:val="%1."/>
      <w:lvlJc w:val="left"/>
      <w:pPr>
        <w:tabs>
          <w:tab w:val="num" w:pos="0"/>
        </w:tabs>
        <w:ind w:left="360" w:hanging="360"/>
      </w:pPr>
    </w:lvl>
    <w:lvl w:ilvl="1">
      <w:start w:val="1"/>
      <w:numFmt w:val="decimal"/>
      <w:lvlText w:val="%2."/>
      <w:lvlJc w:val="left"/>
      <w:pPr>
        <w:tabs>
          <w:tab w:val="num" w:pos="0"/>
        </w:tabs>
        <w:ind w:left="1080" w:hanging="360"/>
      </w:pPr>
    </w:lvl>
    <w:lvl w:ilvl="2">
      <w:start w:val="1"/>
      <w:numFmt w:val="decimal"/>
      <w:lvlText w:val="%3."/>
      <w:lvlJc w:val="left"/>
      <w:pPr>
        <w:tabs>
          <w:tab w:val="num" w:pos="0"/>
        </w:tabs>
        <w:ind w:left="1440" w:hanging="360"/>
      </w:pPr>
    </w:lvl>
    <w:lvl w:ilvl="3">
      <w:start w:val="1"/>
      <w:numFmt w:val="decimal"/>
      <w:lvlText w:val="%4."/>
      <w:lvlJc w:val="left"/>
      <w:pPr>
        <w:tabs>
          <w:tab w:val="num" w:pos="0"/>
        </w:tabs>
        <w:ind w:left="1800" w:hanging="360"/>
      </w:pPr>
    </w:lvl>
    <w:lvl w:ilvl="4">
      <w:start w:val="1"/>
      <w:numFmt w:val="decimal"/>
      <w:lvlText w:val="%5."/>
      <w:lvlJc w:val="left"/>
      <w:pPr>
        <w:tabs>
          <w:tab w:val="num" w:pos="0"/>
        </w:tabs>
        <w:ind w:left="2160" w:hanging="360"/>
      </w:pPr>
    </w:lvl>
    <w:lvl w:ilvl="5">
      <w:start w:val="1"/>
      <w:numFmt w:val="decimal"/>
      <w:lvlText w:val="%6."/>
      <w:lvlJc w:val="left"/>
      <w:pPr>
        <w:tabs>
          <w:tab w:val="num" w:pos="0"/>
        </w:tabs>
        <w:ind w:left="2520" w:hanging="360"/>
      </w:pPr>
    </w:lvl>
    <w:lvl w:ilvl="6">
      <w:start w:val="1"/>
      <w:numFmt w:val="decimal"/>
      <w:lvlText w:val="%7."/>
      <w:lvlJc w:val="left"/>
      <w:pPr>
        <w:tabs>
          <w:tab w:val="num" w:pos="0"/>
        </w:tabs>
        <w:ind w:left="2880" w:hanging="360"/>
      </w:pPr>
    </w:lvl>
    <w:lvl w:ilvl="7">
      <w:start w:val="1"/>
      <w:numFmt w:val="decimal"/>
      <w:lvlText w:val="%8."/>
      <w:lvlJc w:val="left"/>
      <w:pPr>
        <w:tabs>
          <w:tab w:val="num" w:pos="0"/>
        </w:tabs>
        <w:ind w:left="3240" w:hanging="360"/>
      </w:pPr>
    </w:lvl>
    <w:lvl w:ilvl="8">
      <w:start w:val="1"/>
      <w:numFmt w:val="decimal"/>
      <w:lvlText w:val="%9."/>
      <w:lvlJc w:val="left"/>
      <w:pPr>
        <w:tabs>
          <w:tab w:val="num" w:pos="0"/>
        </w:tabs>
        <w:ind w:left="3600" w:hanging="360"/>
      </w:pPr>
    </w:lvl>
  </w:abstractNum>
  <w:abstractNum w:abstractNumId="9" w15:restartNumberingAfterBreak="0">
    <w:nsid w:val="43235025"/>
    <w:multiLevelType w:val="multilevel"/>
    <w:tmpl w:val="D04210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8F76C08"/>
    <w:multiLevelType w:val="hybridMultilevel"/>
    <w:tmpl w:val="743809A2"/>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11" w15:restartNumberingAfterBreak="0">
    <w:nsid w:val="53F527B4"/>
    <w:multiLevelType w:val="multilevel"/>
    <w:tmpl w:val="C3CC23A8"/>
    <w:lvl w:ilvl="0">
      <w:start w:val="1"/>
      <w:numFmt w:val="bullet"/>
      <w:pStyle w:val="Seznamsodrkami2"/>
      <w:lvlText w:val=""/>
      <w:lvlJc w:val="left"/>
      <w:pPr>
        <w:tabs>
          <w:tab w:val="num" w:pos="0"/>
        </w:tabs>
        <w:ind w:left="360" w:hanging="360"/>
      </w:pPr>
      <w:rPr>
        <w:rFonts w:ascii="Symbol" w:hAnsi="Symbol" w:cs="Symbol" w:hint="default"/>
      </w:rPr>
    </w:lvl>
    <w:lvl w:ilvl="1">
      <w:start w:val="1"/>
      <w:numFmt w:val="decimal"/>
      <w:lvlText w:val="%2."/>
      <w:lvlJc w:val="left"/>
      <w:pPr>
        <w:tabs>
          <w:tab w:val="num" w:pos="0"/>
        </w:tabs>
        <w:ind w:left="1080" w:hanging="360"/>
      </w:pPr>
    </w:lvl>
    <w:lvl w:ilvl="2">
      <w:start w:val="1"/>
      <w:numFmt w:val="decimal"/>
      <w:lvlText w:val="%3."/>
      <w:lvlJc w:val="left"/>
      <w:pPr>
        <w:tabs>
          <w:tab w:val="num" w:pos="0"/>
        </w:tabs>
        <w:ind w:left="1440" w:hanging="360"/>
      </w:pPr>
    </w:lvl>
    <w:lvl w:ilvl="3">
      <w:start w:val="1"/>
      <w:numFmt w:val="decimal"/>
      <w:lvlText w:val="%4."/>
      <w:lvlJc w:val="left"/>
      <w:pPr>
        <w:tabs>
          <w:tab w:val="num" w:pos="0"/>
        </w:tabs>
        <w:ind w:left="1800" w:hanging="360"/>
      </w:pPr>
    </w:lvl>
    <w:lvl w:ilvl="4">
      <w:start w:val="1"/>
      <w:numFmt w:val="decimal"/>
      <w:lvlText w:val="%5."/>
      <w:lvlJc w:val="left"/>
      <w:pPr>
        <w:tabs>
          <w:tab w:val="num" w:pos="0"/>
        </w:tabs>
        <w:ind w:left="2160" w:hanging="360"/>
      </w:pPr>
    </w:lvl>
    <w:lvl w:ilvl="5">
      <w:start w:val="1"/>
      <w:numFmt w:val="decimal"/>
      <w:lvlText w:val="%6."/>
      <w:lvlJc w:val="left"/>
      <w:pPr>
        <w:tabs>
          <w:tab w:val="num" w:pos="0"/>
        </w:tabs>
        <w:ind w:left="2520" w:hanging="360"/>
      </w:pPr>
    </w:lvl>
    <w:lvl w:ilvl="6">
      <w:start w:val="1"/>
      <w:numFmt w:val="decimal"/>
      <w:lvlText w:val="%7."/>
      <w:lvlJc w:val="left"/>
      <w:pPr>
        <w:tabs>
          <w:tab w:val="num" w:pos="0"/>
        </w:tabs>
        <w:ind w:left="2880" w:hanging="360"/>
      </w:pPr>
    </w:lvl>
    <w:lvl w:ilvl="7">
      <w:start w:val="1"/>
      <w:numFmt w:val="decimal"/>
      <w:lvlText w:val="%8."/>
      <w:lvlJc w:val="left"/>
      <w:pPr>
        <w:tabs>
          <w:tab w:val="num" w:pos="0"/>
        </w:tabs>
        <w:ind w:left="3240" w:hanging="360"/>
      </w:pPr>
    </w:lvl>
    <w:lvl w:ilvl="8">
      <w:start w:val="1"/>
      <w:numFmt w:val="decimal"/>
      <w:lvlText w:val="%9."/>
      <w:lvlJc w:val="left"/>
      <w:pPr>
        <w:tabs>
          <w:tab w:val="num" w:pos="0"/>
        </w:tabs>
        <w:ind w:left="3600" w:hanging="360"/>
      </w:pPr>
    </w:lvl>
  </w:abstractNum>
  <w:abstractNum w:abstractNumId="12" w15:restartNumberingAfterBreak="0">
    <w:nsid w:val="56816C1B"/>
    <w:multiLevelType w:val="multilevel"/>
    <w:tmpl w:val="43FA4CE4"/>
    <w:lvl w:ilvl="0">
      <w:start w:val="1"/>
      <w:numFmt w:val="bullet"/>
      <w:lvlText w:val=""/>
      <w:lvlJc w:val="left"/>
      <w:pPr>
        <w:tabs>
          <w:tab w:val="num" w:pos="0"/>
        </w:tabs>
        <w:ind w:left="705" w:hanging="705"/>
      </w:pPr>
      <w:rPr>
        <w:rFonts w:ascii="Symbol" w:hAnsi="Symbol" w:cs="Symbol" w:hint="default"/>
        <w:color w:val="auto"/>
        <w:sz w:val="22"/>
        <w:szCs w:val="22"/>
        <w:lang w:val="cs-CZ" w:eastAsia="zh-CN" w:bidi="ar-SA"/>
      </w:rPr>
    </w:lvl>
    <w:lvl w:ilvl="1">
      <w:start w:val="1"/>
      <w:numFmt w:val="decimal"/>
      <w:lvlText w:val="%1.%2."/>
      <w:lvlJc w:val="left"/>
      <w:pPr>
        <w:tabs>
          <w:tab w:val="num" w:pos="0"/>
        </w:tabs>
        <w:ind w:left="1410" w:hanging="705"/>
      </w:pPr>
      <w:rPr>
        <w:rFonts w:ascii="Times New Roman" w:hAnsi="Times New Roman" w:cs="Times New Roman"/>
        <w:sz w:val="20"/>
        <w:lang w:val="cs-CZ"/>
      </w:rPr>
    </w:lvl>
    <w:lvl w:ilvl="2">
      <w:start w:val="1"/>
      <w:numFmt w:val="decimal"/>
      <w:lvlText w:val="%1.%2.%3."/>
      <w:lvlJc w:val="left"/>
      <w:pPr>
        <w:tabs>
          <w:tab w:val="num" w:pos="0"/>
        </w:tabs>
        <w:ind w:left="2130" w:hanging="720"/>
      </w:pPr>
      <w:rPr>
        <w:rFonts w:ascii="Times New Roman" w:hAnsi="Times New Roman" w:cs="Times New Roman"/>
        <w:sz w:val="20"/>
        <w:lang w:val="cs-CZ"/>
      </w:rPr>
    </w:lvl>
    <w:lvl w:ilvl="3">
      <w:start w:val="1"/>
      <w:numFmt w:val="decimal"/>
      <w:lvlText w:val="%1.%2.%3.%4."/>
      <w:lvlJc w:val="left"/>
      <w:pPr>
        <w:tabs>
          <w:tab w:val="num" w:pos="0"/>
        </w:tabs>
        <w:ind w:left="2835" w:hanging="720"/>
      </w:pPr>
      <w:rPr>
        <w:rFonts w:ascii="Times New Roman" w:hAnsi="Times New Roman" w:cs="Times New Roman"/>
        <w:sz w:val="20"/>
        <w:lang w:val="cs-CZ"/>
      </w:rPr>
    </w:lvl>
    <w:lvl w:ilvl="4">
      <w:start w:val="1"/>
      <w:numFmt w:val="decimal"/>
      <w:lvlText w:val="%1.%2.%3.%4.%5."/>
      <w:lvlJc w:val="left"/>
      <w:pPr>
        <w:tabs>
          <w:tab w:val="num" w:pos="0"/>
        </w:tabs>
        <w:ind w:left="3900" w:hanging="1080"/>
      </w:pPr>
      <w:rPr>
        <w:rFonts w:ascii="Times New Roman" w:hAnsi="Times New Roman" w:cs="Times New Roman"/>
        <w:sz w:val="20"/>
        <w:lang w:val="cs-CZ"/>
      </w:rPr>
    </w:lvl>
    <w:lvl w:ilvl="5">
      <w:start w:val="1"/>
      <w:numFmt w:val="decimal"/>
      <w:lvlText w:val="%1.%2.%3.%4.%5.%6."/>
      <w:lvlJc w:val="left"/>
      <w:pPr>
        <w:tabs>
          <w:tab w:val="num" w:pos="0"/>
        </w:tabs>
        <w:ind w:left="4605" w:hanging="1080"/>
      </w:pPr>
      <w:rPr>
        <w:rFonts w:ascii="Times New Roman" w:hAnsi="Times New Roman" w:cs="Times New Roman"/>
        <w:sz w:val="20"/>
        <w:lang w:val="cs-CZ"/>
      </w:rPr>
    </w:lvl>
    <w:lvl w:ilvl="6">
      <w:start w:val="1"/>
      <w:numFmt w:val="decimal"/>
      <w:lvlText w:val="%1.%2.%3.%4.%5.%6.%7."/>
      <w:lvlJc w:val="left"/>
      <w:pPr>
        <w:tabs>
          <w:tab w:val="num" w:pos="0"/>
        </w:tabs>
        <w:ind w:left="5670" w:hanging="1440"/>
      </w:pPr>
      <w:rPr>
        <w:rFonts w:ascii="Times New Roman" w:hAnsi="Times New Roman" w:cs="Times New Roman"/>
        <w:sz w:val="20"/>
        <w:lang w:val="cs-CZ"/>
      </w:rPr>
    </w:lvl>
    <w:lvl w:ilvl="7">
      <w:start w:val="1"/>
      <w:numFmt w:val="decimal"/>
      <w:lvlText w:val="%1.%2.%3.%4.%5.%6.%7.%8."/>
      <w:lvlJc w:val="left"/>
      <w:pPr>
        <w:tabs>
          <w:tab w:val="num" w:pos="0"/>
        </w:tabs>
        <w:ind w:left="6375" w:hanging="1440"/>
      </w:pPr>
      <w:rPr>
        <w:rFonts w:ascii="Times New Roman" w:hAnsi="Times New Roman" w:cs="Times New Roman"/>
        <w:sz w:val="20"/>
        <w:lang w:val="cs-CZ"/>
      </w:rPr>
    </w:lvl>
    <w:lvl w:ilvl="8">
      <w:start w:val="1"/>
      <w:numFmt w:val="decimal"/>
      <w:lvlText w:val="%1.%2.%3.%4.%5.%6.%7.%8.%9."/>
      <w:lvlJc w:val="left"/>
      <w:pPr>
        <w:tabs>
          <w:tab w:val="num" w:pos="0"/>
        </w:tabs>
        <w:ind w:left="7440" w:hanging="1800"/>
      </w:pPr>
      <w:rPr>
        <w:rFonts w:ascii="Times New Roman" w:hAnsi="Times New Roman" w:cs="Times New Roman"/>
        <w:sz w:val="20"/>
        <w:lang w:val="cs-CZ"/>
      </w:rPr>
    </w:lvl>
  </w:abstractNum>
  <w:abstractNum w:abstractNumId="13" w15:restartNumberingAfterBreak="0">
    <w:nsid w:val="5A680495"/>
    <w:multiLevelType w:val="multilevel"/>
    <w:tmpl w:val="14EC1AA8"/>
    <w:lvl w:ilvl="0">
      <w:start w:val="1"/>
      <w:numFmt w:val="bullet"/>
      <w:pStyle w:val="AZnaka1"/>
      <w:lvlText w:val=""/>
      <w:lvlJc w:val="left"/>
      <w:pPr>
        <w:tabs>
          <w:tab w:val="num" w:pos="0"/>
        </w:tabs>
        <w:ind w:left="360" w:hanging="360"/>
      </w:pPr>
      <w:rPr>
        <w:rFonts w:ascii="Symbol" w:hAnsi="Symbol" w:cs="Symbol" w:hint="default"/>
        <w:color w:val="auto"/>
      </w:rPr>
    </w:lvl>
    <w:lvl w:ilvl="1">
      <w:start w:val="1"/>
      <w:numFmt w:val="decimal"/>
      <w:lvlText w:val="%2."/>
      <w:lvlJc w:val="left"/>
      <w:pPr>
        <w:tabs>
          <w:tab w:val="num" w:pos="0"/>
        </w:tabs>
        <w:ind w:left="1080" w:hanging="360"/>
      </w:pPr>
    </w:lvl>
    <w:lvl w:ilvl="2">
      <w:start w:val="1"/>
      <w:numFmt w:val="decimal"/>
      <w:lvlText w:val="%3."/>
      <w:lvlJc w:val="left"/>
      <w:pPr>
        <w:tabs>
          <w:tab w:val="num" w:pos="0"/>
        </w:tabs>
        <w:ind w:left="1440" w:hanging="360"/>
      </w:pPr>
    </w:lvl>
    <w:lvl w:ilvl="3">
      <w:start w:val="1"/>
      <w:numFmt w:val="decimal"/>
      <w:lvlText w:val="%4."/>
      <w:lvlJc w:val="left"/>
      <w:pPr>
        <w:tabs>
          <w:tab w:val="num" w:pos="0"/>
        </w:tabs>
        <w:ind w:left="1800" w:hanging="360"/>
      </w:pPr>
    </w:lvl>
    <w:lvl w:ilvl="4">
      <w:start w:val="1"/>
      <w:numFmt w:val="decimal"/>
      <w:lvlText w:val="%5."/>
      <w:lvlJc w:val="left"/>
      <w:pPr>
        <w:tabs>
          <w:tab w:val="num" w:pos="0"/>
        </w:tabs>
        <w:ind w:left="2160" w:hanging="360"/>
      </w:pPr>
    </w:lvl>
    <w:lvl w:ilvl="5">
      <w:start w:val="1"/>
      <w:numFmt w:val="decimal"/>
      <w:lvlText w:val="%6."/>
      <w:lvlJc w:val="left"/>
      <w:pPr>
        <w:tabs>
          <w:tab w:val="num" w:pos="0"/>
        </w:tabs>
        <w:ind w:left="2520" w:hanging="360"/>
      </w:pPr>
    </w:lvl>
    <w:lvl w:ilvl="6">
      <w:start w:val="1"/>
      <w:numFmt w:val="decimal"/>
      <w:lvlText w:val="%7."/>
      <w:lvlJc w:val="left"/>
      <w:pPr>
        <w:tabs>
          <w:tab w:val="num" w:pos="0"/>
        </w:tabs>
        <w:ind w:left="2880" w:hanging="360"/>
      </w:pPr>
    </w:lvl>
    <w:lvl w:ilvl="7">
      <w:start w:val="1"/>
      <w:numFmt w:val="decimal"/>
      <w:lvlText w:val="%8."/>
      <w:lvlJc w:val="left"/>
      <w:pPr>
        <w:tabs>
          <w:tab w:val="num" w:pos="0"/>
        </w:tabs>
        <w:ind w:left="3240" w:hanging="360"/>
      </w:pPr>
    </w:lvl>
    <w:lvl w:ilvl="8">
      <w:start w:val="1"/>
      <w:numFmt w:val="decimal"/>
      <w:lvlText w:val="%9."/>
      <w:lvlJc w:val="left"/>
      <w:pPr>
        <w:tabs>
          <w:tab w:val="num" w:pos="0"/>
        </w:tabs>
        <w:ind w:left="3600" w:hanging="360"/>
      </w:pPr>
    </w:lvl>
  </w:abstractNum>
  <w:abstractNum w:abstractNumId="14" w15:restartNumberingAfterBreak="0">
    <w:nsid w:val="69AD6C2F"/>
    <w:multiLevelType w:val="multilevel"/>
    <w:tmpl w:val="4790B6B0"/>
    <w:lvl w:ilvl="0">
      <w:start w:val="1"/>
      <w:numFmt w:val="decimal"/>
      <w:pStyle w:val="slovanseznam2"/>
      <w:lvlText w:val="%1."/>
      <w:lvlJc w:val="left"/>
      <w:pPr>
        <w:tabs>
          <w:tab w:val="num" w:pos="0"/>
        </w:tabs>
        <w:ind w:left="643" w:hanging="360"/>
      </w:pPr>
    </w:lvl>
    <w:lvl w:ilvl="1">
      <w:start w:val="1"/>
      <w:numFmt w:val="decimal"/>
      <w:lvlText w:val="%2."/>
      <w:lvlJc w:val="left"/>
      <w:pPr>
        <w:tabs>
          <w:tab w:val="num" w:pos="0"/>
        </w:tabs>
        <w:ind w:left="1080" w:hanging="360"/>
      </w:pPr>
    </w:lvl>
    <w:lvl w:ilvl="2">
      <w:start w:val="1"/>
      <w:numFmt w:val="decimal"/>
      <w:lvlText w:val="%3."/>
      <w:lvlJc w:val="left"/>
      <w:pPr>
        <w:tabs>
          <w:tab w:val="num" w:pos="0"/>
        </w:tabs>
        <w:ind w:left="1440" w:hanging="360"/>
      </w:pPr>
    </w:lvl>
    <w:lvl w:ilvl="3">
      <w:start w:val="1"/>
      <w:numFmt w:val="decimal"/>
      <w:lvlText w:val="%4."/>
      <w:lvlJc w:val="left"/>
      <w:pPr>
        <w:tabs>
          <w:tab w:val="num" w:pos="0"/>
        </w:tabs>
        <w:ind w:left="1800" w:hanging="360"/>
      </w:pPr>
    </w:lvl>
    <w:lvl w:ilvl="4">
      <w:start w:val="1"/>
      <w:numFmt w:val="decimal"/>
      <w:lvlText w:val="%5."/>
      <w:lvlJc w:val="left"/>
      <w:pPr>
        <w:tabs>
          <w:tab w:val="num" w:pos="0"/>
        </w:tabs>
        <w:ind w:left="2160" w:hanging="360"/>
      </w:pPr>
    </w:lvl>
    <w:lvl w:ilvl="5">
      <w:start w:val="1"/>
      <w:numFmt w:val="decimal"/>
      <w:lvlText w:val="%6."/>
      <w:lvlJc w:val="left"/>
      <w:pPr>
        <w:tabs>
          <w:tab w:val="num" w:pos="0"/>
        </w:tabs>
        <w:ind w:left="2520" w:hanging="360"/>
      </w:pPr>
    </w:lvl>
    <w:lvl w:ilvl="6">
      <w:start w:val="1"/>
      <w:numFmt w:val="decimal"/>
      <w:lvlText w:val="%7."/>
      <w:lvlJc w:val="left"/>
      <w:pPr>
        <w:tabs>
          <w:tab w:val="num" w:pos="0"/>
        </w:tabs>
        <w:ind w:left="2880" w:hanging="360"/>
      </w:pPr>
    </w:lvl>
    <w:lvl w:ilvl="7">
      <w:start w:val="1"/>
      <w:numFmt w:val="decimal"/>
      <w:lvlText w:val="%8."/>
      <w:lvlJc w:val="left"/>
      <w:pPr>
        <w:tabs>
          <w:tab w:val="num" w:pos="0"/>
        </w:tabs>
        <w:ind w:left="3240" w:hanging="360"/>
      </w:pPr>
    </w:lvl>
    <w:lvl w:ilvl="8">
      <w:start w:val="1"/>
      <w:numFmt w:val="decimal"/>
      <w:lvlText w:val="%9."/>
      <w:lvlJc w:val="left"/>
      <w:pPr>
        <w:tabs>
          <w:tab w:val="num" w:pos="0"/>
        </w:tabs>
        <w:ind w:left="3600" w:hanging="360"/>
      </w:pPr>
    </w:lvl>
  </w:abstractNum>
  <w:abstractNum w:abstractNumId="15" w15:restartNumberingAfterBreak="0">
    <w:nsid w:val="73537795"/>
    <w:multiLevelType w:val="multilevel"/>
    <w:tmpl w:val="B17455FE"/>
    <w:lvl w:ilvl="0">
      <w:start w:val="1"/>
      <w:numFmt w:val="none"/>
      <w:suff w:val="nothing"/>
      <w:lvlText w:val="."/>
      <w:lvlJc w:val="left"/>
      <w:pPr>
        <w:tabs>
          <w:tab w:val="num" w:pos="0"/>
        </w:tabs>
        <w:ind w:left="0" w:firstLine="0"/>
      </w:pPr>
      <w:rPr>
        <w:rFonts w:cs="Times New Roman"/>
      </w:rPr>
    </w:lvl>
    <w:lvl w:ilvl="1">
      <w:start w:val="1"/>
      <w:numFmt w:val="none"/>
      <w:suff w:val="nothing"/>
      <w:lvlText w:val="."/>
      <w:lvlJc w:val="left"/>
      <w:pPr>
        <w:tabs>
          <w:tab w:val="num" w:pos="0"/>
        </w:tabs>
        <w:ind w:left="0" w:firstLine="0"/>
      </w:pPr>
      <w:rPr>
        <w:rFonts w:cs="Times New Roman"/>
      </w:rPr>
    </w:lvl>
    <w:lvl w:ilvl="2">
      <w:start w:val="1"/>
      <w:numFmt w:val="none"/>
      <w:suff w:val="nothing"/>
      <w:lvlText w:val="."/>
      <w:lvlJc w:val="left"/>
      <w:pPr>
        <w:tabs>
          <w:tab w:val="num" w:pos="0"/>
        </w:tabs>
        <w:ind w:left="0" w:firstLine="0"/>
      </w:pPr>
      <w:rPr>
        <w:rFonts w:cs="Times New Roman"/>
      </w:rPr>
    </w:lvl>
    <w:lvl w:ilvl="3">
      <w:start w:val="1"/>
      <w:numFmt w:val="none"/>
      <w:suff w:val="nothing"/>
      <w:lvlText w:val="."/>
      <w:lvlJc w:val="left"/>
      <w:pPr>
        <w:tabs>
          <w:tab w:val="num" w:pos="0"/>
        </w:tabs>
        <w:ind w:left="0" w:firstLine="0"/>
      </w:pPr>
      <w:rPr>
        <w:rFonts w:cs="Times New Roman"/>
      </w:rPr>
    </w:lvl>
    <w:lvl w:ilvl="4">
      <w:start w:val="1"/>
      <w:numFmt w:val="none"/>
      <w:suff w:val="nothing"/>
      <w:lvlText w:val="."/>
      <w:lvlJc w:val="left"/>
      <w:pPr>
        <w:tabs>
          <w:tab w:val="num" w:pos="0"/>
        </w:tabs>
        <w:ind w:left="0" w:firstLine="0"/>
      </w:pPr>
      <w:rPr>
        <w:rFonts w:cs="Times New Roman"/>
      </w:rPr>
    </w:lvl>
    <w:lvl w:ilvl="5">
      <w:start w:val="1"/>
      <w:numFmt w:val="none"/>
      <w:suff w:val="nothing"/>
      <w:lvlText w:val="."/>
      <w:lvlJc w:val="left"/>
      <w:pPr>
        <w:tabs>
          <w:tab w:val="num" w:pos="0"/>
        </w:tabs>
        <w:ind w:left="0" w:firstLine="0"/>
      </w:pPr>
      <w:rPr>
        <w:rFonts w:cs="Times New Roman"/>
      </w:rPr>
    </w:lvl>
    <w:lvl w:ilvl="6">
      <w:start w:val="1"/>
      <w:numFmt w:val="none"/>
      <w:suff w:val="nothing"/>
      <w:lvlText w:val="."/>
      <w:lvlJc w:val="left"/>
      <w:pPr>
        <w:tabs>
          <w:tab w:val="num" w:pos="0"/>
        </w:tabs>
        <w:ind w:left="0" w:firstLine="0"/>
      </w:pPr>
      <w:rPr>
        <w:rFonts w:cs="Times New Roman"/>
      </w:rPr>
    </w:lvl>
    <w:lvl w:ilvl="7">
      <w:start w:val="1"/>
      <w:numFmt w:val="none"/>
      <w:suff w:val="nothing"/>
      <w:lvlText w:val="."/>
      <w:lvlJc w:val="left"/>
      <w:pPr>
        <w:tabs>
          <w:tab w:val="num" w:pos="0"/>
        </w:tabs>
        <w:ind w:left="0" w:firstLine="0"/>
      </w:pPr>
      <w:rPr>
        <w:rFonts w:cs="Times New Roman"/>
      </w:rPr>
    </w:lvl>
    <w:lvl w:ilvl="8">
      <w:start w:val="1"/>
      <w:numFmt w:val="none"/>
      <w:suff w:val="nothing"/>
      <w:lvlText w:val="."/>
      <w:lvlJc w:val="left"/>
      <w:pPr>
        <w:tabs>
          <w:tab w:val="num" w:pos="0"/>
        </w:tabs>
        <w:ind w:left="0" w:firstLine="0"/>
      </w:pPr>
      <w:rPr>
        <w:rFonts w:cs="Times New Roman"/>
      </w:rPr>
    </w:lvl>
  </w:abstractNum>
  <w:abstractNum w:abstractNumId="16" w15:restartNumberingAfterBreak="0">
    <w:nsid w:val="745D609E"/>
    <w:multiLevelType w:val="multilevel"/>
    <w:tmpl w:val="A19EC72A"/>
    <w:lvl w:ilvl="0">
      <w:start w:val="1"/>
      <w:numFmt w:val="none"/>
      <w:pStyle w:val="Nadpis10"/>
      <w:suff w:val="nothing"/>
      <w:lvlText w:val="%1."/>
      <w:lvlJc w:val="left"/>
      <w:pPr>
        <w:tabs>
          <w:tab w:val="num" w:pos="0"/>
        </w:tabs>
        <w:ind w:left="0" w:firstLine="0"/>
      </w:pPr>
    </w:lvl>
    <w:lvl w:ilvl="1">
      <w:start w:val="1"/>
      <w:numFmt w:val="none"/>
      <w:suff w:val="nothing"/>
      <w:lvlText w:val="%2."/>
      <w:lvlJc w:val="left"/>
      <w:pPr>
        <w:tabs>
          <w:tab w:val="num" w:pos="0"/>
        </w:tabs>
        <w:ind w:left="0" w:firstLine="0"/>
      </w:pPr>
    </w:lvl>
    <w:lvl w:ilvl="2">
      <w:start w:val="1"/>
      <w:numFmt w:val="none"/>
      <w:suff w:val="nothing"/>
      <w:lvlText w:val="%3."/>
      <w:lvlJc w:val="left"/>
      <w:pPr>
        <w:tabs>
          <w:tab w:val="num" w:pos="0"/>
        </w:tabs>
        <w:ind w:left="0" w:firstLine="0"/>
      </w:pPr>
    </w:lvl>
    <w:lvl w:ilvl="3">
      <w:start w:val="1"/>
      <w:numFmt w:val="none"/>
      <w:suff w:val="nothing"/>
      <w:lvlText w:val="%4."/>
      <w:lvlJc w:val="left"/>
      <w:pPr>
        <w:tabs>
          <w:tab w:val="num" w:pos="0"/>
        </w:tabs>
        <w:ind w:left="0" w:firstLine="0"/>
      </w:pPr>
    </w:lvl>
    <w:lvl w:ilvl="4">
      <w:start w:val="1"/>
      <w:numFmt w:val="none"/>
      <w:suff w:val="nothing"/>
      <w:lvlText w:val="%5."/>
      <w:lvlJc w:val="left"/>
      <w:pPr>
        <w:tabs>
          <w:tab w:val="num" w:pos="0"/>
        </w:tabs>
        <w:ind w:left="0" w:firstLine="0"/>
      </w:pPr>
    </w:lvl>
    <w:lvl w:ilvl="5">
      <w:start w:val="1"/>
      <w:numFmt w:val="none"/>
      <w:suff w:val="nothing"/>
      <w:lvlText w:val="%6."/>
      <w:lvlJc w:val="left"/>
      <w:pPr>
        <w:tabs>
          <w:tab w:val="num" w:pos="0"/>
        </w:tabs>
        <w:ind w:left="0" w:firstLine="0"/>
      </w:pPr>
    </w:lvl>
    <w:lvl w:ilvl="6">
      <w:start w:val="1"/>
      <w:numFmt w:val="none"/>
      <w:suff w:val="nothing"/>
      <w:lvlText w:val="%7."/>
      <w:lvlJc w:val="left"/>
      <w:pPr>
        <w:tabs>
          <w:tab w:val="num" w:pos="0"/>
        </w:tabs>
        <w:ind w:left="0" w:firstLine="0"/>
      </w:pPr>
    </w:lvl>
    <w:lvl w:ilvl="7">
      <w:start w:val="1"/>
      <w:numFmt w:val="none"/>
      <w:suff w:val="nothing"/>
      <w:lvlText w:val="%8."/>
      <w:lvlJc w:val="left"/>
      <w:pPr>
        <w:tabs>
          <w:tab w:val="num" w:pos="0"/>
        </w:tabs>
        <w:ind w:left="0" w:firstLine="0"/>
      </w:pPr>
    </w:lvl>
    <w:lvl w:ilvl="8">
      <w:start w:val="1"/>
      <w:numFmt w:val="none"/>
      <w:suff w:val="nothing"/>
      <w:lvlText w:val="%9."/>
      <w:lvlJc w:val="left"/>
      <w:pPr>
        <w:tabs>
          <w:tab w:val="num" w:pos="0"/>
        </w:tabs>
        <w:ind w:left="0" w:firstLine="0"/>
      </w:pPr>
    </w:lvl>
  </w:abstractNum>
  <w:abstractNum w:abstractNumId="17" w15:restartNumberingAfterBreak="0">
    <w:nsid w:val="7DED3987"/>
    <w:multiLevelType w:val="multilevel"/>
    <w:tmpl w:val="4248258E"/>
    <w:lvl w:ilvl="0">
      <w:start w:val="1"/>
      <w:numFmt w:val="bullet"/>
      <w:pStyle w:val="Nodsazen"/>
      <w:lvlText w:val=""/>
      <w:lvlJc w:val="left"/>
      <w:pPr>
        <w:tabs>
          <w:tab w:val="num" w:pos="0"/>
        </w:tabs>
        <w:ind w:left="360" w:hanging="360"/>
      </w:pPr>
      <w:rPr>
        <w:rFonts w:ascii="Symbol" w:hAnsi="Symbol" w:cs="Symbol" w:hint="default"/>
      </w:rPr>
    </w:lvl>
    <w:lvl w:ilvl="1">
      <w:start w:val="1"/>
      <w:numFmt w:val="decimal"/>
      <w:lvlText w:val="%2."/>
      <w:lvlJc w:val="left"/>
      <w:pPr>
        <w:tabs>
          <w:tab w:val="num" w:pos="0"/>
        </w:tabs>
        <w:ind w:left="1080" w:hanging="360"/>
      </w:pPr>
    </w:lvl>
    <w:lvl w:ilvl="2">
      <w:start w:val="1"/>
      <w:numFmt w:val="decimal"/>
      <w:lvlText w:val="%3."/>
      <w:lvlJc w:val="left"/>
      <w:pPr>
        <w:tabs>
          <w:tab w:val="num" w:pos="0"/>
        </w:tabs>
        <w:ind w:left="1440" w:hanging="360"/>
      </w:pPr>
    </w:lvl>
    <w:lvl w:ilvl="3">
      <w:start w:val="1"/>
      <w:numFmt w:val="decimal"/>
      <w:lvlText w:val="%4."/>
      <w:lvlJc w:val="left"/>
      <w:pPr>
        <w:tabs>
          <w:tab w:val="num" w:pos="0"/>
        </w:tabs>
        <w:ind w:left="1800" w:hanging="360"/>
      </w:pPr>
    </w:lvl>
    <w:lvl w:ilvl="4">
      <w:start w:val="1"/>
      <w:numFmt w:val="decimal"/>
      <w:lvlText w:val="%5."/>
      <w:lvlJc w:val="left"/>
      <w:pPr>
        <w:tabs>
          <w:tab w:val="num" w:pos="0"/>
        </w:tabs>
        <w:ind w:left="2160" w:hanging="360"/>
      </w:pPr>
    </w:lvl>
    <w:lvl w:ilvl="5">
      <w:start w:val="1"/>
      <w:numFmt w:val="decimal"/>
      <w:lvlText w:val="%6."/>
      <w:lvlJc w:val="left"/>
      <w:pPr>
        <w:tabs>
          <w:tab w:val="num" w:pos="0"/>
        </w:tabs>
        <w:ind w:left="2520" w:hanging="360"/>
      </w:pPr>
    </w:lvl>
    <w:lvl w:ilvl="6">
      <w:start w:val="1"/>
      <w:numFmt w:val="decimal"/>
      <w:lvlText w:val="%7."/>
      <w:lvlJc w:val="left"/>
      <w:pPr>
        <w:tabs>
          <w:tab w:val="num" w:pos="0"/>
        </w:tabs>
        <w:ind w:left="2880" w:hanging="360"/>
      </w:pPr>
    </w:lvl>
    <w:lvl w:ilvl="7">
      <w:start w:val="1"/>
      <w:numFmt w:val="decimal"/>
      <w:lvlText w:val="%8."/>
      <w:lvlJc w:val="left"/>
      <w:pPr>
        <w:tabs>
          <w:tab w:val="num" w:pos="0"/>
        </w:tabs>
        <w:ind w:left="3240" w:hanging="360"/>
      </w:pPr>
    </w:lvl>
    <w:lvl w:ilvl="8">
      <w:start w:val="1"/>
      <w:numFmt w:val="decimal"/>
      <w:lvlText w:val="%9."/>
      <w:lvlJc w:val="left"/>
      <w:pPr>
        <w:tabs>
          <w:tab w:val="num" w:pos="0"/>
        </w:tabs>
        <w:ind w:left="3600" w:hanging="360"/>
      </w:pPr>
    </w:lvl>
  </w:abstractNum>
  <w:num w:numId="1" w16cid:durableId="92406378">
    <w:abstractNumId w:val="2"/>
  </w:num>
  <w:num w:numId="2" w16cid:durableId="1473862195">
    <w:abstractNumId w:val="16"/>
  </w:num>
  <w:num w:numId="3" w16cid:durableId="999692441">
    <w:abstractNumId w:val="14"/>
  </w:num>
  <w:num w:numId="4" w16cid:durableId="1776166511">
    <w:abstractNumId w:val="12"/>
  </w:num>
  <w:num w:numId="5" w16cid:durableId="1180777740">
    <w:abstractNumId w:val="4"/>
  </w:num>
  <w:num w:numId="6" w16cid:durableId="1545558980">
    <w:abstractNumId w:val="13"/>
  </w:num>
  <w:num w:numId="7" w16cid:durableId="471484770">
    <w:abstractNumId w:val="11"/>
  </w:num>
  <w:num w:numId="8" w16cid:durableId="250503854">
    <w:abstractNumId w:val="1"/>
  </w:num>
  <w:num w:numId="9" w16cid:durableId="1279411070">
    <w:abstractNumId w:val="17"/>
  </w:num>
  <w:num w:numId="10" w16cid:durableId="383874815">
    <w:abstractNumId w:val="8"/>
  </w:num>
  <w:num w:numId="11" w16cid:durableId="356850255">
    <w:abstractNumId w:val="15"/>
  </w:num>
  <w:num w:numId="12" w16cid:durableId="1951351638">
    <w:abstractNumId w:val="5"/>
  </w:num>
  <w:num w:numId="13" w16cid:durableId="945503129">
    <w:abstractNumId w:val="3"/>
  </w:num>
  <w:num w:numId="14" w16cid:durableId="1799640593">
    <w:abstractNumId w:val="6"/>
  </w:num>
  <w:num w:numId="15" w16cid:durableId="322316554">
    <w:abstractNumId w:val="0"/>
  </w:num>
  <w:num w:numId="16" w16cid:durableId="376661207">
    <w:abstractNumId w:val="9"/>
  </w:num>
  <w:num w:numId="17" w16cid:durableId="348455186">
    <w:abstractNumId w:val="7"/>
  </w:num>
  <w:num w:numId="18" w16cid:durableId="167977300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347"/>
  <w:autoHyphenation/>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6CEA"/>
    <w:rsid w:val="00021DF7"/>
    <w:rsid w:val="0004474A"/>
    <w:rsid w:val="00060011"/>
    <w:rsid w:val="00082B31"/>
    <w:rsid w:val="000B70C7"/>
    <w:rsid w:val="000C2F8A"/>
    <w:rsid w:val="0010725C"/>
    <w:rsid w:val="00127935"/>
    <w:rsid w:val="0014094B"/>
    <w:rsid w:val="00143A18"/>
    <w:rsid w:val="001529CA"/>
    <w:rsid w:val="001867B6"/>
    <w:rsid w:val="001C02B2"/>
    <w:rsid w:val="001C55E6"/>
    <w:rsid w:val="001E6C8D"/>
    <w:rsid w:val="00215053"/>
    <w:rsid w:val="00216BF8"/>
    <w:rsid w:val="002252C2"/>
    <w:rsid w:val="00236A11"/>
    <w:rsid w:val="002379CD"/>
    <w:rsid w:val="002F1571"/>
    <w:rsid w:val="0030604B"/>
    <w:rsid w:val="00315642"/>
    <w:rsid w:val="003C1BD3"/>
    <w:rsid w:val="00436026"/>
    <w:rsid w:val="00464223"/>
    <w:rsid w:val="004865DF"/>
    <w:rsid w:val="004D4A2B"/>
    <w:rsid w:val="00572B9B"/>
    <w:rsid w:val="00591C4C"/>
    <w:rsid w:val="0059372A"/>
    <w:rsid w:val="005D2DBF"/>
    <w:rsid w:val="006078B5"/>
    <w:rsid w:val="006518EF"/>
    <w:rsid w:val="00661AC5"/>
    <w:rsid w:val="006934CD"/>
    <w:rsid w:val="006A3E57"/>
    <w:rsid w:val="006A6383"/>
    <w:rsid w:val="006B3A08"/>
    <w:rsid w:val="006B48B0"/>
    <w:rsid w:val="006C58CA"/>
    <w:rsid w:val="006D2BF3"/>
    <w:rsid w:val="006D3BDB"/>
    <w:rsid w:val="006E11AA"/>
    <w:rsid w:val="00713E23"/>
    <w:rsid w:val="00740139"/>
    <w:rsid w:val="00742A0F"/>
    <w:rsid w:val="007742FD"/>
    <w:rsid w:val="0078170C"/>
    <w:rsid w:val="007A402A"/>
    <w:rsid w:val="007C5266"/>
    <w:rsid w:val="007C6CEA"/>
    <w:rsid w:val="00803709"/>
    <w:rsid w:val="00841FA5"/>
    <w:rsid w:val="00876D75"/>
    <w:rsid w:val="00884653"/>
    <w:rsid w:val="008952CE"/>
    <w:rsid w:val="008A3BB5"/>
    <w:rsid w:val="008B35AC"/>
    <w:rsid w:val="008E3BB0"/>
    <w:rsid w:val="009043C4"/>
    <w:rsid w:val="009110B1"/>
    <w:rsid w:val="00915FC3"/>
    <w:rsid w:val="00922E73"/>
    <w:rsid w:val="0092483C"/>
    <w:rsid w:val="0093519A"/>
    <w:rsid w:val="00950C06"/>
    <w:rsid w:val="009831A8"/>
    <w:rsid w:val="0099611B"/>
    <w:rsid w:val="009F68AF"/>
    <w:rsid w:val="00A127DF"/>
    <w:rsid w:val="00A45A0E"/>
    <w:rsid w:val="00A47246"/>
    <w:rsid w:val="00A55E54"/>
    <w:rsid w:val="00A62040"/>
    <w:rsid w:val="00AB2688"/>
    <w:rsid w:val="00AE0063"/>
    <w:rsid w:val="00AE482F"/>
    <w:rsid w:val="00AE4DD6"/>
    <w:rsid w:val="00AF3D51"/>
    <w:rsid w:val="00B31BDF"/>
    <w:rsid w:val="00B6263A"/>
    <w:rsid w:val="00B63BC0"/>
    <w:rsid w:val="00B63E12"/>
    <w:rsid w:val="00B72413"/>
    <w:rsid w:val="00BD48EC"/>
    <w:rsid w:val="00C157B4"/>
    <w:rsid w:val="00C30027"/>
    <w:rsid w:val="00C33953"/>
    <w:rsid w:val="00C51258"/>
    <w:rsid w:val="00C54C3A"/>
    <w:rsid w:val="00C61011"/>
    <w:rsid w:val="00C7094B"/>
    <w:rsid w:val="00DB4BF2"/>
    <w:rsid w:val="00DD5E4E"/>
    <w:rsid w:val="00DF657F"/>
    <w:rsid w:val="00E22935"/>
    <w:rsid w:val="00E30BD7"/>
    <w:rsid w:val="00E4129E"/>
    <w:rsid w:val="00E45D66"/>
    <w:rsid w:val="00E52CE9"/>
    <w:rsid w:val="00EA654F"/>
    <w:rsid w:val="00ED6527"/>
    <w:rsid w:val="00F50926"/>
    <w:rsid w:val="00F526F1"/>
    <w:rsid w:val="00F61A37"/>
    <w:rsid w:val="00F64B94"/>
    <w:rsid w:val="00FA4724"/>
    <w:rsid w:val="00FA4B08"/>
    <w:rsid w:val="00FB30FF"/>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232086"/>
  <w15:docId w15:val="{54742CA2-96DB-4648-A898-54EEB5454A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Liberation Serif" w:eastAsia="NSimSun" w:hAnsi="Liberation Serif" w:cs="Arial"/>
        <w:kern w:val="2"/>
        <w:sz w:val="24"/>
        <w:szCs w:val="24"/>
        <w:lang w:val="cs-CZ" w:eastAsia="zh-CN" w:bidi="hi-IN"/>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pPr>
      <w:widowControl w:val="0"/>
      <w:suppressAutoHyphens/>
    </w:pPr>
  </w:style>
  <w:style w:type="paragraph" w:styleId="Nadpis1">
    <w:name w:val="heading 1"/>
    <w:basedOn w:val="Normln"/>
    <w:next w:val="Normln"/>
    <w:uiPriority w:val="9"/>
    <w:qFormat/>
    <w:pPr>
      <w:keepNext/>
      <w:numPr>
        <w:numId w:val="13"/>
      </w:numPr>
      <w:spacing w:before="240" w:after="60"/>
      <w:jc w:val="center"/>
      <w:outlineLvl w:val="0"/>
    </w:pPr>
    <w:rPr>
      <w:rFonts w:ascii="Arial" w:eastAsia="Arial" w:hAnsi="Arial"/>
      <w:b/>
      <w:sz w:val="36"/>
      <w:lang w:val="ru-RU"/>
    </w:rPr>
  </w:style>
  <w:style w:type="paragraph" w:styleId="Nadpis2">
    <w:name w:val="heading 2"/>
    <w:basedOn w:val="Normln"/>
    <w:next w:val="Normln"/>
    <w:uiPriority w:val="9"/>
    <w:unhideWhenUsed/>
    <w:qFormat/>
    <w:pPr>
      <w:keepNext/>
      <w:tabs>
        <w:tab w:val="num" w:pos="0"/>
      </w:tabs>
      <w:spacing w:before="240" w:after="60"/>
      <w:outlineLvl w:val="1"/>
    </w:pPr>
    <w:rPr>
      <w:rFonts w:ascii="Arial" w:eastAsia="Arial" w:hAnsi="Arial"/>
      <w:b/>
      <w:caps/>
    </w:rPr>
  </w:style>
  <w:style w:type="paragraph" w:styleId="Nadpis3">
    <w:name w:val="heading 3"/>
    <w:basedOn w:val="Normln"/>
    <w:next w:val="Zkladntext"/>
    <w:uiPriority w:val="9"/>
    <w:unhideWhenUsed/>
    <w:qFormat/>
    <w:pPr>
      <w:keepNext/>
      <w:tabs>
        <w:tab w:val="num" w:pos="0"/>
      </w:tabs>
      <w:spacing w:after="120"/>
      <w:ind w:left="227"/>
      <w:jc w:val="both"/>
      <w:outlineLvl w:val="2"/>
    </w:pPr>
    <w:rPr>
      <w:rFonts w:ascii="Arial" w:eastAsia="Arial" w:hAnsi="Arial"/>
      <w:b/>
    </w:rPr>
  </w:style>
  <w:style w:type="paragraph" w:styleId="Nadpis4">
    <w:name w:val="heading 4"/>
    <w:basedOn w:val="Normln"/>
    <w:next w:val="Normln"/>
    <w:uiPriority w:val="9"/>
    <w:semiHidden/>
    <w:unhideWhenUsed/>
    <w:qFormat/>
    <w:pPr>
      <w:keepNext/>
      <w:tabs>
        <w:tab w:val="num" w:pos="0"/>
      </w:tabs>
      <w:outlineLvl w:val="3"/>
    </w:pPr>
    <w:rPr>
      <w:rFonts w:ascii="Arial" w:eastAsia="Arial" w:hAnsi="Arial"/>
      <w:b/>
      <w:sz w:val="22"/>
    </w:rPr>
  </w:style>
  <w:style w:type="paragraph" w:styleId="Nadpis5">
    <w:name w:val="heading 5"/>
    <w:basedOn w:val="Normln"/>
    <w:next w:val="Normln"/>
    <w:uiPriority w:val="9"/>
    <w:semiHidden/>
    <w:unhideWhenUsed/>
    <w:qFormat/>
    <w:pPr>
      <w:keepNext/>
      <w:tabs>
        <w:tab w:val="num" w:pos="0"/>
      </w:tabs>
      <w:ind w:left="2124" w:firstLine="708"/>
      <w:outlineLvl w:val="4"/>
    </w:pPr>
    <w:rPr>
      <w:sz w:val="40"/>
    </w:rPr>
  </w:style>
  <w:style w:type="paragraph" w:styleId="Nadpis6">
    <w:name w:val="heading 6"/>
    <w:basedOn w:val="Normln"/>
    <w:next w:val="Normln"/>
    <w:uiPriority w:val="9"/>
    <w:semiHidden/>
    <w:unhideWhenUsed/>
    <w:qFormat/>
    <w:pPr>
      <w:keepNext/>
      <w:numPr>
        <w:ilvl w:val="5"/>
        <w:numId w:val="1"/>
      </w:numPr>
      <w:ind w:left="1134"/>
      <w:jc w:val="both"/>
      <w:outlineLvl w:val="5"/>
    </w:pPr>
    <w:rPr>
      <w:rFonts w:ascii="Symbol" w:eastAsia="Symbol" w:hAnsi="Symbol" w:cs="Symbol"/>
      <w:b/>
      <w:sz w:val="22"/>
    </w:rPr>
  </w:style>
  <w:style w:type="paragraph" w:styleId="Nadpis7">
    <w:name w:val="heading 7"/>
    <w:basedOn w:val="Normln"/>
    <w:next w:val="Normln"/>
    <w:qFormat/>
    <w:pPr>
      <w:keepNext/>
      <w:tabs>
        <w:tab w:val="num" w:pos="0"/>
      </w:tabs>
      <w:ind w:firstLine="708"/>
      <w:outlineLvl w:val="6"/>
    </w:pPr>
    <w:rPr>
      <w:rFonts w:ascii="Arial" w:eastAsia="Arial" w:hAnsi="Arial"/>
      <w:b/>
      <w:sz w:val="22"/>
    </w:rPr>
  </w:style>
  <w:style w:type="paragraph" w:styleId="Nadpis8">
    <w:name w:val="heading 8"/>
    <w:basedOn w:val="Normln"/>
    <w:next w:val="Normln"/>
    <w:qFormat/>
    <w:pPr>
      <w:keepNext/>
      <w:tabs>
        <w:tab w:val="num" w:pos="0"/>
      </w:tabs>
      <w:outlineLvl w:val="7"/>
    </w:pPr>
    <w:rPr>
      <w:rFonts w:ascii="Arial" w:eastAsia="Arial" w:hAnsi="Arial"/>
      <w:b/>
      <w:sz w:val="28"/>
    </w:rPr>
  </w:style>
  <w:style w:type="paragraph" w:styleId="Nadpis9">
    <w:name w:val="heading 9"/>
    <w:basedOn w:val="Normln"/>
    <w:next w:val="Normln"/>
    <w:qFormat/>
    <w:pPr>
      <w:keepNext/>
      <w:tabs>
        <w:tab w:val="num" w:pos="0"/>
      </w:tabs>
      <w:ind w:left="708"/>
      <w:outlineLvl w:val="8"/>
    </w:pPr>
    <w:rPr>
      <w:rFonts w:ascii="Arial" w:eastAsia="Arial" w:hAnsi="Arial"/>
      <w:b/>
      <w:sz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WW8Num1z0">
    <w:name w:val="WW8Num1z0"/>
    <w:qFormat/>
  </w:style>
  <w:style w:type="character" w:customStyle="1" w:styleId="WW8Num1z1">
    <w:name w:val="WW8Num1z1"/>
    <w:qFormat/>
  </w:style>
  <w:style w:type="character" w:customStyle="1" w:styleId="WW8Num1z2">
    <w:name w:val="WW8Num1z2"/>
    <w:qFormat/>
  </w:style>
  <w:style w:type="character" w:customStyle="1" w:styleId="WW8Num1z3">
    <w:name w:val="WW8Num1z3"/>
    <w:qFormat/>
  </w:style>
  <w:style w:type="character" w:customStyle="1" w:styleId="WW8Num1z4">
    <w:name w:val="WW8Num1z4"/>
    <w:qFormat/>
  </w:style>
  <w:style w:type="character" w:customStyle="1" w:styleId="WW8Num1z5">
    <w:name w:val="WW8Num1z5"/>
    <w:qFormat/>
  </w:style>
  <w:style w:type="character" w:customStyle="1" w:styleId="WW8Num1z6">
    <w:name w:val="WW8Num1z6"/>
    <w:qFormat/>
  </w:style>
  <w:style w:type="character" w:customStyle="1" w:styleId="WW8Num1z7">
    <w:name w:val="WW8Num1z7"/>
    <w:qFormat/>
  </w:style>
  <w:style w:type="character" w:customStyle="1" w:styleId="WW8Num1z8">
    <w:name w:val="WW8Num1z8"/>
    <w:qFormat/>
  </w:style>
  <w:style w:type="character" w:customStyle="1" w:styleId="WW8Num2z0">
    <w:name w:val="WW8Num2z0"/>
    <w:qFormat/>
  </w:style>
  <w:style w:type="character" w:customStyle="1" w:styleId="WW8Num2z1">
    <w:name w:val="WW8Num2z1"/>
    <w:qFormat/>
  </w:style>
  <w:style w:type="character" w:customStyle="1" w:styleId="WW8Num2z2">
    <w:name w:val="WW8Num2z2"/>
    <w:qFormat/>
  </w:style>
  <w:style w:type="character" w:customStyle="1" w:styleId="WW8Num2z3">
    <w:name w:val="WW8Num2z3"/>
    <w:qFormat/>
  </w:style>
  <w:style w:type="character" w:customStyle="1" w:styleId="WW8Num2z4">
    <w:name w:val="WW8Num2z4"/>
    <w:qFormat/>
  </w:style>
  <w:style w:type="character" w:customStyle="1" w:styleId="WW8Num2z5">
    <w:name w:val="WW8Num2z5"/>
    <w:qFormat/>
  </w:style>
  <w:style w:type="character" w:customStyle="1" w:styleId="WW8Num2z6">
    <w:name w:val="WW8Num2z6"/>
    <w:qFormat/>
  </w:style>
  <w:style w:type="character" w:customStyle="1" w:styleId="WW8Num2z7">
    <w:name w:val="WW8Num2z7"/>
    <w:qFormat/>
  </w:style>
  <w:style w:type="character" w:customStyle="1" w:styleId="WW8Num2z8">
    <w:name w:val="WW8Num2z8"/>
    <w:qFormat/>
  </w:style>
  <w:style w:type="character" w:customStyle="1" w:styleId="WW8Num3z0">
    <w:name w:val="WW8Num3z0"/>
    <w:qFormat/>
  </w:style>
  <w:style w:type="character" w:customStyle="1" w:styleId="WW8Num4z0">
    <w:name w:val="WW8Num4z0"/>
    <w:qFormat/>
    <w:rPr>
      <w:rFonts w:ascii="Symbol" w:eastAsia="Times New Roman" w:hAnsi="Symbol" w:cs="OpenSymbol;Arial Unicode MS"/>
      <w:color w:val="auto"/>
      <w:sz w:val="22"/>
      <w:szCs w:val="22"/>
      <w:lang w:val="cs-CZ" w:eastAsia="zh-CN" w:bidi="ar-SA"/>
    </w:rPr>
  </w:style>
  <w:style w:type="character" w:customStyle="1" w:styleId="WW8Num4z1">
    <w:name w:val="WW8Num4z1"/>
    <w:qFormat/>
    <w:rPr>
      <w:rFonts w:ascii="Times New Roman" w:eastAsia="Times New Roman" w:hAnsi="Times New Roman" w:cs="Times New Roman"/>
      <w:sz w:val="20"/>
      <w:lang w:val="cs-CZ"/>
    </w:rPr>
  </w:style>
  <w:style w:type="character" w:customStyle="1" w:styleId="WW8Num5z0">
    <w:name w:val="WW8Num5z0"/>
    <w:qFormat/>
  </w:style>
  <w:style w:type="character" w:customStyle="1" w:styleId="WW8Num5z1">
    <w:name w:val="WW8Num5z1"/>
    <w:qFormat/>
  </w:style>
  <w:style w:type="character" w:customStyle="1" w:styleId="WW8Num5z2">
    <w:name w:val="WW8Num5z2"/>
    <w:qFormat/>
  </w:style>
  <w:style w:type="character" w:customStyle="1" w:styleId="WW8Num5z3">
    <w:name w:val="WW8Num5z3"/>
    <w:qFormat/>
  </w:style>
  <w:style w:type="character" w:customStyle="1" w:styleId="WW8Num5z4">
    <w:name w:val="WW8Num5z4"/>
    <w:qFormat/>
  </w:style>
  <w:style w:type="character" w:customStyle="1" w:styleId="WW8Num5z5">
    <w:name w:val="WW8Num5z5"/>
    <w:qFormat/>
  </w:style>
  <w:style w:type="character" w:customStyle="1" w:styleId="WW8Num5z6">
    <w:name w:val="WW8Num5z6"/>
    <w:qFormat/>
  </w:style>
  <w:style w:type="character" w:customStyle="1" w:styleId="WW8Num5z7">
    <w:name w:val="WW8Num5z7"/>
    <w:qFormat/>
  </w:style>
  <w:style w:type="character" w:customStyle="1" w:styleId="WW8Num5z8">
    <w:name w:val="WW8Num5z8"/>
    <w:qFormat/>
  </w:style>
  <w:style w:type="character" w:customStyle="1" w:styleId="WW8Num6z0">
    <w:name w:val="WW8Num6z0"/>
    <w:qFormat/>
    <w:rPr>
      <w:rFonts w:ascii="Symbol" w:eastAsia="Symbol" w:hAnsi="Symbol" w:cs="Symbol"/>
      <w:color w:val="auto"/>
    </w:rPr>
  </w:style>
  <w:style w:type="character" w:customStyle="1" w:styleId="WW8Num7z0">
    <w:name w:val="WW8Num7z0"/>
    <w:qFormat/>
    <w:rPr>
      <w:rFonts w:ascii="Symbol" w:eastAsia="Symbol" w:hAnsi="Symbol" w:cs="Symbol"/>
    </w:rPr>
  </w:style>
  <w:style w:type="character" w:customStyle="1" w:styleId="WW8Num8z0">
    <w:name w:val="WW8Num8z0"/>
    <w:qFormat/>
  </w:style>
  <w:style w:type="character" w:customStyle="1" w:styleId="WW8Num8z1">
    <w:name w:val="WW8Num8z1"/>
    <w:qFormat/>
  </w:style>
  <w:style w:type="character" w:customStyle="1" w:styleId="WW8Num8z2">
    <w:name w:val="WW8Num8z2"/>
    <w:qFormat/>
  </w:style>
  <w:style w:type="character" w:customStyle="1" w:styleId="WW8Num8z3">
    <w:name w:val="WW8Num8z3"/>
    <w:qFormat/>
  </w:style>
  <w:style w:type="character" w:customStyle="1" w:styleId="WW8Num8z4">
    <w:name w:val="WW8Num8z4"/>
    <w:qFormat/>
  </w:style>
  <w:style w:type="character" w:customStyle="1" w:styleId="WW8Num8z5">
    <w:name w:val="WW8Num8z5"/>
    <w:qFormat/>
  </w:style>
  <w:style w:type="character" w:customStyle="1" w:styleId="WW8Num8z6">
    <w:name w:val="WW8Num8z6"/>
    <w:qFormat/>
  </w:style>
  <w:style w:type="character" w:customStyle="1" w:styleId="WW8Num8z7">
    <w:name w:val="WW8Num8z7"/>
    <w:qFormat/>
  </w:style>
  <w:style w:type="character" w:customStyle="1" w:styleId="WW8Num8z8">
    <w:name w:val="WW8Num8z8"/>
    <w:qFormat/>
  </w:style>
  <w:style w:type="character" w:customStyle="1" w:styleId="WW8Num9z0">
    <w:name w:val="WW8Num9z0"/>
    <w:qFormat/>
    <w:rPr>
      <w:rFonts w:ascii="Symbol" w:eastAsia="Symbol" w:hAnsi="Symbol" w:cs="Symbol"/>
    </w:rPr>
  </w:style>
  <w:style w:type="character" w:customStyle="1" w:styleId="WW8Num10z0">
    <w:name w:val="WW8Num10z0"/>
    <w:qFormat/>
  </w:style>
  <w:style w:type="character" w:customStyle="1" w:styleId="WW8Num11z0">
    <w:name w:val="WW8Num11z0"/>
    <w:qFormat/>
    <w:rPr>
      <w:rFonts w:ascii="Symbol" w:eastAsia="Symbol" w:hAnsi="Symbol" w:cs="OpenSymbol;Arial Unicode MS"/>
    </w:rPr>
  </w:style>
  <w:style w:type="character" w:customStyle="1" w:styleId="WW8Num12z0">
    <w:name w:val="WW8Num12z0"/>
    <w:qFormat/>
    <w:rPr>
      <w:rFonts w:ascii="Symbol" w:eastAsia="Times New Roman" w:hAnsi="Symbol" w:cs="OpenSymbol;Arial Unicode MS"/>
      <w:color w:val="000000"/>
      <w:kern w:val="2"/>
      <w:sz w:val="22"/>
      <w:szCs w:val="22"/>
      <w:lang w:val="cs-CZ" w:eastAsia="zh-CN" w:bidi="ar-SA"/>
    </w:rPr>
  </w:style>
  <w:style w:type="character" w:customStyle="1" w:styleId="WW8Num3z1">
    <w:name w:val="WW8Num3z1"/>
    <w:qFormat/>
    <w:rPr>
      <w:rFonts w:ascii="Times New Roman" w:eastAsia="Times New Roman" w:hAnsi="Times New Roman" w:cs="Times New Roman"/>
      <w:sz w:val="20"/>
      <w:lang w:val="cs-CZ"/>
    </w:rPr>
  </w:style>
  <w:style w:type="character" w:customStyle="1" w:styleId="WW8Num4z2">
    <w:name w:val="WW8Num4z2"/>
    <w:qFormat/>
  </w:style>
  <w:style w:type="character" w:customStyle="1" w:styleId="WW8Num4z3">
    <w:name w:val="WW8Num4z3"/>
    <w:qFormat/>
  </w:style>
  <w:style w:type="character" w:customStyle="1" w:styleId="WW8Num4z4">
    <w:name w:val="WW8Num4z4"/>
    <w:qFormat/>
  </w:style>
  <w:style w:type="character" w:customStyle="1" w:styleId="WW8Num4z5">
    <w:name w:val="WW8Num4z5"/>
    <w:qFormat/>
  </w:style>
  <w:style w:type="character" w:customStyle="1" w:styleId="WW8Num4z6">
    <w:name w:val="WW8Num4z6"/>
    <w:qFormat/>
  </w:style>
  <w:style w:type="character" w:customStyle="1" w:styleId="WW8Num4z7">
    <w:name w:val="WW8Num4z7"/>
    <w:qFormat/>
  </w:style>
  <w:style w:type="character" w:customStyle="1" w:styleId="WW8Num4z8">
    <w:name w:val="WW8Num4z8"/>
    <w:qFormat/>
  </w:style>
  <w:style w:type="character" w:customStyle="1" w:styleId="WW8Num7z1">
    <w:name w:val="WW8Num7z1"/>
    <w:qFormat/>
  </w:style>
  <w:style w:type="character" w:customStyle="1" w:styleId="WW8Num7z2">
    <w:name w:val="WW8Num7z2"/>
    <w:qFormat/>
  </w:style>
  <w:style w:type="character" w:customStyle="1" w:styleId="WW8Num7z3">
    <w:name w:val="WW8Num7z3"/>
    <w:qFormat/>
  </w:style>
  <w:style w:type="character" w:customStyle="1" w:styleId="WW8Num7z4">
    <w:name w:val="WW8Num7z4"/>
    <w:qFormat/>
  </w:style>
  <w:style w:type="character" w:customStyle="1" w:styleId="WW8Num7z5">
    <w:name w:val="WW8Num7z5"/>
    <w:qFormat/>
  </w:style>
  <w:style w:type="character" w:customStyle="1" w:styleId="WW8Num7z6">
    <w:name w:val="WW8Num7z6"/>
    <w:qFormat/>
  </w:style>
  <w:style w:type="character" w:customStyle="1" w:styleId="WW8Num7z7">
    <w:name w:val="WW8Num7z7"/>
    <w:qFormat/>
  </w:style>
  <w:style w:type="character" w:customStyle="1" w:styleId="WW8Num7z8">
    <w:name w:val="WW8Num7z8"/>
    <w:qFormat/>
  </w:style>
  <w:style w:type="character" w:customStyle="1" w:styleId="WW8Num9z1">
    <w:name w:val="WW8Num9z1"/>
    <w:qFormat/>
  </w:style>
  <w:style w:type="character" w:customStyle="1" w:styleId="WW8Num9z2">
    <w:name w:val="WW8Num9z2"/>
    <w:qFormat/>
  </w:style>
  <w:style w:type="character" w:customStyle="1" w:styleId="WW8Num9z3">
    <w:name w:val="WW8Num9z3"/>
    <w:qFormat/>
  </w:style>
  <w:style w:type="character" w:customStyle="1" w:styleId="WW8Num9z4">
    <w:name w:val="WW8Num9z4"/>
    <w:qFormat/>
  </w:style>
  <w:style w:type="character" w:customStyle="1" w:styleId="WW8Num9z5">
    <w:name w:val="WW8Num9z5"/>
    <w:qFormat/>
  </w:style>
  <w:style w:type="character" w:customStyle="1" w:styleId="WW8Num9z6">
    <w:name w:val="WW8Num9z6"/>
    <w:qFormat/>
  </w:style>
  <w:style w:type="character" w:customStyle="1" w:styleId="WW8Num9z7">
    <w:name w:val="WW8Num9z7"/>
    <w:qFormat/>
  </w:style>
  <w:style w:type="character" w:customStyle="1" w:styleId="WW8Num9z8">
    <w:name w:val="WW8Num9z8"/>
    <w:qFormat/>
  </w:style>
  <w:style w:type="character" w:customStyle="1" w:styleId="WW8Num3z2">
    <w:name w:val="WW8Num3z2"/>
    <w:qFormat/>
  </w:style>
  <w:style w:type="character" w:customStyle="1" w:styleId="WW8Num3z3">
    <w:name w:val="WW8Num3z3"/>
    <w:qFormat/>
  </w:style>
  <w:style w:type="character" w:customStyle="1" w:styleId="WW8Num3z4">
    <w:name w:val="WW8Num3z4"/>
    <w:qFormat/>
  </w:style>
  <w:style w:type="character" w:customStyle="1" w:styleId="WW8Num3z5">
    <w:name w:val="WW8Num3z5"/>
    <w:qFormat/>
  </w:style>
  <w:style w:type="character" w:customStyle="1" w:styleId="WW8Num3z6">
    <w:name w:val="WW8Num3z6"/>
    <w:qFormat/>
  </w:style>
  <w:style w:type="character" w:customStyle="1" w:styleId="WW8Num3z7">
    <w:name w:val="WW8Num3z7"/>
    <w:qFormat/>
  </w:style>
  <w:style w:type="character" w:customStyle="1" w:styleId="WW8Num3z8">
    <w:name w:val="WW8Num3z8"/>
    <w:qFormat/>
  </w:style>
  <w:style w:type="character" w:customStyle="1" w:styleId="WW8Num13z0">
    <w:name w:val="WW8Num13z0"/>
    <w:qFormat/>
  </w:style>
  <w:style w:type="character" w:customStyle="1" w:styleId="WW8Num14z0">
    <w:name w:val="WW8Num14z0"/>
    <w:qFormat/>
    <w:rPr>
      <w:rFonts w:ascii="Symbol" w:eastAsia="Symbol" w:hAnsi="Symbol" w:cs="Symbol"/>
    </w:rPr>
  </w:style>
  <w:style w:type="character" w:customStyle="1" w:styleId="WW8Num15z0">
    <w:name w:val="WW8Num15z0"/>
    <w:qFormat/>
  </w:style>
  <w:style w:type="character" w:customStyle="1" w:styleId="WW8Num16z0">
    <w:name w:val="WW8Num16z0"/>
    <w:qFormat/>
  </w:style>
  <w:style w:type="character" w:customStyle="1" w:styleId="WW8Num17z0">
    <w:name w:val="WW8Num17z0"/>
    <w:qFormat/>
  </w:style>
  <w:style w:type="character" w:customStyle="1" w:styleId="WW8Num18z0">
    <w:name w:val="WW8Num18z0"/>
    <w:qFormat/>
  </w:style>
  <w:style w:type="character" w:customStyle="1" w:styleId="WW8Num19z0">
    <w:name w:val="WW8Num19z0"/>
    <w:qFormat/>
    <w:rPr>
      <w:rFonts w:ascii="Symbol" w:eastAsia="Symbol" w:hAnsi="Symbol" w:cs="Symbol"/>
    </w:rPr>
  </w:style>
  <w:style w:type="character" w:customStyle="1" w:styleId="WW8Num20z0">
    <w:name w:val="WW8Num20z0"/>
    <w:qFormat/>
  </w:style>
  <w:style w:type="character" w:customStyle="1" w:styleId="WW8Num21z0">
    <w:name w:val="WW8Num21z0"/>
    <w:qFormat/>
    <w:rPr>
      <w:rFonts w:ascii="Times New Roman" w:eastAsia="Times New Roman" w:hAnsi="Times New Roman" w:cs="Times New Roman"/>
    </w:rPr>
  </w:style>
  <w:style w:type="character" w:customStyle="1" w:styleId="WW8Num22z0">
    <w:name w:val="WW8Num22z0"/>
    <w:qFormat/>
  </w:style>
  <w:style w:type="character" w:customStyle="1" w:styleId="WW8Num23z0">
    <w:name w:val="WW8Num23z0"/>
    <w:qFormat/>
  </w:style>
  <w:style w:type="character" w:customStyle="1" w:styleId="WW8Num24z0">
    <w:name w:val="WW8Num24z0"/>
    <w:qFormat/>
    <w:rPr>
      <w:rFonts w:ascii="Times New Roman" w:eastAsia="Times New Roman" w:hAnsi="Times New Roman" w:cs="Times New Roman"/>
      <w:sz w:val="20"/>
      <w:lang w:val="cs-CZ"/>
    </w:rPr>
  </w:style>
  <w:style w:type="character" w:customStyle="1" w:styleId="WW8Num25z0">
    <w:name w:val="WW8Num25z0"/>
    <w:qFormat/>
  </w:style>
  <w:style w:type="character" w:customStyle="1" w:styleId="WW8Num25z1">
    <w:name w:val="WW8Num25z1"/>
    <w:qFormat/>
  </w:style>
  <w:style w:type="character" w:customStyle="1" w:styleId="WW8Num25z2">
    <w:name w:val="WW8Num25z2"/>
    <w:qFormat/>
  </w:style>
  <w:style w:type="character" w:customStyle="1" w:styleId="WW8Num25z3">
    <w:name w:val="WW8Num25z3"/>
    <w:qFormat/>
  </w:style>
  <w:style w:type="character" w:customStyle="1" w:styleId="WW8Num25z4">
    <w:name w:val="WW8Num25z4"/>
    <w:qFormat/>
  </w:style>
  <w:style w:type="character" w:customStyle="1" w:styleId="WW8Num25z5">
    <w:name w:val="WW8Num25z5"/>
    <w:qFormat/>
  </w:style>
  <w:style w:type="character" w:customStyle="1" w:styleId="WW8Num25z6">
    <w:name w:val="WW8Num25z6"/>
    <w:qFormat/>
  </w:style>
  <w:style w:type="character" w:customStyle="1" w:styleId="WW8Num25z7">
    <w:name w:val="WW8Num25z7"/>
    <w:qFormat/>
  </w:style>
  <w:style w:type="character" w:customStyle="1" w:styleId="WW8Num25z8">
    <w:name w:val="WW8Num25z8"/>
    <w:qFormat/>
  </w:style>
  <w:style w:type="character" w:customStyle="1" w:styleId="WW8Num26z0">
    <w:name w:val="WW8Num26z0"/>
    <w:qFormat/>
  </w:style>
  <w:style w:type="character" w:customStyle="1" w:styleId="WW8Num27z0">
    <w:name w:val="WW8Num27z0"/>
    <w:qFormat/>
  </w:style>
  <w:style w:type="character" w:customStyle="1" w:styleId="WW8Num28z0">
    <w:name w:val="WW8Num28z0"/>
    <w:qFormat/>
  </w:style>
  <w:style w:type="character" w:customStyle="1" w:styleId="WW8Num29z0">
    <w:name w:val="WW8Num29z0"/>
    <w:qFormat/>
  </w:style>
  <w:style w:type="character" w:customStyle="1" w:styleId="WW8Num30z0">
    <w:name w:val="WW8Num30z0"/>
    <w:qFormat/>
    <w:rPr>
      <w:rFonts w:ascii="Times New Roman" w:eastAsia="Times New Roman" w:hAnsi="Times New Roman" w:cs="Times New Roman"/>
    </w:rPr>
  </w:style>
  <w:style w:type="character" w:customStyle="1" w:styleId="WW8Num31z0">
    <w:name w:val="WW8Num31z0"/>
    <w:qFormat/>
    <w:rPr>
      <w:rFonts w:ascii="Symbol" w:eastAsia="Symbol" w:hAnsi="Symbol" w:cs="Symbol"/>
    </w:rPr>
  </w:style>
  <w:style w:type="character" w:customStyle="1" w:styleId="WW8Num32z0">
    <w:name w:val="WW8Num32z0"/>
    <w:qFormat/>
  </w:style>
  <w:style w:type="character" w:customStyle="1" w:styleId="WW8Num33z0">
    <w:name w:val="WW8Num33z0"/>
    <w:qFormat/>
  </w:style>
  <w:style w:type="character" w:customStyle="1" w:styleId="WW8Num34z0">
    <w:name w:val="WW8Num34z0"/>
    <w:qFormat/>
    <w:rPr>
      <w:rFonts w:ascii="Times New Roman" w:eastAsia="Times New Roman" w:hAnsi="Times New Roman" w:cs="Times New Roman"/>
    </w:rPr>
  </w:style>
  <w:style w:type="character" w:customStyle="1" w:styleId="WW8Num35z0">
    <w:name w:val="WW8Num35z0"/>
    <w:qFormat/>
  </w:style>
  <w:style w:type="character" w:customStyle="1" w:styleId="WW8Num36z0">
    <w:name w:val="WW8Num36z0"/>
    <w:qFormat/>
  </w:style>
  <w:style w:type="character" w:customStyle="1" w:styleId="WW8Num37z0">
    <w:name w:val="WW8Num37z0"/>
    <w:qFormat/>
  </w:style>
  <w:style w:type="character" w:customStyle="1" w:styleId="WW8Num38z0">
    <w:name w:val="WW8Num38z0"/>
    <w:qFormat/>
  </w:style>
  <w:style w:type="character" w:customStyle="1" w:styleId="WW8Num39z0">
    <w:name w:val="WW8Num39z0"/>
    <w:qFormat/>
    <w:rPr>
      <w:rFonts w:ascii="Symbol" w:eastAsia="Symbol" w:hAnsi="Symbol" w:cs="Symbol"/>
    </w:rPr>
  </w:style>
  <w:style w:type="character" w:customStyle="1" w:styleId="WW8Num40z0">
    <w:name w:val="WW8Num40z0"/>
    <w:qFormat/>
  </w:style>
  <w:style w:type="character" w:customStyle="1" w:styleId="WW8Num41z0">
    <w:name w:val="WW8Num41z0"/>
    <w:qFormat/>
  </w:style>
  <w:style w:type="character" w:customStyle="1" w:styleId="WW8Num42z0">
    <w:name w:val="WW8Num42z0"/>
    <w:qFormat/>
  </w:style>
  <w:style w:type="character" w:customStyle="1" w:styleId="WW8Num43z0">
    <w:name w:val="WW8Num43z0"/>
    <w:qFormat/>
    <w:rPr>
      <w:rFonts w:ascii="Times New Roman" w:eastAsia="Times New Roman" w:hAnsi="Times New Roman" w:cs="Times New Roman"/>
    </w:rPr>
  </w:style>
  <w:style w:type="character" w:customStyle="1" w:styleId="WW8Num44z0">
    <w:name w:val="WW8Num44z0"/>
    <w:qFormat/>
  </w:style>
  <w:style w:type="character" w:customStyle="1" w:styleId="WW8Num45z0">
    <w:name w:val="WW8Num45z0"/>
    <w:qFormat/>
  </w:style>
  <w:style w:type="character" w:customStyle="1" w:styleId="WW8Num46z0">
    <w:name w:val="WW8Num46z0"/>
    <w:qFormat/>
    <w:rPr>
      <w:rFonts w:ascii="Symbol" w:eastAsia="Symbol" w:hAnsi="Symbol" w:cs="Symbol"/>
    </w:rPr>
  </w:style>
  <w:style w:type="character" w:customStyle="1" w:styleId="WW8Num47z0">
    <w:name w:val="WW8Num47z0"/>
    <w:qFormat/>
  </w:style>
  <w:style w:type="character" w:customStyle="1" w:styleId="WW8Num48z0">
    <w:name w:val="WW8Num48z0"/>
    <w:qFormat/>
  </w:style>
  <w:style w:type="character" w:customStyle="1" w:styleId="WW8Num49z0">
    <w:name w:val="WW8Num49z0"/>
    <w:qFormat/>
  </w:style>
  <w:style w:type="character" w:customStyle="1" w:styleId="WW8Num50z0">
    <w:name w:val="WW8Num50z0"/>
    <w:qFormat/>
  </w:style>
  <w:style w:type="character" w:customStyle="1" w:styleId="WW8Num51z0">
    <w:name w:val="WW8Num51z0"/>
    <w:qFormat/>
  </w:style>
  <w:style w:type="character" w:customStyle="1" w:styleId="WW8Num51z1">
    <w:name w:val="WW8Num51z1"/>
    <w:qFormat/>
  </w:style>
  <w:style w:type="character" w:customStyle="1" w:styleId="WW8Num51z2">
    <w:name w:val="WW8Num51z2"/>
    <w:qFormat/>
  </w:style>
  <w:style w:type="character" w:customStyle="1" w:styleId="WW8Num51z3">
    <w:name w:val="WW8Num51z3"/>
    <w:qFormat/>
  </w:style>
  <w:style w:type="character" w:customStyle="1" w:styleId="WW8Num51z4">
    <w:name w:val="WW8Num51z4"/>
    <w:qFormat/>
  </w:style>
  <w:style w:type="character" w:customStyle="1" w:styleId="WW8Num51z5">
    <w:name w:val="WW8Num51z5"/>
    <w:qFormat/>
  </w:style>
  <w:style w:type="character" w:customStyle="1" w:styleId="WW8Num51z6">
    <w:name w:val="WW8Num51z6"/>
    <w:qFormat/>
  </w:style>
  <w:style w:type="character" w:customStyle="1" w:styleId="WW8Num51z7">
    <w:name w:val="WW8Num51z7"/>
    <w:qFormat/>
  </w:style>
  <w:style w:type="character" w:customStyle="1" w:styleId="WW8Num51z8">
    <w:name w:val="WW8Num51z8"/>
    <w:qFormat/>
  </w:style>
  <w:style w:type="character" w:customStyle="1" w:styleId="WW8Num52z0">
    <w:name w:val="WW8Num52z0"/>
    <w:qFormat/>
  </w:style>
  <w:style w:type="character" w:customStyle="1" w:styleId="WW8Num53z0">
    <w:name w:val="WW8Num53z0"/>
    <w:qFormat/>
  </w:style>
  <w:style w:type="character" w:customStyle="1" w:styleId="WW8Num54z0">
    <w:name w:val="WW8Num54z0"/>
    <w:qFormat/>
    <w:rPr>
      <w:rFonts w:ascii="Times New Roman" w:eastAsia="Times New Roman" w:hAnsi="Times New Roman" w:cs="Times New Roman"/>
    </w:rPr>
  </w:style>
  <w:style w:type="character" w:customStyle="1" w:styleId="WW8Num55z0">
    <w:name w:val="WW8Num55z0"/>
    <w:qFormat/>
  </w:style>
  <w:style w:type="character" w:customStyle="1" w:styleId="WW8Num56z0">
    <w:name w:val="WW8Num56z0"/>
    <w:qFormat/>
  </w:style>
  <w:style w:type="character" w:customStyle="1" w:styleId="WW8Num57z0">
    <w:name w:val="WW8Num57z0"/>
    <w:qFormat/>
  </w:style>
  <w:style w:type="character" w:customStyle="1" w:styleId="WW8Num58z0">
    <w:name w:val="WW8Num58z0"/>
    <w:qFormat/>
    <w:rPr>
      <w:rFonts w:ascii="Symbol" w:eastAsia="Symbol" w:hAnsi="Symbol" w:cs="Symbol"/>
    </w:rPr>
  </w:style>
  <w:style w:type="character" w:customStyle="1" w:styleId="WW8Num59z0">
    <w:name w:val="WW8Num59z0"/>
    <w:qFormat/>
  </w:style>
  <w:style w:type="character" w:customStyle="1" w:styleId="WW8Num60z0">
    <w:name w:val="WW8Num60z0"/>
    <w:qFormat/>
    <w:rPr>
      <w:rFonts w:ascii="Symbol" w:eastAsia="Symbol" w:hAnsi="Symbol" w:cs="Symbol"/>
    </w:rPr>
  </w:style>
  <w:style w:type="character" w:customStyle="1" w:styleId="WW8Num61z0">
    <w:name w:val="WW8Num61z0"/>
    <w:qFormat/>
    <w:rPr>
      <w:rFonts w:ascii="Times New Roman" w:eastAsia="Times New Roman" w:hAnsi="Times New Roman" w:cs="Times New Roman"/>
    </w:rPr>
  </w:style>
  <w:style w:type="character" w:customStyle="1" w:styleId="WW8Num62z0">
    <w:name w:val="WW8Num62z0"/>
    <w:qFormat/>
    <w:rPr>
      <w:rFonts w:ascii="Symbol" w:eastAsia="Symbol" w:hAnsi="Symbol" w:cs="Symbol"/>
      <w:color w:val="auto"/>
    </w:rPr>
  </w:style>
  <w:style w:type="character" w:customStyle="1" w:styleId="WW8Num63z0">
    <w:name w:val="WW8Num63z0"/>
    <w:qFormat/>
  </w:style>
  <w:style w:type="character" w:customStyle="1" w:styleId="WW8Num64z0">
    <w:name w:val="WW8Num64z0"/>
    <w:qFormat/>
  </w:style>
  <w:style w:type="character" w:customStyle="1" w:styleId="WW8Num65z0">
    <w:name w:val="WW8Num65z0"/>
    <w:qFormat/>
  </w:style>
  <w:style w:type="character" w:customStyle="1" w:styleId="WW8Num66z0">
    <w:name w:val="WW8Num66z0"/>
    <w:qFormat/>
  </w:style>
  <w:style w:type="character" w:customStyle="1" w:styleId="WW8Num67z0">
    <w:name w:val="WW8Num67z0"/>
    <w:qFormat/>
  </w:style>
  <w:style w:type="character" w:customStyle="1" w:styleId="WW8Num68z0">
    <w:name w:val="WW8Num68z0"/>
    <w:qFormat/>
    <w:rPr>
      <w:rFonts w:ascii="Times New Roman" w:eastAsia="Times New Roman" w:hAnsi="Times New Roman" w:cs="Times New Roman"/>
    </w:rPr>
  </w:style>
  <w:style w:type="character" w:customStyle="1" w:styleId="WW8Num69z0">
    <w:name w:val="WW8Num69z0"/>
    <w:qFormat/>
  </w:style>
  <w:style w:type="character" w:customStyle="1" w:styleId="WW8Num70z0">
    <w:name w:val="WW8Num70z0"/>
    <w:qFormat/>
  </w:style>
  <w:style w:type="character" w:customStyle="1" w:styleId="WW8Num71z0">
    <w:name w:val="WW8Num71z0"/>
    <w:qFormat/>
  </w:style>
  <w:style w:type="character" w:customStyle="1" w:styleId="WW8Num72z0">
    <w:name w:val="WW8Num72z0"/>
    <w:qFormat/>
  </w:style>
  <w:style w:type="character" w:customStyle="1" w:styleId="WW8Num73z0">
    <w:name w:val="WW8Num73z0"/>
    <w:qFormat/>
    <w:rPr>
      <w:rFonts w:ascii="Symbol" w:eastAsia="Symbol" w:hAnsi="Symbol" w:cs="Symbol"/>
    </w:rPr>
  </w:style>
  <w:style w:type="character" w:customStyle="1" w:styleId="WW8Num74z0">
    <w:name w:val="WW8Num74z0"/>
    <w:qFormat/>
  </w:style>
  <w:style w:type="character" w:customStyle="1" w:styleId="WW8Num75z0">
    <w:name w:val="WW8Num75z0"/>
    <w:qFormat/>
  </w:style>
  <w:style w:type="character" w:customStyle="1" w:styleId="WW8Num76z0">
    <w:name w:val="WW8Num76z0"/>
    <w:qFormat/>
    <w:rPr>
      <w:rFonts w:ascii="Symbol" w:eastAsia="Symbol" w:hAnsi="Symbol" w:cs="Symbol"/>
    </w:rPr>
  </w:style>
  <w:style w:type="character" w:customStyle="1" w:styleId="WW8Num77z0">
    <w:name w:val="WW8Num77z0"/>
    <w:qFormat/>
  </w:style>
  <w:style w:type="character" w:customStyle="1" w:styleId="WW8Num78z0">
    <w:name w:val="WW8Num78z0"/>
    <w:qFormat/>
    <w:rPr>
      <w:rFonts w:ascii="Times New Roman" w:eastAsia="Times New Roman" w:hAnsi="Times New Roman" w:cs="Times New Roman"/>
    </w:rPr>
  </w:style>
  <w:style w:type="character" w:customStyle="1" w:styleId="WW8Num78z1">
    <w:name w:val="WW8Num78z1"/>
    <w:qFormat/>
    <w:rPr>
      <w:rFonts w:ascii="Courier New" w:eastAsia="Courier New" w:hAnsi="Courier New" w:cs="Courier New"/>
    </w:rPr>
  </w:style>
  <w:style w:type="character" w:customStyle="1" w:styleId="WW8Num78z2">
    <w:name w:val="WW8Num78z2"/>
    <w:qFormat/>
    <w:rPr>
      <w:rFonts w:ascii="Wingdings" w:eastAsia="Wingdings" w:hAnsi="Wingdings" w:cs="Wingdings"/>
    </w:rPr>
  </w:style>
  <w:style w:type="character" w:customStyle="1" w:styleId="WW8Num78z3">
    <w:name w:val="WW8Num78z3"/>
    <w:qFormat/>
    <w:rPr>
      <w:rFonts w:ascii="Symbol" w:eastAsia="Symbol" w:hAnsi="Symbol" w:cs="Symbol"/>
    </w:rPr>
  </w:style>
  <w:style w:type="character" w:customStyle="1" w:styleId="WW8Num79z0">
    <w:name w:val="WW8Num79z0"/>
    <w:qFormat/>
  </w:style>
  <w:style w:type="character" w:customStyle="1" w:styleId="WW8Num80z0">
    <w:name w:val="WW8Num80z0"/>
    <w:qFormat/>
    <w:rPr>
      <w:rFonts w:ascii="Symbol" w:eastAsia="Symbol" w:hAnsi="Symbol" w:cs="Symbol"/>
    </w:rPr>
  </w:style>
  <w:style w:type="character" w:customStyle="1" w:styleId="WW8Num81z0">
    <w:name w:val="WW8Num81z0"/>
    <w:qFormat/>
  </w:style>
  <w:style w:type="character" w:customStyle="1" w:styleId="WW8Num82z0">
    <w:name w:val="WW8Num82z0"/>
    <w:qFormat/>
  </w:style>
  <w:style w:type="character" w:customStyle="1" w:styleId="WW8Num83z0">
    <w:name w:val="WW8Num83z0"/>
    <w:qFormat/>
    <w:rPr>
      <w:i w:val="0"/>
      <w:sz w:val="20"/>
      <w:u w:val="none"/>
    </w:rPr>
  </w:style>
  <w:style w:type="character" w:customStyle="1" w:styleId="WW8Num84z0">
    <w:name w:val="WW8Num84z0"/>
    <w:qFormat/>
  </w:style>
  <w:style w:type="character" w:customStyle="1" w:styleId="WW8Num85z0">
    <w:name w:val="WW8Num85z0"/>
    <w:qFormat/>
  </w:style>
  <w:style w:type="character" w:customStyle="1" w:styleId="WW8Num86z0">
    <w:name w:val="WW8Num86z0"/>
    <w:qFormat/>
  </w:style>
  <w:style w:type="character" w:customStyle="1" w:styleId="WW8Num87z0">
    <w:name w:val="WW8Num87z0"/>
    <w:qFormat/>
  </w:style>
  <w:style w:type="character" w:customStyle="1" w:styleId="WW8Num88z0">
    <w:name w:val="WW8Num88z0"/>
    <w:qFormat/>
    <w:rPr>
      <w:rFonts w:ascii="Times New Roman" w:eastAsia="Times New Roman" w:hAnsi="Times New Roman" w:cs="Times New Roman"/>
    </w:rPr>
  </w:style>
  <w:style w:type="character" w:customStyle="1" w:styleId="WW8Num89z0">
    <w:name w:val="WW8Num89z0"/>
    <w:qFormat/>
  </w:style>
  <w:style w:type="character" w:customStyle="1" w:styleId="WW8Num90z0">
    <w:name w:val="WW8Num90z0"/>
    <w:qFormat/>
  </w:style>
  <w:style w:type="character" w:customStyle="1" w:styleId="WW8Num91z0">
    <w:name w:val="WW8Num91z0"/>
    <w:qFormat/>
  </w:style>
  <w:style w:type="character" w:customStyle="1" w:styleId="WW8Num92z0">
    <w:name w:val="WW8Num92z0"/>
    <w:qFormat/>
    <w:rPr>
      <w:rFonts w:ascii="Symbol" w:eastAsia="Symbol" w:hAnsi="Symbol" w:cs="Symbol"/>
    </w:rPr>
  </w:style>
  <w:style w:type="character" w:customStyle="1" w:styleId="WW8Num93z0">
    <w:name w:val="WW8Num93z0"/>
    <w:qFormat/>
  </w:style>
  <w:style w:type="character" w:customStyle="1" w:styleId="WW8Num94z0">
    <w:name w:val="WW8Num94z0"/>
    <w:qFormat/>
  </w:style>
  <w:style w:type="character" w:customStyle="1" w:styleId="WW8Num95z0">
    <w:name w:val="WW8Num95z0"/>
    <w:qFormat/>
  </w:style>
  <w:style w:type="character" w:customStyle="1" w:styleId="WW8Num96z0">
    <w:name w:val="WW8Num96z0"/>
    <w:qFormat/>
  </w:style>
  <w:style w:type="character" w:customStyle="1" w:styleId="WW8Num97z0">
    <w:name w:val="WW8Num97z0"/>
    <w:qFormat/>
  </w:style>
  <w:style w:type="character" w:customStyle="1" w:styleId="WW8Num98z0">
    <w:name w:val="WW8Num98z0"/>
    <w:qFormat/>
  </w:style>
  <w:style w:type="character" w:customStyle="1" w:styleId="WW8Num99z0">
    <w:name w:val="WW8Num99z0"/>
    <w:qFormat/>
  </w:style>
  <w:style w:type="character" w:customStyle="1" w:styleId="WW8Num99z1">
    <w:name w:val="WW8Num99z1"/>
    <w:qFormat/>
  </w:style>
  <w:style w:type="character" w:customStyle="1" w:styleId="WW8Num99z2">
    <w:name w:val="WW8Num99z2"/>
    <w:qFormat/>
  </w:style>
  <w:style w:type="character" w:customStyle="1" w:styleId="WW8Num99z3">
    <w:name w:val="WW8Num99z3"/>
    <w:qFormat/>
  </w:style>
  <w:style w:type="character" w:customStyle="1" w:styleId="WW8Num99z4">
    <w:name w:val="WW8Num99z4"/>
    <w:qFormat/>
  </w:style>
  <w:style w:type="character" w:customStyle="1" w:styleId="WW8Num99z5">
    <w:name w:val="WW8Num99z5"/>
    <w:qFormat/>
  </w:style>
  <w:style w:type="character" w:customStyle="1" w:styleId="WW8Num99z6">
    <w:name w:val="WW8Num99z6"/>
    <w:qFormat/>
  </w:style>
  <w:style w:type="character" w:customStyle="1" w:styleId="WW8Num99z7">
    <w:name w:val="WW8Num99z7"/>
    <w:qFormat/>
  </w:style>
  <w:style w:type="character" w:customStyle="1" w:styleId="WW8Num99z8">
    <w:name w:val="WW8Num99z8"/>
    <w:qFormat/>
  </w:style>
  <w:style w:type="character" w:customStyle="1" w:styleId="WW8Num100z0">
    <w:name w:val="WW8Num100z0"/>
    <w:qFormat/>
  </w:style>
  <w:style w:type="character" w:customStyle="1" w:styleId="WW8Num101z0">
    <w:name w:val="WW8Num101z0"/>
    <w:qFormat/>
  </w:style>
  <w:style w:type="character" w:customStyle="1" w:styleId="WW8Num102z0">
    <w:name w:val="WW8Num102z0"/>
    <w:qFormat/>
    <w:rPr>
      <w:rFonts w:ascii="Times New Roman" w:eastAsia="Times New Roman" w:hAnsi="Times New Roman" w:cs="Times New Roman"/>
    </w:rPr>
  </w:style>
  <w:style w:type="character" w:customStyle="1" w:styleId="WW8Num103z0">
    <w:name w:val="WW8Num103z0"/>
    <w:qFormat/>
    <w:rPr>
      <w:rFonts w:ascii="Wingdings" w:eastAsia="Wingdings" w:hAnsi="Wingdings" w:cs="Wingdings"/>
    </w:rPr>
  </w:style>
  <w:style w:type="character" w:customStyle="1" w:styleId="WW8Num104z0">
    <w:name w:val="WW8Num104z0"/>
    <w:qFormat/>
  </w:style>
  <w:style w:type="character" w:customStyle="1" w:styleId="WW8Num105z0">
    <w:name w:val="WW8Num105z0"/>
    <w:qFormat/>
  </w:style>
  <w:style w:type="character" w:customStyle="1" w:styleId="WW8Num106z0">
    <w:name w:val="WW8Num106z0"/>
    <w:qFormat/>
  </w:style>
  <w:style w:type="character" w:customStyle="1" w:styleId="WW8Num107z0">
    <w:name w:val="WW8Num107z0"/>
    <w:qFormat/>
    <w:rPr>
      <w:rFonts w:ascii="Times New Roman" w:eastAsia="Times New Roman" w:hAnsi="Times New Roman" w:cs="Times New Roman"/>
    </w:rPr>
  </w:style>
  <w:style w:type="character" w:customStyle="1" w:styleId="WW8Num108z0">
    <w:name w:val="WW8Num108z0"/>
    <w:qFormat/>
  </w:style>
  <w:style w:type="character" w:customStyle="1" w:styleId="WW8Num109z0">
    <w:name w:val="WW8Num109z0"/>
    <w:qFormat/>
  </w:style>
  <w:style w:type="character" w:customStyle="1" w:styleId="WW8Num110z0">
    <w:name w:val="WW8Num110z0"/>
    <w:qFormat/>
    <w:rPr>
      <w:rFonts w:ascii="Symbol" w:eastAsia="Symbol" w:hAnsi="Symbol" w:cs="Symbol"/>
    </w:rPr>
  </w:style>
  <w:style w:type="character" w:customStyle="1" w:styleId="WW8Num111z0">
    <w:name w:val="WW8Num111z0"/>
    <w:qFormat/>
  </w:style>
  <w:style w:type="character" w:customStyle="1" w:styleId="WW8Num112z0">
    <w:name w:val="WW8Num112z0"/>
    <w:qFormat/>
  </w:style>
  <w:style w:type="character" w:customStyle="1" w:styleId="WW8Num112z1">
    <w:name w:val="WW8Num112z1"/>
    <w:qFormat/>
  </w:style>
  <w:style w:type="character" w:customStyle="1" w:styleId="WW8Num112z2">
    <w:name w:val="WW8Num112z2"/>
    <w:qFormat/>
  </w:style>
  <w:style w:type="character" w:customStyle="1" w:styleId="WW8Num112z3">
    <w:name w:val="WW8Num112z3"/>
    <w:qFormat/>
  </w:style>
  <w:style w:type="character" w:customStyle="1" w:styleId="WW8Num112z4">
    <w:name w:val="WW8Num112z4"/>
    <w:qFormat/>
  </w:style>
  <w:style w:type="character" w:customStyle="1" w:styleId="WW8Num112z5">
    <w:name w:val="WW8Num112z5"/>
    <w:qFormat/>
  </w:style>
  <w:style w:type="character" w:customStyle="1" w:styleId="WW8Num112z6">
    <w:name w:val="WW8Num112z6"/>
    <w:qFormat/>
  </w:style>
  <w:style w:type="character" w:customStyle="1" w:styleId="WW8Num112z7">
    <w:name w:val="WW8Num112z7"/>
    <w:qFormat/>
  </w:style>
  <w:style w:type="character" w:customStyle="1" w:styleId="WW8Num112z8">
    <w:name w:val="WW8Num112z8"/>
    <w:qFormat/>
  </w:style>
  <w:style w:type="character" w:customStyle="1" w:styleId="WW8Num113z0">
    <w:name w:val="WW8Num113z0"/>
    <w:qFormat/>
  </w:style>
  <w:style w:type="character" w:customStyle="1" w:styleId="WW8Num114z0">
    <w:name w:val="WW8Num114z0"/>
    <w:qFormat/>
    <w:rPr>
      <w:rFonts w:ascii="Times New Roman" w:eastAsia="Times New Roman" w:hAnsi="Times New Roman" w:cs="Times New Roman"/>
    </w:rPr>
  </w:style>
  <w:style w:type="character" w:customStyle="1" w:styleId="WW8Num115z0">
    <w:name w:val="WW8Num115z0"/>
    <w:qFormat/>
  </w:style>
  <w:style w:type="character" w:customStyle="1" w:styleId="WW8Num116z0">
    <w:name w:val="WW8Num116z0"/>
    <w:qFormat/>
  </w:style>
  <w:style w:type="character" w:customStyle="1" w:styleId="WW8Num117z0">
    <w:name w:val="WW8Num117z0"/>
    <w:qFormat/>
  </w:style>
  <w:style w:type="character" w:customStyle="1" w:styleId="WW8Num118z0">
    <w:name w:val="WW8Num118z0"/>
    <w:qFormat/>
  </w:style>
  <w:style w:type="character" w:customStyle="1" w:styleId="WW8Num119z0">
    <w:name w:val="WW8Num119z0"/>
    <w:qFormat/>
    <w:rPr>
      <w:rFonts w:ascii="Symbol" w:eastAsia="Symbol" w:hAnsi="Symbol" w:cs="Symbol"/>
    </w:rPr>
  </w:style>
  <w:style w:type="character" w:customStyle="1" w:styleId="WW8Num120z0">
    <w:name w:val="WW8Num120z0"/>
    <w:qFormat/>
  </w:style>
  <w:style w:type="character" w:customStyle="1" w:styleId="WW8Num121z0">
    <w:name w:val="WW8Num121z0"/>
    <w:qFormat/>
  </w:style>
  <w:style w:type="character" w:customStyle="1" w:styleId="WW8Num122z0">
    <w:name w:val="WW8Num122z0"/>
    <w:qFormat/>
  </w:style>
  <w:style w:type="character" w:customStyle="1" w:styleId="WW8Num123z0">
    <w:name w:val="WW8Num123z0"/>
    <w:qFormat/>
  </w:style>
  <w:style w:type="character" w:customStyle="1" w:styleId="WW8Num124z0">
    <w:name w:val="WW8Num124z0"/>
    <w:qFormat/>
  </w:style>
  <w:style w:type="character" w:customStyle="1" w:styleId="WW8Num125z0">
    <w:name w:val="WW8Num125z0"/>
    <w:qFormat/>
  </w:style>
  <w:style w:type="character" w:customStyle="1" w:styleId="WW8Num126z0">
    <w:name w:val="WW8Num126z0"/>
    <w:qFormat/>
  </w:style>
  <w:style w:type="character" w:customStyle="1" w:styleId="WW8Num127z0">
    <w:name w:val="WW8Num127z0"/>
    <w:qFormat/>
  </w:style>
  <w:style w:type="character" w:customStyle="1" w:styleId="WW8Num128z0">
    <w:name w:val="WW8Num128z0"/>
    <w:qFormat/>
  </w:style>
  <w:style w:type="character" w:customStyle="1" w:styleId="WW8Num129z0">
    <w:name w:val="WW8Num129z0"/>
    <w:qFormat/>
    <w:rPr>
      <w:rFonts w:ascii="Arial" w:eastAsia="Arial" w:hAnsi="Arial" w:cs="Arial"/>
    </w:rPr>
  </w:style>
  <w:style w:type="character" w:customStyle="1" w:styleId="WW8Num130z0">
    <w:name w:val="WW8Num130z0"/>
    <w:qFormat/>
    <w:rPr>
      <w:rFonts w:ascii="Symbol" w:eastAsia="Symbol" w:hAnsi="Symbol" w:cs="Symbol"/>
    </w:rPr>
  </w:style>
  <w:style w:type="character" w:customStyle="1" w:styleId="WW8Num131z0">
    <w:name w:val="WW8Num131z0"/>
    <w:qFormat/>
    <w:rPr>
      <w:rFonts w:ascii="Symbol" w:eastAsia="Symbol" w:hAnsi="Symbol" w:cs="Symbol"/>
    </w:rPr>
  </w:style>
  <w:style w:type="character" w:customStyle="1" w:styleId="WW8Num132z0">
    <w:name w:val="WW8Num132z0"/>
    <w:qFormat/>
  </w:style>
  <w:style w:type="character" w:customStyle="1" w:styleId="WW8Num133z0">
    <w:name w:val="WW8Num133z0"/>
    <w:qFormat/>
  </w:style>
  <w:style w:type="character" w:customStyle="1" w:styleId="WW8Num134z0">
    <w:name w:val="WW8Num134z0"/>
    <w:qFormat/>
    <w:rPr>
      <w:rFonts w:ascii="Times New Roman" w:eastAsia="Times New Roman" w:hAnsi="Times New Roman" w:cs="Times New Roman"/>
    </w:rPr>
  </w:style>
  <w:style w:type="character" w:customStyle="1" w:styleId="WW8Num134z1">
    <w:name w:val="WW8Num134z1"/>
    <w:qFormat/>
    <w:rPr>
      <w:rFonts w:ascii="Courier New" w:eastAsia="Courier New" w:hAnsi="Courier New" w:cs="Courier New"/>
    </w:rPr>
  </w:style>
  <w:style w:type="character" w:customStyle="1" w:styleId="WW8Num134z2">
    <w:name w:val="WW8Num134z2"/>
    <w:qFormat/>
    <w:rPr>
      <w:rFonts w:ascii="Wingdings" w:eastAsia="Wingdings" w:hAnsi="Wingdings" w:cs="Wingdings"/>
    </w:rPr>
  </w:style>
  <w:style w:type="character" w:customStyle="1" w:styleId="WW8Num134z3">
    <w:name w:val="WW8Num134z3"/>
    <w:qFormat/>
    <w:rPr>
      <w:rFonts w:ascii="Symbol" w:eastAsia="Symbol" w:hAnsi="Symbol" w:cs="Symbol"/>
    </w:rPr>
  </w:style>
  <w:style w:type="character" w:customStyle="1" w:styleId="WW8Num135z0">
    <w:name w:val="WW8Num135z0"/>
    <w:qFormat/>
  </w:style>
  <w:style w:type="character" w:customStyle="1" w:styleId="WW8Num136z0">
    <w:name w:val="WW8Num136z0"/>
    <w:qFormat/>
    <w:rPr>
      <w:rFonts w:ascii="Symbol" w:eastAsia="Symbol" w:hAnsi="Symbol" w:cs="Symbol"/>
    </w:rPr>
  </w:style>
  <w:style w:type="character" w:customStyle="1" w:styleId="WW8Num137z0">
    <w:name w:val="WW8Num137z0"/>
    <w:qFormat/>
  </w:style>
  <w:style w:type="character" w:customStyle="1" w:styleId="WW8Num138z0">
    <w:name w:val="WW8Num138z0"/>
    <w:qFormat/>
  </w:style>
  <w:style w:type="character" w:customStyle="1" w:styleId="WW8Num138z1">
    <w:name w:val="WW8Num138z1"/>
    <w:qFormat/>
  </w:style>
  <w:style w:type="character" w:customStyle="1" w:styleId="WW8Num138z2">
    <w:name w:val="WW8Num138z2"/>
    <w:qFormat/>
  </w:style>
  <w:style w:type="character" w:customStyle="1" w:styleId="WW8Num138z3">
    <w:name w:val="WW8Num138z3"/>
    <w:qFormat/>
  </w:style>
  <w:style w:type="character" w:customStyle="1" w:styleId="WW8Num138z4">
    <w:name w:val="WW8Num138z4"/>
    <w:qFormat/>
  </w:style>
  <w:style w:type="character" w:customStyle="1" w:styleId="WW8Num138z5">
    <w:name w:val="WW8Num138z5"/>
    <w:qFormat/>
  </w:style>
  <w:style w:type="character" w:customStyle="1" w:styleId="WW8Num138z6">
    <w:name w:val="WW8Num138z6"/>
    <w:qFormat/>
  </w:style>
  <w:style w:type="character" w:customStyle="1" w:styleId="WW8Num138z7">
    <w:name w:val="WW8Num138z7"/>
    <w:qFormat/>
  </w:style>
  <w:style w:type="character" w:customStyle="1" w:styleId="WW8Num138z8">
    <w:name w:val="WW8Num138z8"/>
    <w:qFormat/>
  </w:style>
  <w:style w:type="character" w:customStyle="1" w:styleId="WW8Num139z0">
    <w:name w:val="WW8Num139z0"/>
    <w:qFormat/>
  </w:style>
  <w:style w:type="character" w:customStyle="1" w:styleId="WW8Num140z0">
    <w:name w:val="WW8Num140z0"/>
    <w:qFormat/>
  </w:style>
  <w:style w:type="character" w:customStyle="1" w:styleId="WW8Num141z0">
    <w:name w:val="WW8Num141z0"/>
    <w:qFormat/>
  </w:style>
  <w:style w:type="character" w:customStyle="1" w:styleId="WW8Num142z0">
    <w:name w:val="WW8Num142z0"/>
    <w:qFormat/>
  </w:style>
  <w:style w:type="character" w:customStyle="1" w:styleId="WW8Num143z0">
    <w:name w:val="WW8Num143z0"/>
    <w:qFormat/>
  </w:style>
  <w:style w:type="character" w:customStyle="1" w:styleId="WW8Num144z0">
    <w:name w:val="WW8Num144z0"/>
    <w:qFormat/>
  </w:style>
  <w:style w:type="character" w:customStyle="1" w:styleId="WW8Num145z0">
    <w:name w:val="WW8Num145z0"/>
    <w:qFormat/>
  </w:style>
  <w:style w:type="character" w:customStyle="1" w:styleId="WW8Num146z0">
    <w:name w:val="WW8Num146z0"/>
    <w:qFormat/>
    <w:rPr>
      <w:rFonts w:ascii="Times New Roman" w:eastAsia="Times New Roman" w:hAnsi="Times New Roman" w:cs="Times New Roman"/>
    </w:rPr>
  </w:style>
  <w:style w:type="character" w:customStyle="1" w:styleId="WW8Num147z0">
    <w:name w:val="WW8Num147z0"/>
    <w:qFormat/>
  </w:style>
  <w:style w:type="character" w:customStyle="1" w:styleId="WW8Num148z0">
    <w:name w:val="WW8Num148z0"/>
    <w:qFormat/>
  </w:style>
  <w:style w:type="character" w:customStyle="1" w:styleId="WW8Num149z0">
    <w:name w:val="WW8Num149z0"/>
    <w:qFormat/>
  </w:style>
  <w:style w:type="character" w:customStyle="1" w:styleId="WW8Num150z0">
    <w:name w:val="WW8Num150z0"/>
    <w:qFormat/>
    <w:rPr>
      <w:rFonts w:ascii="Times New Roman" w:eastAsia="Times New Roman" w:hAnsi="Times New Roman" w:cs="Times New Roman"/>
    </w:rPr>
  </w:style>
  <w:style w:type="character" w:customStyle="1" w:styleId="WW8Num151z0">
    <w:name w:val="WW8Num151z0"/>
    <w:qFormat/>
  </w:style>
  <w:style w:type="character" w:customStyle="1" w:styleId="WW8Num152z0">
    <w:name w:val="WW8Num152z0"/>
    <w:qFormat/>
  </w:style>
  <w:style w:type="character" w:customStyle="1" w:styleId="WW8Num153z0">
    <w:name w:val="WW8Num153z0"/>
    <w:qFormat/>
  </w:style>
  <w:style w:type="character" w:customStyle="1" w:styleId="WW8Num154z0">
    <w:name w:val="WW8Num154z0"/>
    <w:qFormat/>
  </w:style>
  <w:style w:type="character" w:customStyle="1" w:styleId="WW8Num155z0">
    <w:name w:val="WW8Num155z0"/>
    <w:qFormat/>
  </w:style>
  <w:style w:type="character" w:customStyle="1" w:styleId="WW8Num156z0">
    <w:name w:val="WW8Num156z0"/>
    <w:qFormat/>
  </w:style>
  <w:style w:type="character" w:customStyle="1" w:styleId="WW8Num157z0">
    <w:name w:val="WW8Num157z0"/>
    <w:qFormat/>
  </w:style>
  <w:style w:type="character" w:customStyle="1" w:styleId="WW8Num158z0">
    <w:name w:val="WW8Num158z0"/>
    <w:qFormat/>
  </w:style>
  <w:style w:type="character" w:customStyle="1" w:styleId="WW8Num159z0">
    <w:name w:val="WW8Num159z0"/>
    <w:qFormat/>
  </w:style>
  <w:style w:type="character" w:customStyle="1" w:styleId="WW8Num160z0">
    <w:name w:val="WW8Num160z0"/>
    <w:qFormat/>
  </w:style>
  <w:style w:type="character" w:customStyle="1" w:styleId="WW8Num160z1">
    <w:name w:val="WW8Num160z1"/>
    <w:qFormat/>
  </w:style>
  <w:style w:type="character" w:customStyle="1" w:styleId="WW8Num160z2">
    <w:name w:val="WW8Num160z2"/>
    <w:qFormat/>
  </w:style>
  <w:style w:type="character" w:customStyle="1" w:styleId="WW8Num160z3">
    <w:name w:val="WW8Num160z3"/>
    <w:qFormat/>
  </w:style>
  <w:style w:type="character" w:customStyle="1" w:styleId="WW8Num160z4">
    <w:name w:val="WW8Num160z4"/>
    <w:qFormat/>
  </w:style>
  <w:style w:type="character" w:customStyle="1" w:styleId="WW8Num160z5">
    <w:name w:val="WW8Num160z5"/>
    <w:qFormat/>
  </w:style>
  <w:style w:type="character" w:customStyle="1" w:styleId="WW8Num160z6">
    <w:name w:val="WW8Num160z6"/>
    <w:qFormat/>
  </w:style>
  <w:style w:type="character" w:customStyle="1" w:styleId="WW8Num160z7">
    <w:name w:val="WW8Num160z7"/>
    <w:qFormat/>
  </w:style>
  <w:style w:type="character" w:customStyle="1" w:styleId="WW8Num160z8">
    <w:name w:val="WW8Num160z8"/>
    <w:qFormat/>
  </w:style>
  <w:style w:type="character" w:customStyle="1" w:styleId="WW8Num161z0">
    <w:name w:val="WW8Num161z0"/>
    <w:qFormat/>
    <w:rPr>
      <w:rFonts w:ascii="Times New Roman" w:eastAsia="Times New Roman" w:hAnsi="Times New Roman" w:cs="Times New Roman"/>
    </w:rPr>
  </w:style>
  <w:style w:type="character" w:customStyle="1" w:styleId="WW8Num162z0">
    <w:name w:val="WW8Num162z0"/>
    <w:qFormat/>
  </w:style>
  <w:style w:type="character" w:customStyle="1" w:styleId="WW8Num163z0">
    <w:name w:val="WW8Num163z0"/>
    <w:qFormat/>
  </w:style>
  <w:style w:type="character" w:customStyle="1" w:styleId="WW8Num164z0">
    <w:name w:val="WW8Num164z0"/>
    <w:qFormat/>
    <w:rPr>
      <w:rFonts w:ascii="Times New Roman" w:eastAsia="Times New Roman" w:hAnsi="Times New Roman" w:cs="Times New Roman"/>
    </w:rPr>
  </w:style>
  <w:style w:type="character" w:customStyle="1" w:styleId="WW8Num165z0">
    <w:name w:val="WW8Num165z0"/>
    <w:qFormat/>
    <w:rPr>
      <w:rFonts w:ascii="Symbol" w:eastAsia="Symbol" w:hAnsi="Symbol" w:cs="Symbol"/>
    </w:rPr>
  </w:style>
  <w:style w:type="character" w:customStyle="1" w:styleId="WW8Num166z0">
    <w:name w:val="WW8Num166z0"/>
    <w:qFormat/>
  </w:style>
  <w:style w:type="character" w:customStyle="1" w:styleId="WW8Num166z1">
    <w:name w:val="WW8Num166z1"/>
    <w:qFormat/>
  </w:style>
  <w:style w:type="character" w:customStyle="1" w:styleId="WW8Num166z2">
    <w:name w:val="WW8Num166z2"/>
    <w:qFormat/>
  </w:style>
  <w:style w:type="character" w:customStyle="1" w:styleId="WW8Num166z3">
    <w:name w:val="WW8Num166z3"/>
    <w:qFormat/>
  </w:style>
  <w:style w:type="character" w:customStyle="1" w:styleId="WW8Num166z4">
    <w:name w:val="WW8Num166z4"/>
    <w:qFormat/>
  </w:style>
  <w:style w:type="character" w:customStyle="1" w:styleId="WW8Num166z5">
    <w:name w:val="WW8Num166z5"/>
    <w:qFormat/>
  </w:style>
  <w:style w:type="character" w:customStyle="1" w:styleId="WW8Num166z6">
    <w:name w:val="WW8Num166z6"/>
    <w:qFormat/>
  </w:style>
  <w:style w:type="character" w:customStyle="1" w:styleId="WW8Num166z7">
    <w:name w:val="WW8Num166z7"/>
    <w:qFormat/>
  </w:style>
  <w:style w:type="character" w:customStyle="1" w:styleId="WW8Num166z8">
    <w:name w:val="WW8Num166z8"/>
    <w:qFormat/>
  </w:style>
  <w:style w:type="character" w:customStyle="1" w:styleId="WW8Num167z0">
    <w:name w:val="WW8Num167z0"/>
    <w:qFormat/>
    <w:rPr>
      <w:rFonts w:ascii="Symbol" w:eastAsia="Symbol" w:hAnsi="Symbol" w:cs="Symbol"/>
    </w:rPr>
  </w:style>
  <w:style w:type="character" w:customStyle="1" w:styleId="WW8Num168z0">
    <w:name w:val="WW8Num168z0"/>
    <w:qFormat/>
    <w:rPr>
      <w:rFonts w:ascii="Times New Roman" w:eastAsia="Times New Roman" w:hAnsi="Times New Roman" w:cs="Times New Roman"/>
    </w:rPr>
  </w:style>
  <w:style w:type="character" w:customStyle="1" w:styleId="WW8Num169z0">
    <w:name w:val="WW8Num169z0"/>
    <w:qFormat/>
  </w:style>
  <w:style w:type="character" w:customStyle="1" w:styleId="WW8Num170z0">
    <w:name w:val="WW8Num170z0"/>
    <w:qFormat/>
    <w:rPr>
      <w:rFonts w:ascii="Times New Roman" w:eastAsia="Times New Roman" w:hAnsi="Times New Roman" w:cs="Times New Roman"/>
    </w:rPr>
  </w:style>
  <w:style w:type="character" w:customStyle="1" w:styleId="WW8Num171z0">
    <w:name w:val="WW8Num171z0"/>
    <w:qFormat/>
  </w:style>
  <w:style w:type="character" w:customStyle="1" w:styleId="WW8Num172z0">
    <w:name w:val="WW8Num172z0"/>
    <w:qFormat/>
  </w:style>
  <w:style w:type="character" w:customStyle="1" w:styleId="WW8Num173z0">
    <w:name w:val="WW8Num173z0"/>
    <w:qFormat/>
  </w:style>
  <w:style w:type="character" w:customStyle="1" w:styleId="WW8Num174z0">
    <w:name w:val="WW8Num174z0"/>
    <w:qFormat/>
    <w:rPr>
      <w:rFonts w:ascii="Symbol" w:eastAsia="Symbol" w:hAnsi="Symbol" w:cs="Symbol"/>
    </w:rPr>
  </w:style>
  <w:style w:type="character" w:customStyle="1" w:styleId="WW8Num175z0">
    <w:name w:val="WW8Num175z0"/>
    <w:qFormat/>
  </w:style>
  <w:style w:type="character" w:customStyle="1" w:styleId="WW8Num176z0">
    <w:name w:val="WW8Num176z0"/>
    <w:qFormat/>
  </w:style>
  <w:style w:type="character" w:customStyle="1" w:styleId="WW8Num177z0">
    <w:name w:val="WW8Num177z0"/>
    <w:qFormat/>
    <w:rPr>
      <w:rFonts w:ascii="Times New Roman" w:eastAsia="Times New Roman" w:hAnsi="Times New Roman" w:cs="Times New Roman"/>
    </w:rPr>
  </w:style>
  <w:style w:type="character" w:customStyle="1" w:styleId="WW8Num178z0">
    <w:name w:val="WW8Num178z0"/>
    <w:qFormat/>
  </w:style>
  <w:style w:type="character" w:customStyle="1" w:styleId="WW8Num179z0">
    <w:name w:val="WW8Num179z0"/>
    <w:qFormat/>
  </w:style>
  <w:style w:type="character" w:customStyle="1" w:styleId="WW8Num180z0">
    <w:name w:val="WW8Num180z0"/>
    <w:qFormat/>
    <w:rPr>
      <w:rFonts w:ascii="Arial" w:eastAsia="Arial" w:hAnsi="Arial" w:cs="Arial"/>
    </w:rPr>
  </w:style>
  <w:style w:type="character" w:customStyle="1" w:styleId="WW8Num181z0">
    <w:name w:val="WW8Num181z0"/>
    <w:qFormat/>
    <w:rPr>
      <w:rFonts w:ascii="Times New Roman" w:eastAsia="Times New Roman" w:hAnsi="Times New Roman" w:cs="Times New Roman"/>
    </w:rPr>
  </w:style>
  <w:style w:type="character" w:customStyle="1" w:styleId="WW8Num181z1">
    <w:name w:val="WW8Num181z1"/>
    <w:qFormat/>
    <w:rPr>
      <w:rFonts w:ascii="Courier New" w:eastAsia="Courier New" w:hAnsi="Courier New" w:cs="Courier New"/>
    </w:rPr>
  </w:style>
  <w:style w:type="character" w:customStyle="1" w:styleId="WW8Num181z2">
    <w:name w:val="WW8Num181z2"/>
    <w:qFormat/>
    <w:rPr>
      <w:rFonts w:ascii="Wingdings" w:eastAsia="Wingdings" w:hAnsi="Wingdings" w:cs="Wingdings"/>
    </w:rPr>
  </w:style>
  <w:style w:type="character" w:customStyle="1" w:styleId="WW8Num181z3">
    <w:name w:val="WW8Num181z3"/>
    <w:qFormat/>
    <w:rPr>
      <w:rFonts w:ascii="Symbol" w:eastAsia="Symbol" w:hAnsi="Symbol" w:cs="Symbol"/>
    </w:rPr>
  </w:style>
  <w:style w:type="character" w:customStyle="1" w:styleId="WW8Num182z0">
    <w:name w:val="WW8Num182z0"/>
    <w:qFormat/>
    <w:rPr>
      <w:rFonts w:ascii="Times New Roman" w:eastAsia="Times New Roman" w:hAnsi="Times New Roman" w:cs="Times New Roman"/>
    </w:rPr>
  </w:style>
  <w:style w:type="character" w:customStyle="1" w:styleId="WW8Num183z0">
    <w:name w:val="WW8Num183z0"/>
    <w:qFormat/>
  </w:style>
  <w:style w:type="character" w:customStyle="1" w:styleId="WW8Num184z0">
    <w:name w:val="WW8Num184z0"/>
    <w:qFormat/>
  </w:style>
  <w:style w:type="character" w:customStyle="1" w:styleId="WW8Num185z0">
    <w:name w:val="WW8Num185z0"/>
    <w:qFormat/>
  </w:style>
  <w:style w:type="character" w:customStyle="1" w:styleId="WW8Num186z0">
    <w:name w:val="WW8Num186z0"/>
    <w:qFormat/>
    <w:rPr>
      <w:rFonts w:ascii="Times New Roman" w:eastAsia="Times New Roman" w:hAnsi="Times New Roman" w:cs="Times New Roman"/>
    </w:rPr>
  </w:style>
  <w:style w:type="character" w:customStyle="1" w:styleId="WW8Num187z0">
    <w:name w:val="WW8Num187z0"/>
    <w:qFormat/>
    <w:rPr>
      <w:rFonts w:ascii="Arial" w:eastAsia="Arial" w:hAnsi="Arial" w:cs="Arial"/>
      <w:b w:val="0"/>
      <w:i w:val="0"/>
      <w:sz w:val="22"/>
      <w:u w:val="none"/>
    </w:rPr>
  </w:style>
  <w:style w:type="character" w:customStyle="1" w:styleId="WW8Num188z0">
    <w:name w:val="WW8Num188z0"/>
    <w:qFormat/>
  </w:style>
  <w:style w:type="character" w:customStyle="1" w:styleId="WW8Num189z0">
    <w:name w:val="WW8Num189z0"/>
    <w:qFormat/>
  </w:style>
  <w:style w:type="character" w:customStyle="1" w:styleId="WW8Num190z0">
    <w:name w:val="WW8Num190z0"/>
    <w:qFormat/>
  </w:style>
  <w:style w:type="character" w:customStyle="1" w:styleId="WW8Num191z0">
    <w:name w:val="WW8Num191z0"/>
    <w:qFormat/>
  </w:style>
  <w:style w:type="character" w:customStyle="1" w:styleId="WW8Num192z0">
    <w:name w:val="WW8Num192z0"/>
    <w:qFormat/>
  </w:style>
  <w:style w:type="character" w:customStyle="1" w:styleId="WW8Num193z0">
    <w:name w:val="WW8Num193z0"/>
    <w:qFormat/>
  </w:style>
  <w:style w:type="character" w:customStyle="1" w:styleId="WW8Num194z0">
    <w:name w:val="WW8Num194z0"/>
    <w:qFormat/>
  </w:style>
  <w:style w:type="character" w:customStyle="1" w:styleId="WW8Num195z0">
    <w:name w:val="WW8Num195z0"/>
    <w:qFormat/>
  </w:style>
  <w:style w:type="character" w:customStyle="1" w:styleId="WW8Num196z0">
    <w:name w:val="WW8Num196z0"/>
    <w:qFormat/>
  </w:style>
  <w:style w:type="character" w:customStyle="1" w:styleId="WW8Num197z0">
    <w:name w:val="WW8Num197z0"/>
    <w:qFormat/>
  </w:style>
  <w:style w:type="character" w:customStyle="1" w:styleId="WW8Num198z0">
    <w:name w:val="WW8Num198z0"/>
    <w:qFormat/>
  </w:style>
  <w:style w:type="character" w:customStyle="1" w:styleId="WW8Num199z0">
    <w:name w:val="WW8Num199z0"/>
    <w:qFormat/>
    <w:rPr>
      <w:rFonts w:ascii="Symbol" w:eastAsia="Symbol" w:hAnsi="Symbol" w:cs="Symbol"/>
    </w:rPr>
  </w:style>
  <w:style w:type="character" w:customStyle="1" w:styleId="WW8Num200z0">
    <w:name w:val="WW8Num200z0"/>
    <w:qFormat/>
  </w:style>
  <w:style w:type="character" w:customStyle="1" w:styleId="WW8Num201z0">
    <w:name w:val="WW8Num201z0"/>
    <w:qFormat/>
  </w:style>
  <w:style w:type="character" w:customStyle="1" w:styleId="WW8Num202z0">
    <w:name w:val="WW8Num202z0"/>
    <w:qFormat/>
    <w:rPr>
      <w:rFonts w:ascii="Symbol" w:eastAsia="Symbol" w:hAnsi="Symbol" w:cs="Symbol"/>
    </w:rPr>
  </w:style>
  <w:style w:type="character" w:customStyle="1" w:styleId="WW8Num203z0">
    <w:name w:val="WW8Num203z0"/>
    <w:qFormat/>
  </w:style>
  <w:style w:type="character" w:customStyle="1" w:styleId="WW8Num204z0">
    <w:name w:val="WW8Num204z0"/>
    <w:qFormat/>
    <w:rPr>
      <w:rFonts w:ascii="Times New Roman" w:eastAsia="Times New Roman" w:hAnsi="Times New Roman" w:cs="Times New Roman"/>
    </w:rPr>
  </w:style>
  <w:style w:type="character" w:customStyle="1" w:styleId="WW8Num205z0">
    <w:name w:val="WW8Num205z0"/>
    <w:qFormat/>
  </w:style>
  <w:style w:type="character" w:customStyle="1" w:styleId="WW8Num205z1">
    <w:name w:val="WW8Num205z1"/>
    <w:qFormat/>
  </w:style>
  <w:style w:type="character" w:customStyle="1" w:styleId="WW8Num205z2">
    <w:name w:val="WW8Num205z2"/>
    <w:qFormat/>
  </w:style>
  <w:style w:type="character" w:customStyle="1" w:styleId="WW8Num205z3">
    <w:name w:val="WW8Num205z3"/>
    <w:qFormat/>
  </w:style>
  <w:style w:type="character" w:customStyle="1" w:styleId="WW8Num205z4">
    <w:name w:val="WW8Num205z4"/>
    <w:qFormat/>
  </w:style>
  <w:style w:type="character" w:customStyle="1" w:styleId="WW8Num205z5">
    <w:name w:val="WW8Num205z5"/>
    <w:qFormat/>
  </w:style>
  <w:style w:type="character" w:customStyle="1" w:styleId="WW8Num205z6">
    <w:name w:val="WW8Num205z6"/>
    <w:qFormat/>
  </w:style>
  <w:style w:type="character" w:customStyle="1" w:styleId="WW8Num205z7">
    <w:name w:val="WW8Num205z7"/>
    <w:qFormat/>
  </w:style>
  <w:style w:type="character" w:customStyle="1" w:styleId="WW8Num205z8">
    <w:name w:val="WW8Num205z8"/>
    <w:qFormat/>
  </w:style>
  <w:style w:type="character" w:customStyle="1" w:styleId="WW8Num206z0">
    <w:name w:val="WW8Num206z0"/>
    <w:qFormat/>
  </w:style>
  <w:style w:type="character" w:customStyle="1" w:styleId="WW8Num207z0">
    <w:name w:val="WW8Num207z0"/>
    <w:qFormat/>
  </w:style>
  <w:style w:type="character" w:customStyle="1" w:styleId="WW8Num208z0">
    <w:name w:val="WW8Num208z0"/>
    <w:qFormat/>
  </w:style>
  <w:style w:type="character" w:customStyle="1" w:styleId="WW8Num209z0">
    <w:name w:val="WW8Num209z0"/>
    <w:qFormat/>
  </w:style>
  <w:style w:type="character" w:customStyle="1" w:styleId="WW8Num210z0">
    <w:name w:val="WW8Num210z0"/>
    <w:qFormat/>
  </w:style>
  <w:style w:type="character" w:customStyle="1" w:styleId="WW8Num210z1">
    <w:name w:val="WW8Num210z1"/>
    <w:qFormat/>
  </w:style>
  <w:style w:type="character" w:customStyle="1" w:styleId="WW8Num210z2">
    <w:name w:val="WW8Num210z2"/>
    <w:qFormat/>
  </w:style>
  <w:style w:type="character" w:customStyle="1" w:styleId="WW8Num210z3">
    <w:name w:val="WW8Num210z3"/>
    <w:qFormat/>
  </w:style>
  <w:style w:type="character" w:customStyle="1" w:styleId="WW8Num210z4">
    <w:name w:val="WW8Num210z4"/>
    <w:qFormat/>
  </w:style>
  <w:style w:type="character" w:customStyle="1" w:styleId="WW8Num210z5">
    <w:name w:val="WW8Num210z5"/>
    <w:qFormat/>
  </w:style>
  <w:style w:type="character" w:customStyle="1" w:styleId="WW8Num210z6">
    <w:name w:val="WW8Num210z6"/>
    <w:qFormat/>
  </w:style>
  <w:style w:type="character" w:customStyle="1" w:styleId="WW8Num210z7">
    <w:name w:val="WW8Num210z7"/>
    <w:qFormat/>
  </w:style>
  <w:style w:type="character" w:customStyle="1" w:styleId="WW8Num210z8">
    <w:name w:val="WW8Num210z8"/>
    <w:qFormat/>
  </w:style>
  <w:style w:type="character" w:customStyle="1" w:styleId="WW8Num211z0">
    <w:name w:val="WW8Num211z0"/>
    <w:qFormat/>
    <w:rPr>
      <w:rFonts w:ascii="Times New Roman" w:eastAsia="Times New Roman" w:hAnsi="Times New Roman" w:cs="Times New Roman"/>
    </w:rPr>
  </w:style>
  <w:style w:type="character" w:customStyle="1" w:styleId="WW8Num212z0">
    <w:name w:val="WW8Num212z0"/>
    <w:qFormat/>
    <w:rPr>
      <w:rFonts w:ascii="Times New Roman" w:eastAsia="Times New Roman" w:hAnsi="Times New Roman" w:cs="Times New Roman"/>
    </w:rPr>
  </w:style>
  <w:style w:type="character" w:customStyle="1" w:styleId="WW8Num213z0">
    <w:name w:val="WW8Num213z0"/>
    <w:qFormat/>
  </w:style>
  <w:style w:type="character" w:customStyle="1" w:styleId="WW8Num214z0">
    <w:name w:val="WW8Num214z0"/>
    <w:qFormat/>
    <w:rPr>
      <w:rFonts w:ascii="Symbol" w:eastAsia="Symbol" w:hAnsi="Symbol" w:cs="Symbol"/>
    </w:rPr>
  </w:style>
  <w:style w:type="character" w:customStyle="1" w:styleId="WW8Num215z0">
    <w:name w:val="WW8Num215z0"/>
    <w:qFormat/>
    <w:rPr>
      <w:rFonts w:ascii="Times New Roman" w:eastAsia="Times New Roman" w:hAnsi="Times New Roman" w:cs="Times New Roman"/>
    </w:rPr>
  </w:style>
  <w:style w:type="character" w:customStyle="1" w:styleId="WW8Num216z0">
    <w:name w:val="WW8Num216z0"/>
    <w:qFormat/>
    <w:rPr>
      <w:rFonts w:ascii="Times New Roman" w:eastAsia="Times New Roman" w:hAnsi="Times New Roman" w:cs="Times New Roman"/>
    </w:rPr>
  </w:style>
  <w:style w:type="character" w:customStyle="1" w:styleId="WW8Num217z0">
    <w:name w:val="WW8Num217z0"/>
    <w:qFormat/>
    <w:rPr>
      <w:rFonts w:ascii="Arial" w:eastAsia="Arial" w:hAnsi="Arial" w:cs="Arial"/>
      <w:b w:val="0"/>
      <w:i w:val="0"/>
      <w:sz w:val="22"/>
      <w:u w:val="none"/>
    </w:rPr>
  </w:style>
  <w:style w:type="character" w:customStyle="1" w:styleId="WW8Num218z0">
    <w:name w:val="WW8Num218z0"/>
    <w:qFormat/>
    <w:rPr>
      <w:rFonts w:ascii="Symbol" w:eastAsia="Symbol" w:hAnsi="Symbol" w:cs="Symbol"/>
    </w:rPr>
  </w:style>
  <w:style w:type="character" w:customStyle="1" w:styleId="WW8Num219z0">
    <w:name w:val="WW8Num219z0"/>
    <w:qFormat/>
  </w:style>
  <w:style w:type="character" w:customStyle="1" w:styleId="WW8Num220z0">
    <w:name w:val="WW8Num220z0"/>
    <w:qFormat/>
  </w:style>
  <w:style w:type="character" w:customStyle="1" w:styleId="WW8Num221z0">
    <w:name w:val="WW8Num221z0"/>
    <w:qFormat/>
  </w:style>
  <w:style w:type="character" w:customStyle="1" w:styleId="WW8Num222z0">
    <w:name w:val="WW8Num222z0"/>
    <w:qFormat/>
    <w:rPr>
      <w:rFonts w:ascii="Times New Roman" w:eastAsia="Times New Roman" w:hAnsi="Times New Roman" w:cs="Times New Roman"/>
    </w:rPr>
  </w:style>
  <w:style w:type="character" w:customStyle="1" w:styleId="WW8Num223z0">
    <w:name w:val="WW8Num223z0"/>
    <w:qFormat/>
  </w:style>
  <w:style w:type="character" w:customStyle="1" w:styleId="WW8Num224z0">
    <w:name w:val="WW8Num224z0"/>
    <w:qFormat/>
    <w:rPr>
      <w:rFonts w:ascii="Times New Roman" w:eastAsia="Times New Roman" w:hAnsi="Times New Roman" w:cs="Times New Roman"/>
    </w:rPr>
  </w:style>
  <w:style w:type="character" w:customStyle="1" w:styleId="WW8Num225z0">
    <w:name w:val="WW8Num225z0"/>
    <w:qFormat/>
  </w:style>
  <w:style w:type="character" w:customStyle="1" w:styleId="WW8Num226z0">
    <w:name w:val="WW8Num226z0"/>
    <w:qFormat/>
    <w:rPr>
      <w:rFonts w:ascii="Times New Roman" w:eastAsia="Times New Roman" w:hAnsi="Times New Roman" w:cs="Times New Roman"/>
    </w:rPr>
  </w:style>
  <w:style w:type="character" w:customStyle="1" w:styleId="WW8Num227z0">
    <w:name w:val="WW8Num227z0"/>
    <w:qFormat/>
  </w:style>
  <w:style w:type="character" w:customStyle="1" w:styleId="WW8Num228z0">
    <w:name w:val="WW8Num228z0"/>
    <w:qFormat/>
  </w:style>
  <w:style w:type="character" w:customStyle="1" w:styleId="WW8Num229z0">
    <w:name w:val="WW8Num229z0"/>
    <w:qFormat/>
  </w:style>
  <w:style w:type="character" w:customStyle="1" w:styleId="WW8Num230z0">
    <w:name w:val="WW8Num230z0"/>
    <w:qFormat/>
  </w:style>
  <w:style w:type="character" w:customStyle="1" w:styleId="WW8Num231z0">
    <w:name w:val="WW8Num231z0"/>
    <w:qFormat/>
  </w:style>
  <w:style w:type="character" w:customStyle="1" w:styleId="WW8Num232z0">
    <w:name w:val="WW8Num232z0"/>
    <w:qFormat/>
    <w:rPr>
      <w:b/>
      <w:sz w:val="20"/>
    </w:rPr>
  </w:style>
  <w:style w:type="character" w:customStyle="1" w:styleId="WW8Num233z0">
    <w:name w:val="WW8Num233z0"/>
    <w:qFormat/>
  </w:style>
  <w:style w:type="character" w:customStyle="1" w:styleId="WW8Num234z0">
    <w:name w:val="WW8Num234z0"/>
    <w:qFormat/>
  </w:style>
  <w:style w:type="character" w:customStyle="1" w:styleId="WW8Num235z0">
    <w:name w:val="WW8Num235z0"/>
    <w:qFormat/>
  </w:style>
  <w:style w:type="character" w:customStyle="1" w:styleId="WW8Num236z0">
    <w:name w:val="WW8Num236z0"/>
    <w:qFormat/>
  </w:style>
  <w:style w:type="character" w:customStyle="1" w:styleId="WW8Num237z0">
    <w:name w:val="WW8Num237z0"/>
    <w:qFormat/>
  </w:style>
  <w:style w:type="character" w:customStyle="1" w:styleId="WW8Num238z0">
    <w:name w:val="WW8Num238z0"/>
    <w:qFormat/>
  </w:style>
  <w:style w:type="character" w:customStyle="1" w:styleId="WW8Num239z0">
    <w:name w:val="WW8Num239z0"/>
    <w:qFormat/>
    <w:rPr>
      <w:rFonts w:ascii="Times New Roman" w:eastAsia="Times New Roman" w:hAnsi="Times New Roman" w:cs="Times New Roman"/>
    </w:rPr>
  </w:style>
  <w:style w:type="character" w:customStyle="1" w:styleId="WW8Num240z0">
    <w:name w:val="WW8Num240z0"/>
    <w:qFormat/>
  </w:style>
  <w:style w:type="character" w:customStyle="1" w:styleId="WW8Num241z0">
    <w:name w:val="WW8Num241z0"/>
    <w:qFormat/>
  </w:style>
  <w:style w:type="character" w:customStyle="1" w:styleId="WW8Num242z0">
    <w:name w:val="WW8Num242z0"/>
    <w:qFormat/>
  </w:style>
  <w:style w:type="character" w:customStyle="1" w:styleId="WW8Num243z0">
    <w:name w:val="WW8Num243z0"/>
    <w:qFormat/>
  </w:style>
  <w:style w:type="character" w:customStyle="1" w:styleId="WW8Num244z0">
    <w:name w:val="WW8Num244z0"/>
    <w:qFormat/>
  </w:style>
  <w:style w:type="character" w:customStyle="1" w:styleId="WW8Num245z0">
    <w:name w:val="WW8Num245z0"/>
    <w:qFormat/>
    <w:rPr>
      <w:rFonts w:ascii="Symbol" w:eastAsia="Symbol" w:hAnsi="Symbol" w:cs="Symbol"/>
    </w:rPr>
  </w:style>
  <w:style w:type="character" w:customStyle="1" w:styleId="WW8Num246z0">
    <w:name w:val="WW8Num246z0"/>
    <w:qFormat/>
  </w:style>
  <w:style w:type="character" w:customStyle="1" w:styleId="WW8Num247z0">
    <w:name w:val="WW8Num247z0"/>
    <w:qFormat/>
  </w:style>
  <w:style w:type="character" w:customStyle="1" w:styleId="WW8Num248z0">
    <w:name w:val="WW8Num248z0"/>
    <w:qFormat/>
    <w:rPr>
      <w:b w:val="0"/>
      <w:sz w:val="20"/>
    </w:rPr>
  </w:style>
  <w:style w:type="character" w:customStyle="1" w:styleId="WW8Num249z0">
    <w:name w:val="WW8Num249z0"/>
    <w:qFormat/>
  </w:style>
  <w:style w:type="character" w:customStyle="1" w:styleId="WW8Num250z0">
    <w:name w:val="WW8Num250z0"/>
    <w:qFormat/>
    <w:rPr>
      <w:rFonts w:ascii="Times New Roman" w:eastAsia="Times New Roman" w:hAnsi="Times New Roman" w:cs="Times New Roman"/>
    </w:rPr>
  </w:style>
  <w:style w:type="character" w:customStyle="1" w:styleId="WW8Num251z0">
    <w:name w:val="WW8Num251z0"/>
    <w:qFormat/>
    <w:rPr>
      <w:rFonts w:ascii="Times New Roman" w:eastAsia="Times New Roman" w:hAnsi="Times New Roman" w:cs="Times New Roman"/>
    </w:rPr>
  </w:style>
  <w:style w:type="character" w:customStyle="1" w:styleId="WW8Num252z0">
    <w:name w:val="WW8Num252z0"/>
    <w:qFormat/>
  </w:style>
  <w:style w:type="character" w:customStyle="1" w:styleId="WW8Num253z0">
    <w:name w:val="WW8Num253z0"/>
    <w:qFormat/>
  </w:style>
  <w:style w:type="character" w:customStyle="1" w:styleId="WW8Num254z0">
    <w:name w:val="WW8Num254z0"/>
    <w:qFormat/>
    <w:rPr>
      <w:rFonts w:ascii="Times New Roman" w:eastAsia="Times New Roman" w:hAnsi="Times New Roman" w:cs="Times New Roman"/>
    </w:rPr>
  </w:style>
  <w:style w:type="character" w:customStyle="1" w:styleId="WW8Num255z0">
    <w:name w:val="WW8Num255z0"/>
    <w:qFormat/>
  </w:style>
  <w:style w:type="character" w:customStyle="1" w:styleId="WW8Num256z0">
    <w:name w:val="WW8Num256z0"/>
    <w:qFormat/>
    <w:rPr>
      <w:rFonts w:ascii="Tahoma" w:eastAsia="Tahoma" w:hAnsi="Tahoma" w:cs="Tahoma"/>
      <w:b/>
      <w:i/>
      <w:sz w:val="24"/>
    </w:rPr>
  </w:style>
  <w:style w:type="character" w:customStyle="1" w:styleId="WW8Num257z0">
    <w:name w:val="WW8Num257z0"/>
    <w:qFormat/>
  </w:style>
  <w:style w:type="character" w:customStyle="1" w:styleId="WW8Num258z0">
    <w:name w:val="WW8Num258z0"/>
    <w:qFormat/>
    <w:rPr>
      <w:rFonts w:ascii="Times New Roman" w:eastAsia="Times New Roman" w:hAnsi="Times New Roman" w:cs="Times New Roman"/>
    </w:rPr>
  </w:style>
  <w:style w:type="character" w:customStyle="1" w:styleId="WW8Num259z0">
    <w:name w:val="WW8Num259z0"/>
    <w:qFormat/>
    <w:rPr>
      <w:rFonts w:ascii="Times New Roman" w:eastAsia="Times New Roman" w:hAnsi="Times New Roman" w:cs="Times New Roman"/>
    </w:rPr>
  </w:style>
  <w:style w:type="character" w:customStyle="1" w:styleId="WW8Num260z0">
    <w:name w:val="WW8Num260z0"/>
    <w:qFormat/>
  </w:style>
  <w:style w:type="character" w:customStyle="1" w:styleId="WW8Num261z0">
    <w:name w:val="WW8Num261z0"/>
    <w:qFormat/>
  </w:style>
  <w:style w:type="character" w:customStyle="1" w:styleId="WW8Num262z0">
    <w:name w:val="WW8Num262z0"/>
    <w:qFormat/>
    <w:rPr>
      <w:rFonts w:ascii="Symbol" w:eastAsia="Symbol" w:hAnsi="Symbol" w:cs="Symbol"/>
    </w:rPr>
  </w:style>
  <w:style w:type="character" w:customStyle="1" w:styleId="WW8Num263z0">
    <w:name w:val="WW8Num263z0"/>
    <w:qFormat/>
    <w:rPr>
      <w:rFonts w:ascii="Times New Roman" w:eastAsia="Times New Roman" w:hAnsi="Times New Roman" w:cs="Times New Roman"/>
    </w:rPr>
  </w:style>
  <w:style w:type="character" w:customStyle="1" w:styleId="WW8Num264z0">
    <w:name w:val="WW8Num264z0"/>
    <w:qFormat/>
    <w:rPr>
      <w:rFonts w:ascii="Symbol" w:eastAsia="Symbol" w:hAnsi="Symbol" w:cs="Symbol"/>
    </w:rPr>
  </w:style>
  <w:style w:type="character" w:customStyle="1" w:styleId="WW8Num265z0">
    <w:name w:val="WW8Num265z0"/>
    <w:qFormat/>
  </w:style>
  <w:style w:type="character" w:customStyle="1" w:styleId="WW8Num266z0">
    <w:name w:val="WW8Num266z0"/>
    <w:qFormat/>
  </w:style>
  <w:style w:type="character" w:customStyle="1" w:styleId="WW8Num267z0">
    <w:name w:val="WW8Num267z0"/>
    <w:qFormat/>
  </w:style>
  <w:style w:type="character" w:customStyle="1" w:styleId="WW8Num268z0">
    <w:name w:val="WW8Num268z0"/>
    <w:qFormat/>
    <w:rPr>
      <w:rFonts w:ascii="Times New Roman" w:eastAsia="Times New Roman" w:hAnsi="Times New Roman" w:cs="Times New Roman"/>
    </w:rPr>
  </w:style>
  <w:style w:type="character" w:customStyle="1" w:styleId="WW8Num269z0">
    <w:name w:val="WW8Num269z0"/>
    <w:qFormat/>
  </w:style>
  <w:style w:type="character" w:customStyle="1" w:styleId="WW8Num270z0">
    <w:name w:val="WW8Num270z0"/>
    <w:qFormat/>
  </w:style>
  <w:style w:type="character" w:customStyle="1" w:styleId="WW8Num271z0">
    <w:name w:val="WW8Num271z0"/>
    <w:qFormat/>
  </w:style>
  <w:style w:type="character" w:customStyle="1" w:styleId="WW8Num272z0">
    <w:name w:val="WW8Num272z0"/>
    <w:qFormat/>
    <w:rPr>
      <w:rFonts w:ascii="Symbol" w:eastAsia="Symbol" w:hAnsi="Symbol" w:cs="Symbol"/>
    </w:rPr>
  </w:style>
  <w:style w:type="character" w:customStyle="1" w:styleId="WW8Num273z0">
    <w:name w:val="WW8Num273z0"/>
    <w:qFormat/>
    <w:rPr>
      <w:rFonts w:ascii="Symbol" w:eastAsia="Symbol" w:hAnsi="Symbol" w:cs="Symbol"/>
    </w:rPr>
  </w:style>
  <w:style w:type="character" w:customStyle="1" w:styleId="WW8Num274z0">
    <w:name w:val="WW8Num274z0"/>
    <w:qFormat/>
  </w:style>
  <w:style w:type="character" w:customStyle="1" w:styleId="WW8Num275z0">
    <w:name w:val="WW8Num275z0"/>
    <w:qFormat/>
  </w:style>
  <w:style w:type="character" w:customStyle="1" w:styleId="WW8Num276z0">
    <w:name w:val="WW8Num276z0"/>
    <w:qFormat/>
    <w:rPr>
      <w:rFonts w:ascii="Symbol" w:eastAsia="Symbol" w:hAnsi="Symbol" w:cs="Symbol"/>
    </w:rPr>
  </w:style>
  <w:style w:type="character" w:customStyle="1" w:styleId="WW8Num277z0">
    <w:name w:val="WW8Num277z0"/>
    <w:qFormat/>
  </w:style>
  <w:style w:type="character" w:customStyle="1" w:styleId="WW8Num278z0">
    <w:name w:val="WW8Num278z0"/>
    <w:qFormat/>
  </w:style>
  <w:style w:type="character" w:customStyle="1" w:styleId="WW8Num279z0">
    <w:name w:val="WW8Num279z0"/>
    <w:qFormat/>
    <w:rPr>
      <w:rFonts w:ascii="Symbol" w:eastAsia="Symbol" w:hAnsi="Symbol" w:cs="Symbol"/>
    </w:rPr>
  </w:style>
  <w:style w:type="character" w:customStyle="1" w:styleId="WW8Num280z0">
    <w:name w:val="WW8Num280z0"/>
    <w:qFormat/>
  </w:style>
  <w:style w:type="character" w:customStyle="1" w:styleId="WW8Num281z0">
    <w:name w:val="WW8Num281z0"/>
    <w:qFormat/>
  </w:style>
  <w:style w:type="character" w:customStyle="1" w:styleId="WW8Num282z0">
    <w:name w:val="WW8Num282z0"/>
    <w:qFormat/>
  </w:style>
  <w:style w:type="character" w:customStyle="1" w:styleId="WW8Num283z0">
    <w:name w:val="WW8Num283z0"/>
    <w:qFormat/>
  </w:style>
  <w:style w:type="character" w:customStyle="1" w:styleId="WW8Num284z0">
    <w:name w:val="WW8Num284z0"/>
    <w:qFormat/>
    <w:rPr>
      <w:rFonts w:ascii="Times New Roman" w:eastAsia="Times New Roman" w:hAnsi="Times New Roman" w:cs="Times New Roman"/>
    </w:rPr>
  </w:style>
  <w:style w:type="character" w:customStyle="1" w:styleId="WW8Num285z0">
    <w:name w:val="WW8Num285z0"/>
    <w:qFormat/>
  </w:style>
  <w:style w:type="character" w:customStyle="1" w:styleId="WW8Num286z0">
    <w:name w:val="WW8Num286z0"/>
    <w:qFormat/>
  </w:style>
  <w:style w:type="character" w:customStyle="1" w:styleId="WW8Num287z0">
    <w:name w:val="WW8Num287z0"/>
    <w:qFormat/>
  </w:style>
  <w:style w:type="character" w:customStyle="1" w:styleId="WW8Num287z1">
    <w:name w:val="WW8Num287z1"/>
    <w:qFormat/>
    <w:rPr>
      <w:sz w:val="20"/>
    </w:rPr>
  </w:style>
  <w:style w:type="character" w:customStyle="1" w:styleId="WW8Num288z0">
    <w:name w:val="WW8Num288z0"/>
    <w:qFormat/>
  </w:style>
  <w:style w:type="character" w:customStyle="1" w:styleId="WW8Num289z0">
    <w:name w:val="WW8Num289z0"/>
    <w:qFormat/>
  </w:style>
  <w:style w:type="character" w:customStyle="1" w:styleId="WW8Num290z0">
    <w:name w:val="WW8Num290z0"/>
    <w:qFormat/>
  </w:style>
  <w:style w:type="character" w:customStyle="1" w:styleId="WW8Num291z0">
    <w:name w:val="WW8Num291z0"/>
    <w:qFormat/>
  </w:style>
  <w:style w:type="character" w:customStyle="1" w:styleId="WW8Num292z0">
    <w:name w:val="WW8Num292z0"/>
    <w:qFormat/>
  </w:style>
  <w:style w:type="character" w:customStyle="1" w:styleId="WW8Num293z0">
    <w:name w:val="WW8Num293z0"/>
    <w:qFormat/>
  </w:style>
  <w:style w:type="character" w:customStyle="1" w:styleId="WW8Num294z0">
    <w:name w:val="WW8Num294z0"/>
    <w:qFormat/>
    <w:rPr>
      <w:i w:val="0"/>
      <w:sz w:val="20"/>
      <w:u w:val="none"/>
    </w:rPr>
  </w:style>
  <w:style w:type="character" w:customStyle="1" w:styleId="WW8Num295z0">
    <w:name w:val="WW8Num295z0"/>
    <w:qFormat/>
    <w:rPr>
      <w:rFonts w:ascii="Times New Roman" w:eastAsia="Times New Roman" w:hAnsi="Times New Roman" w:cs="Times New Roman"/>
    </w:rPr>
  </w:style>
  <w:style w:type="character" w:customStyle="1" w:styleId="WW8Num296z0">
    <w:name w:val="WW8Num296z0"/>
    <w:qFormat/>
  </w:style>
  <w:style w:type="character" w:customStyle="1" w:styleId="WW8Num297z0">
    <w:name w:val="WW8Num297z0"/>
    <w:qFormat/>
    <w:rPr>
      <w:rFonts w:ascii="Times New Roman" w:eastAsia="Times New Roman" w:hAnsi="Times New Roman" w:cs="Times New Roman"/>
    </w:rPr>
  </w:style>
  <w:style w:type="character" w:customStyle="1" w:styleId="WW8Num298z0">
    <w:name w:val="WW8Num298z0"/>
    <w:qFormat/>
  </w:style>
  <w:style w:type="character" w:customStyle="1" w:styleId="WW8Num299z0">
    <w:name w:val="WW8Num299z0"/>
    <w:qFormat/>
  </w:style>
  <w:style w:type="character" w:customStyle="1" w:styleId="WW8Num299z1">
    <w:name w:val="WW8Num299z1"/>
    <w:qFormat/>
  </w:style>
  <w:style w:type="character" w:customStyle="1" w:styleId="WW8Num299z2">
    <w:name w:val="WW8Num299z2"/>
    <w:qFormat/>
  </w:style>
  <w:style w:type="character" w:customStyle="1" w:styleId="WW8Num299z3">
    <w:name w:val="WW8Num299z3"/>
    <w:qFormat/>
  </w:style>
  <w:style w:type="character" w:customStyle="1" w:styleId="WW8Num299z4">
    <w:name w:val="WW8Num299z4"/>
    <w:qFormat/>
  </w:style>
  <w:style w:type="character" w:customStyle="1" w:styleId="WW8Num299z5">
    <w:name w:val="WW8Num299z5"/>
    <w:qFormat/>
  </w:style>
  <w:style w:type="character" w:customStyle="1" w:styleId="WW8Num299z6">
    <w:name w:val="WW8Num299z6"/>
    <w:qFormat/>
  </w:style>
  <w:style w:type="character" w:customStyle="1" w:styleId="WW8Num299z7">
    <w:name w:val="WW8Num299z7"/>
    <w:qFormat/>
  </w:style>
  <w:style w:type="character" w:customStyle="1" w:styleId="WW8Num299z8">
    <w:name w:val="WW8Num299z8"/>
    <w:qFormat/>
  </w:style>
  <w:style w:type="character" w:customStyle="1" w:styleId="WW8Num300z0">
    <w:name w:val="WW8Num300z0"/>
    <w:qFormat/>
  </w:style>
  <w:style w:type="character" w:customStyle="1" w:styleId="WW8Num301z0">
    <w:name w:val="WW8Num301z0"/>
    <w:qFormat/>
    <w:rPr>
      <w:rFonts w:ascii="Times New Roman" w:eastAsia="Times New Roman" w:hAnsi="Times New Roman" w:cs="Times New Roman"/>
    </w:rPr>
  </w:style>
  <w:style w:type="character" w:customStyle="1" w:styleId="WW8Num302z0">
    <w:name w:val="WW8Num302z0"/>
    <w:qFormat/>
  </w:style>
  <w:style w:type="character" w:customStyle="1" w:styleId="WW8Num303z0">
    <w:name w:val="WW8Num303z0"/>
    <w:qFormat/>
  </w:style>
  <w:style w:type="character" w:customStyle="1" w:styleId="WW8Num304z0">
    <w:name w:val="WW8Num304z0"/>
    <w:qFormat/>
  </w:style>
  <w:style w:type="character" w:customStyle="1" w:styleId="WW8Num305z0">
    <w:name w:val="WW8Num305z0"/>
    <w:qFormat/>
  </w:style>
  <w:style w:type="character" w:customStyle="1" w:styleId="WW8Num306z0">
    <w:name w:val="WW8Num306z0"/>
    <w:qFormat/>
  </w:style>
  <w:style w:type="character" w:customStyle="1" w:styleId="WW8Num307z0">
    <w:name w:val="WW8Num307z0"/>
    <w:qFormat/>
  </w:style>
  <w:style w:type="character" w:customStyle="1" w:styleId="WW8Num308z0">
    <w:name w:val="WW8Num308z0"/>
    <w:qFormat/>
  </w:style>
  <w:style w:type="character" w:customStyle="1" w:styleId="WW8Num309z0">
    <w:name w:val="WW8Num309z0"/>
    <w:qFormat/>
    <w:rPr>
      <w:rFonts w:ascii="Times New Roman" w:eastAsia="Times New Roman" w:hAnsi="Times New Roman" w:cs="Times New Roman"/>
    </w:rPr>
  </w:style>
  <w:style w:type="character" w:customStyle="1" w:styleId="WW8Num309z1">
    <w:name w:val="WW8Num309z1"/>
    <w:qFormat/>
    <w:rPr>
      <w:rFonts w:ascii="Courier New" w:eastAsia="Courier New" w:hAnsi="Courier New" w:cs="Courier New"/>
    </w:rPr>
  </w:style>
  <w:style w:type="character" w:customStyle="1" w:styleId="WW8Num309z2">
    <w:name w:val="WW8Num309z2"/>
    <w:qFormat/>
    <w:rPr>
      <w:rFonts w:ascii="Wingdings" w:eastAsia="Wingdings" w:hAnsi="Wingdings" w:cs="Wingdings"/>
    </w:rPr>
  </w:style>
  <w:style w:type="character" w:customStyle="1" w:styleId="WW8Num309z3">
    <w:name w:val="WW8Num309z3"/>
    <w:qFormat/>
    <w:rPr>
      <w:rFonts w:ascii="Symbol" w:eastAsia="Symbol" w:hAnsi="Symbol" w:cs="Symbol"/>
    </w:rPr>
  </w:style>
  <w:style w:type="character" w:customStyle="1" w:styleId="WW8Num310z0">
    <w:name w:val="WW8Num310z0"/>
    <w:qFormat/>
  </w:style>
  <w:style w:type="character" w:customStyle="1" w:styleId="WW8Num311z0">
    <w:name w:val="WW8Num311z0"/>
    <w:qFormat/>
  </w:style>
  <w:style w:type="character" w:customStyle="1" w:styleId="WW8Num312z0">
    <w:name w:val="WW8Num312z0"/>
    <w:qFormat/>
    <w:rPr>
      <w:rFonts w:ascii="Symbol" w:eastAsia="Symbol" w:hAnsi="Symbol" w:cs="Symbol"/>
    </w:rPr>
  </w:style>
  <w:style w:type="character" w:customStyle="1" w:styleId="WW8Num313z0">
    <w:name w:val="WW8Num313z0"/>
    <w:qFormat/>
    <w:rPr>
      <w:b/>
      <w:i/>
      <w:sz w:val="24"/>
    </w:rPr>
  </w:style>
  <w:style w:type="character" w:customStyle="1" w:styleId="WW8Num314z0">
    <w:name w:val="WW8Num314z0"/>
    <w:qFormat/>
  </w:style>
  <w:style w:type="character" w:customStyle="1" w:styleId="WW8Num315z0">
    <w:name w:val="WW8Num315z0"/>
    <w:qFormat/>
  </w:style>
  <w:style w:type="character" w:customStyle="1" w:styleId="WW8Num316z0">
    <w:name w:val="WW8Num316z0"/>
    <w:qFormat/>
    <w:rPr>
      <w:rFonts w:ascii="Times New Roman" w:eastAsia="Times New Roman" w:hAnsi="Times New Roman" w:cs="Times New Roman"/>
    </w:rPr>
  </w:style>
  <w:style w:type="character" w:customStyle="1" w:styleId="WW8Num317z0">
    <w:name w:val="WW8Num317z0"/>
    <w:qFormat/>
  </w:style>
  <w:style w:type="character" w:customStyle="1" w:styleId="WW8Num318z0">
    <w:name w:val="WW8Num318z0"/>
    <w:qFormat/>
  </w:style>
  <w:style w:type="character" w:customStyle="1" w:styleId="WW8Num319z0">
    <w:name w:val="WW8Num319z0"/>
    <w:qFormat/>
  </w:style>
  <w:style w:type="character" w:customStyle="1" w:styleId="WW8Num320z0">
    <w:name w:val="WW8Num320z0"/>
    <w:qFormat/>
  </w:style>
  <w:style w:type="character" w:customStyle="1" w:styleId="WW8Num320z1">
    <w:name w:val="WW8Num320z1"/>
    <w:qFormat/>
  </w:style>
  <w:style w:type="character" w:customStyle="1" w:styleId="WW8Num320z2">
    <w:name w:val="WW8Num320z2"/>
    <w:qFormat/>
  </w:style>
  <w:style w:type="character" w:customStyle="1" w:styleId="WW8Num320z3">
    <w:name w:val="WW8Num320z3"/>
    <w:qFormat/>
  </w:style>
  <w:style w:type="character" w:customStyle="1" w:styleId="WW8Num320z4">
    <w:name w:val="WW8Num320z4"/>
    <w:qFormat/>
  </w:style>
  <w:style w:type="character" w:customStyle="1" w:styleId="WW8Num320z5">
    <w:name w:val="WW8Num320z5"/>
    <w:qFormat/>
  </w:style>
  <w:style w:type="character" w:customStyle="1" w:styleId="WW8Num320z6">
    <w:name w:val="WW8Num320z6"/>
    <w:qFormat/>
  </w:style>
  <w:style w:type="character" w:customStyle="1" w:styleId="WW8Num320z7">
    <w:name w:val="WW8Num320z7"/>
    <w:qFormat/>
  </w:style>
  <w:style w:type="character" w:customStyle="1" w:styleId="WW8Num320z8">
    <w:name w:val="WW8Num320z8"/>
    <w:qFormat/>
  </w:style>
  <w:style w:type="character" w:customStyle="1" w:styleId="WW8Num321z0">
    <w:name w:val="WW8Num321z0"/>
    <w:qFormat/>
  </w:style>
  <w:style w:type="character" w:customStyle="1" w:styleId="WW8Num322z0">
    <w:name w:val="WW8Num322z0"/>
    <w:qFormat/>
    <w:rPr>
      <w:rFonts w:ascii="Symbol" w:eastAsia="Symbol" w:hAnsi="Symbol" w:cs="Symbol"/>
    </w:rPr>
  </w:style>
  <w:style w:type="character" w:customStyle="1" w:styleId="WW8Num323z0">
    <w:name w:val="WW8Num323z0"/>
    <w:qFormat/>
    <w:rPr>
      <w:rFonts w:ascii="Times New Roman" w:eastAsia="Times New Roman" w:hAnsi="Times New Roman" w:cs="Times New Roman"/>
    </w:rPr>
  </w:style>
  <w:style w:type="character" w:customStyle="1" w:styleId="WW8Num324z0">
    <w:name w:val="WW8Num324z0"/>
    <w:qFormat/>
  </w:style>
  <w:style w:type="character" w:customStyle="1" w:styleId="WW8Num325z0">
    <w:name w:val="WW8Num325z0"/>
    <w:qFormat/>
    <w:rPr>
      <w:rFonts w:ascii="Times New Roman" w:eastAsia="Times New Roman" w:hAnsi="Times New Roman" w:cs="Times New Roman"/>
    </w:rPr>
  </w:style>
  <w:style w:type="character" w:customStyle="1" w:styleId="WW8Num326z0">
    <w:name w:val="WW8Num326z0"/>
    <w:qFormat/>
  </w:style>
  <w:style w:type="character" w:customStyle="1" w:styleId="WW8Num327z0">
    <w:name w:val="WW8Num327z0"/>
    <w:qFormat/>
    <w:rPr>
      <w:rFonts w:ascii="Times New Roman" w:eastAsia="Times New Roman" w:hAnsi="Times New Roman" w:cs="Times New Roman"/>
    </w:rPr>
  </w:style>
  <w:style w:type="character" w:customStyle="1" w:styleId="WW8Num328z0">
    <w:name w:val="WW8Num328z0"/>
    <w:qFormat/>
  </w:style>
  <w:style w:type="character" w:customStyle="1" w:styleId="WW8Num329z0">
    <w:name w:val="WW8Num329z0"/>
    <w:qFormat/>
  </w:style>
  <w:style w:type="character" w:customStyle="1" w:styleId="WW8Num330z0">
    <w:name w:val="WW8Num330z0"/>
    <w:qFormat/>
  </w:style>
  <w:style w:type="character" w:customStyle="1" w:styleId="WW8Num331z0">
    <w:name w:val="WW8Num331z0"/>
    <w:qFormat/>
  </w:style>
  <w:style w:type="character" w:customStyle="1" w:styleId="WW8Num332z0">
    <w:name w:val="WW8Num332z0"/>
    <w:qFormat/>
  </w:style>
  <w:style w:type="character" w:customStyle="1" w:styleId="WW8Num333z0">
    <w:name w:val="WW8Num333z0"/>
    <w:qFormat/>
    <w:rPr>
      <w:rFonts w:ascii="Symbol" w:eastAsia="Symbol" w:hAnsi="Symbol" w:cs="Symbol"/>
    </w:rPr>
  </w:style>
  <w:style w:type="character" w:customStyle="1" w:styleId="WW8Num334z0">
    <w:name w:val="WW8Num334z0"/>
    <w:qFormat/>
    <w:rPr>
      <w:rFonts w:ascii="Symbol" w:eastAsia="Symbol" w:hAnsi="Symbol" w:cs="Symbol"/>
    </w:rPr>
  </w:style>
  <w:style w:type="character" w:customStyle="1" w:styleId="WW8Num335z0">
    <w:name w:val="WW8Num335z0"/>
    <w:qFormat/>
    <w:rPr>
      <w:rFonts w:ascii="Times New Roman" w:eastAsia="Times New Roman" w:hAnsi="Times New Roman" w:cs="Times New Roman"/>
      <w:sz w:val="20"/>
      <w:lang w:val="cs-CZ"/>
    </w:rPr>
  </w:style>
  <w:style w:type="character" w:customStyle="1" w:styleId="WW8Num336z0">
    <w:name w:val="WW8Num336z0"/>
    <w:qFormat/>
    <w:rPr>
      <w:rFonts w:ascii="Symbol" w:eastAsia="Symbol" w:hAnsi="Symbol" w:cs="Symbol"/>
    </w:rPr>
  </w:style>
  <w:style w:type="character" w:customStyle="1" w:styleId="WW8Num337z0">
    <w:name w:val="WW8Num337z0"/>
    <w:qFormat/>
  </w:style>
  <w:style w:type="character" w:customStyle="1" w:styleId="WW8Num338z0">
    <w:name w:val="WW8Num338z0"/>
    <w:qFormat/>
    <w:rPr>
      <w:rFonts w:ascii="Symbol" w:eastAsia="Symbol" w:hAnsi="Symbol" w:cs="Symbol"/>
    </w:rPr>
  </w:style>
  <w:style w:type="character" w:customStyle="1" w:styleId="WW8Num339z0">
    <w:name w:val="WW8Num339z0"/>
    <w:qFormat/>
    <w:rPr>
      <w:rFonts w:ascii="Times New Roman" w:eastAsia="Times New Roman" w:hAnsi="Times New Roman" w:cs="Times New Roman"/>
    </w:rPr>
  </w:style>
  <w:style w:type="character" w:customStyle="1" w:styleId="WW8Num340z0">
    <w:name w:val="WW8Num340z0"/>
    <w:qFormat/>
  </w:style>
  <w:style w:type="character" w:customStyle="1" w:styleId="WW8Num341z0">
    <w:name w:val="WW8Num341z0"/>
    <w:qFormat/>
  </w:style>
  <w:style w:type="character" w:customStyle="1" w:styleId="WW8Num342z0">
    <w:name w:val="WW8Num342z0"/>
    <w:qFormat/>
    <w:rPr>
      <w:rFonts w:ascii="Symbol" w:eastAsia="Symbol" w:hAnsi="Symbol" w:cs="Symbol"/>
    </w:rPr>
  </w:style>
  <w:style w:type="character" w:customStyle="1" w:styleId="WW8Num343z0">
    <w:name w:val="WW8Num343z0"/>
    <w:qFormat/>
  </w:style>
  <w:style w:type="character" w:customStyle="1" w:styleId="WW8Num344z0">
    <w:name w:val="WW8Num344z0"/>
    <w:qFormat/>
    <w:rPr>
      <w:rFonts w:ascii="Symbol" w:eastAsia="Symbol" w:hAnsi="Symbol" w:cs="Symbol"/>
      <w:b/>
      <w:u w:val="single"/>
    </w:rPr>
  </w:style>
  <w:style w:type="character" w:customStyle="1" w:styleId="WW8Num345z0">
    <w:name w:val="WW8Num345z0"/>
    <w:qFormat/>
  </w:style>
  <w:style w:type="character" w:customStyle="1" w:styleId="WW8Num346z0">
    <w:name w:val="WW8Num346z0"/>
    <w:qFormat/>
  </w:style>
  <w:style w:type="character" w:customStyle="1" w:styleId="WW8Num347z0">
    <w:name w:val="WW8Num347z0"/>
    <w:qFormat/>
  </w:style>
  <w:style w:type="character" w:customStyle="1" w:styleId="WW8Num348z0">
    <w:name w:val="WW8Num348z0"/>
    <w:qFormat/>
  </w:style>
  <w:style w:type="character" w:customStyle="1" w:styleId="WW8Num349z0">
    <w:name w:val="WW8Num349z0"/>
    <w:qFormat/>
  </w:style>
  <w:style w:type="character" w:customStyle="1" w:styleId="WW8Num350z0">
    <w:name w:val="WW8Num350z0"/>
    <w:qFormat/>
    <w:rPr>
      <w:rFonts w:ascii="Symbol" w:eastAsia="Symbol" w:hAnsi="Symbol" w:cs="Symbol"/>
    </w:rPr>
  </w:style>
  <w:style w:type="character" w:customStyle="1" w:styleId="WW8Num351z0">
    <w:name w:val="WW8Num351z0"/>
    <w:qFormat/>
  </w:style>
  <w:style w:type="character" w:customStyle="1" w:styleId="WW8Num352z0">
    <w:name w:val="WW8Num352z0"/>
    <w:qFormat/>
  </w:style>
  <w:style w:type="character" w:customStyle="1" w:styleId="WW8Num353z0">
    <w:name w:val="WW8Num353z0"/>
    <w:qFormat/>
  </w:style>
  <w:style w:type="character" w:customStyle="1" w:styleId="WW8Num354z0">
    <w:name w:val="WW8Num354z0"/>
    <w:qFormat/>
    <w:rPr>
      <w:rFonts w:ascii="Times New Roman" w:eastAsia="Times New Roman" w:hAnsi="Times New Roman" w:cs="Times New Roman"/>
    </w:rPr>
  </w:style>
  <w:style w:type="character" w:customStyle="1" w:styleId="WW8Num355z0">
    <w:name w:val="WW8Num355z0"/>
    <w:qFormat/>
    <w:rPr>
      <w:rFonts w:ascii="Times New Roman" w:eastAsia="Times New Roman" w:hAnsi="Times New Roman" w:cs="Times New Roman"/>
    </w:rPr>
  </w:style>
  <w:style w:type="character" w:customStyle="1" w:styleId="WW8Num356z0">
    <w:name w:val="WW8Num356z0"/>
    <w:qFormat/>
  </w:style>
  <w:style w:type="character" w:customStyle="1" w:styleId="WW8Num357z0">
    <w:name w:val="WW8Num357z0"/>
    <w:qFormat/>
  </w:style>
  <w:style w:type="character" w:customStyle="1" w:styleId="WW8Num358z0">
    <w:name w:val="WW8Num358z0"/>
    <w:qFormat/>
  </w:style>
  <w:style w:type="character" w:customStyle="1" w:styleId="WW8Num359z0">
    <w:name w:val="WW8Num359z0"/>
    <w:qFormat/>
  </w:style>
  <w:style w:type="character" w:customStyle="1" w:styleId="WW8Num360z0">
    <w:name w:val="WW8Num360z0"/>
    <w:qFormat/>
  </w:style>
  <w:style w:type="character" w:customStyle="1" w:styleId="WW8Num361z0">
    <w:name w:val="WW8Num361z0"/>
    <w:qFormat/>
  </w:style>
  <w:style w:type="character" w:customStyle="1" w:styleId="WW8Num362z0">
    <w:name w:val="WW8Num362z0"/>
    <w:qFormat/>
  </w:style>
  <w:style w:type="character" w:customStyle="1" w:styleId="WW8Num362z1">
    <w:name w:val="WW8Num362z1"/>
    <w:qFormat/>
  </w:style>
  <w:style w:type="character" w:customStyle="1" w:styleId="WW8Num362z2">
    <w:name w:val="WW8Num362z2"/>
    <w:qFormat/>
  </w:style>
  <w:style w:type="character" w:customStyle="1" w:styleId="WW8Num362z3">
    <w:name w:val="WW8Num362z3"/>
    <w:qFormat/>
  </w:style>
  <w:style w:type="character" w:customStyle="1" w:styleId="WW8Num362z4">
    <w:name w:val="WW8Num362z4"/>
    <w:qFormat/>
  </w:style>
  <w:style w:type="character" w:customStyle="1" w:styleId="WW8Num362z5">
    <w:name w:val="WW8Num362z5"/>
    <w:qFormat/>
  </w:style>
  <w:style w:type="character" w:customStyle="1" w:styleId="WW8Num362z6">
    <w:name w:val="WW8Num362z6"/>
    <w:qFormat/>
  </w:style>
  <w:style w:type="character" w:customStyle="1" w:styleId="WW8Num362z7">
    <w:name w:val="WW8Num362z7"/>
    <w:qFormat/>
  </w:style>
  <w:style w:type="character" w:customStyle="1" w:styleId="WW8Num362z8">
    <w:name w:val="WW8Num362z8"/>
    <w:qFormat/>
  </w:style>
  <w:style w:type="character" w:customStyle="1" w:styleId="WW8Num363z0">
    <w:name w:val="WW8Num363z0"/>
    <w:qFormat/>
  </w:style>
  <w:style w:type="character" w:customStyle="1" w:styleId="WW8Num364z0">
    <w:name w:val="WW8Num364z0"/>
    <w:qFormat/>
    <w:rPr>
      <w:rFonts w:ascii="Times New Roman" w:eastAsia="Times New Roman" w:hAnsi="Times New Roman" w:cs="Times New Roman"/>
    </w:rPr>
  </w:style>
  <w:style w:type="character" w:customStyle="1" w:styleId="WW8Num365z0">
    <w:name w:val="WW8Num365z0"/>
    <w:qFormat/>
  </w:style>
  <w:style w:type="character" w:customStyle="1" w:styleId="WW8Num366z0">
    <w:name w:val="WW8Num366z0"/>
    <w:qFormat/>
  </w:style>
  <w:style w:type="character" w:customStyle="1" w:styleId="WW8Num367z0">
    <w:name w:val="WW8Num367z0"/>
    <w:qFormat/>
  </w:style>
  <w:style w:type="character" w:customStyle="1" w:styleId="WW8Num368z0">
    <w:name w:val="WW8Num368z0"/>
    <w:qFormat/>
  </w:style>
  <w:style w:type="character" w:customStyle="1" w:styleId="WW8Num369z0">
    <w:name w:val="WW8Num369z0"/>
    <w:qFormat/>
  </w:style>
  <w:style w:type="character" w:customStyle="1" w:styleId="WW8Num370z0">
    <w:name w:val="WW8Num370z0"/>
    <w:qFormat/>
  </w:style>
  <w:style w:type="character" w:customStyle="1" w:styleId="WW8Num371z0">
    <w:name w:val="WW8Num371z0"/>
    <w:qFormat/>
    <w:rPr>
      <w:i w:val="0"/>
      <w:sz w:val="20"/>
      <w:u w:val="none"/>
    </w:rPr>
  </w:style>
  <w:style w:type="character" w:customStyle="1" w:styleId="WW8Num372z0">
    <w:name w:val="WW8Num372z0"/>
    <w:qFormat/>
  </w:style>
  <w:style w:type="character" w:customStyle="1" w:styleId="WW8Num372z1">
    <w:name w:val="WW8Num372z1"/>
    <w:qFormat/>
  </w:style>
  <w:style w:type="character" w:customStyle="1" w:styleId="WW8Num372z2">
    <w:name w:val="WW8Num372z2"/>
    <w:qFormat/>
  </w:style>
  <w:style w:type="character" w:customStyle="1" w:styleId="WW8Num372z3">
    <w:name w:val="WW8Num372z3"/>
    <w:qFormat/>
  </w:style>
  <w:style w:type="character" w:customStyle="1" w:styleId="WW8Num372z4">
    <w:name w:val="WW8Num372z4"/>
    <w:qFormat/>
  </w:style>
  <w:style w:type="character" w:customStyle="1" w:styleId="WW8Num372z5">
    <w:name w:val="WW8Num372z5"/>
    <w:qFormat/>
  </w:style>
  <w:style w:type="character" w:customStyle="1" w:styleId="WW8Num372z6">
    <w:name w:val="WW8Num372z6"/>
    <w:qFormat/>
  </w:style>
  <w:style w:type="character" w:customStyle="1" w:styleId="WW8Num372z7">
    <w:name w:val="WW8Num372z7"/>
    <w:qFormat/>
  </w:style>
  <w:style w:type="character" w:customStyle="1" w:styleId="WW8Num372z8">
    <w:name w:val="WW8Num372z8"/>
    <w:qFormat/>
  </w:style>
  <w:style w:type="character" w:customStyle="1" w:styleId="WW8Num373z0">
    <w:name w:val="WW8Num373z0"/>
    <w:qFormat/>
  </w:style>
  <w:style w:type="character" w:customStyle="1" w:styleId="WW8Num374z0">
    <w:name w:val="WW8Num374z0"/>
    <w:qFormat/>
    <w:rPr>
      <w:rFonts w:ascii="Symbol" w:eastAsia="Symbol" w:hAnsi="Symbol" w:cs="Symbol"/>
    </w:rPr>
  </w:style>
  <w:style w:type="character" w:customStyle="1" w:styleId="WW8Num375z0">
    <w:name w:val="WW8Num375z0"/>
    <w:qFormat/>
  </w:style>
  <w:style w:type="character" w:customStyle="1" w:styleId="WW8Num376z0">
    <w:name w:val="WW8Num376z0"/>
    <w:qFormat/>
  </w:style>
  <w:style w:type="character" w:customStyle="1" w:styleId="WW8Num377z0">
    <w:name w:val="WW8Num377z0"/>
    <w:qFormat/>
  </w:style>
  <w:style w:type="character" w:customStyle="1" w:styleId="WW8Num377z1">
    <w:name w:val="WW8Num377z1"/>
    <w:qFormat/>
  </w:style>
  <w:style w:type="character" w:customStyle="1" w:styleId="WW8Num377z2">
    <w:name w:val="WW8Num377z2"/>
    <w:qFormat/>
  </w:style>
  <w:style w:type="character" w:customStyle="1" w:styleId="WW8Num377z3">
    <w:name w:val="WW8Num377z3"/>
    <w:qFormat/>
  </w:style>
  <w:style w:type="character" w:customStyle="1" w:styleId="WW8Num377z4">
    <w:name w:val="WW8Num377z4"/>
    <w:qFormat/>
  </w:style>
  <w:style w:type="character" w:customStyle="1" w:styleId="WW8Num377z5">
    <w:name w:val="WW8Num377z5"/>
    <w:qFormat/>
  </w:style>
  <w:style w:type="character" w:customStyle="1" w:styleId="WW8Num377z6">
    <w:name w:val="WW8Num377z6"/>
    <w:qFormat/>
  </w:style>
  <w:style w:type="character" w:customStyle="1" w:styleId="WW8Num377z7">
    <w:name w:val="WW8Num377z7"/>
    <w:qFormat/>
  </w:style>
  <w:style w:type="character" w:customStyle="1" w:styleId="WW8Num377z8">
    <w:name w:val="WW8Num377z8"/>
    <w:qFormat/>
  </w:style>
  <w:style w:type="character" w:customStyle="1" w:styleId="WW8Num378z0">
    <w:name w:val="WW8Num378z0"/>
    <w:qFormat/>
  </w:style>
  <w:style w:type="character" w:customStyle="1" w:styleId="WW8Num379z0">
    <w:name w:val="WW8Num379z0"/>
    <w:qFormat/>
  </w:style>
  <w:style w:type="character" w:customStyle="1" w:styleId="WW8Num380z0">
    <w:name w:val="WW8Num380z0"/>
    <w:qFormat/>
  </w:style>
  <w:style w:type="character" w:customStyle="1" w:styleId="WW8Num381z0">
    <w:name w:val="WW8Num381z0"/>
    <w:qFormat/>
    <w:rPr>
      <w:rFonts w:ascii="Symbol" w:eastAsia="Symbol" w:hAnsi="Symbol" w:cs="Symbol"/>
    </w:rPr>
  </w:style>
  <w:style w:type="character" w:customStyle="1" w:styleId="WW8Num382z0">
    <w:name w:val="WW8Num382z0"/>
    <w:qFormat/>
  </w:style>
  <w:style w:type="character" w:customStyle="1" w:styleId="WW8Num383z0">
    <w:name w:val="WW8Num383z0"/>
    <w:qFormat/>
  </w:style>
  <w:style w:type="character" w:customStyle="1" w:styleId="WW8Num384z0">
    <w:name w:val="WW8Num384z0"/>
    <w:qFormat/>
  </w:style>
  <w:style w:type="character" w:customStyle="1" w:styleId="WW8Num385z0">
    <w:name w:val="WW8Num385z0"/>
    <w:qFormat/>
    <w:rPr>
      <w:rFonts w:ascii="Times New Roman" w:eastAsia="Times New Roman" w:hAnsi="Times New Roman" w:cs="Times New Roman"/>
    </w:rPr>
  </w:style>
  <w:style w:type="character" w:customStyle="1" w:styleId="WW8Num386z0">
    <w:name w:val="WW8Num386z0"/>
    <w:qFormat/>
    <w:rPr>
      <w:rFonts w:ascii="Symbol" w:eastAsia="Symbol" w:hAnsi="Symbol" w:cs="Symbol"/>
    </w:rPr>
  </w:style>
  <w:style w:type="character" w:customStyle="1" w:styleId="WW8Num387z0">
    <w:name w:val="WW8Num387z0"/>
    <w:qFormat/>
  </w:style>
  <w:style w:type="character" w:customStyle="1" w:styleId="WW8Num388z0">
    <w:name w:val="WW8Num388z0"/>
    <w:qFormat/>
    <w:rPr>
      <w:rFonts w:ascii="Times New Roman" w:eastAsia="Times New Roman" w:hAnsi="Times New Roman" w:cs="Times New Roman"/>
    </w:rPr>
  </w:style>
  <w:style w:type="character" w:customStyle="1" w:styleId="WW8Num389z0">
    <w:name w:val="WW8Num389z0"/>
    <w:qFormat/>
  </w:style>
  <w:style w:type="character" w:customStyle="1" w:styleId="WW8Num390z0">
    <w:name w:val="WW8Num390z0"/>
    <w:qFormat/>
  </w:style>
  <w:style w:type="character" w:customStyle="1" w:styleId="WW8Num391z0">
    <w:name w:val="WW8Num391z0"/>
    <w:qFormat/>
    <w:rPr>
      <w:b/>
    </w:rPr>
  </w:style>
  <w:style w:type="character" w:customStyle="1" w:styleId="WW8Num391z1">
    <w:name w:val="WW8Num391z1"/>
    <w:qFormat/>
  </w:style>
  <w:style w:type="character" w:customStyle="1" w:styleId="WW8Num391z2">
    <w:name w:val="WW8Num391z2"/>
    <w:qFormat/>
  </w:style>
  <w:style w:type="character" w:customStyle="1" w:styleId="WW8Num391z3">
    <w:name w:val="WW8Num391z3"/>
    <w:qFormat/>
  </w:style>
  <w:style w:type="character" w:customStyle="1" w:styleId="WW8Num391z4">
    <w:name w:val="WW8Num391z4"/>
    <w:qFormat/>
  </w:style>
  <w:style w:type="character" w:customStyle="1" w:styleId="WW8Num391z5">
    <w:name w:val="WW8Num391z5"/>
    <w:qFormat/>
  </w:style>
  <w:style w:type="character" w:customStyle="1" w:styleId="WW8Num391z6">
    <w:name w:val="WW8Num391z6"/>
    <w:qFormat/>
  </w:style>
  <w:style w:type="character" w:customStyle="1" w:styleId="WW8Num391z7">
    <w:name w:val="WW8Num391z7"/>
    <w:qFormat/>
  </w:style>
  <w:style w:type="character" w:customStyle="1" w:styleId="WW8Num391z8">
    <w:name w:val="WW8Num391z8"/>
    <w:qFormat/>
  </w:style>
  <w:style w:type="character" w:customStyle="1" w:styleId="WW8Num392z0">
    <w:name w:val="WW8Num392z0"/>
    <w:qFormat/>
    <w:rPr>
      <w:rFonts w:ascii="Symbol" w:eastAsia="Symbol" w:hAnsi="Symbol" w:cs="Symbol"/>
    </w:rPr>
  </w:style>
  <w:style w:type="character" w:customStyle="1" w:styleId="WW8Num393z0">
    <w:name w:val="WW8Num393z0"/>
    <w:qFormat/>
  </w:style>
  <w:style w:type="character" w:customStyle="1" w:styleId="WW8Num394z0">
    <w:name w:val="WW8Num394z0"/>
    <w:qFormat/>
  </w:style>
  <w:style w:type="character" w:customStyle="1" w:styleId="WW8Num395z0">
    <w:name w:val="WW8Num395z0"/>
    <w:qFormat/>
  </w:style>
  <w:style w:type="character" w:customStyle="1" w:styleId="WW8Num396z0">
    <w:name w:val="WW8Num396z0"/>
    <w:qFormat/>
  </w:style>
  <w:style w:type="character" w:customStyle="1" w:styleId="WW8Num397z0">
    <w:name w:val="WW8Num397z0"/>
    <w:qFormat/>
  </w:style>
  <w:style w:type="character" w:customStyle="1" w:styleId="WW8Num398z0">
    <w:name w:val="WW8Num398z0"/>
    <w:qFormat/>
  </w:style>
  <w:style w:type="character" w:customStyle="1" w:styleId="WW8Num399z0">
    <w:name w:val="WW8Num399z0"/>
    <w:qFormat/>
  </w:style>
  <w:style w:type="character" w:customStyle="1" w:styleId="WW8Num400z0">
    <w:name w:val="WW8Num400z0"/>
    <w:qFormat/>
    <w:rPr>
      <w:rFonts w:ascii="Times New Roman" w:eastAsia="Times New Roman" w:hAnsi="Times New Roman" w:cs="Times New Roman"/>
    </w:rPr>
  </w:style>
  <w:style w:type="character" w:customStyle="1" w:styleId="WW8Num400z1">
    <w:name w:val="WW8Num400z1"/>
    <w:qFormat/>
    <w:rPr>
      <w:rFonts w:ascii="Courier New" w:eastAsia="Courier New" w:hAnsi="Courier New" w:cs="Courier New"/>
    </w:rPr>
  </w:style>
  <w:style w:type="character" w:customStyle="1" w:styleId="WW8Num400z2">
    <w:name w:val="WW8Num400z2"/>
    <w:qFormat/>
    <w:rPr>
      <w:rFonts w:ascii="Wingdings" w:eastAsia="Wingdings" w:hAnsi="Wingdings" w:cs="Wingdings"/>
    </w:rPr>
  </w:style>
  <w:style w:type="character" w:customStyle="1" w:styleId="WW8Num400z3">
    <w:name w:val="WW8Num400z3"/>
    <w:qFormat/>
    <w:rPr>
      <w:rFonts w:ascii="Symbol" w:eastAsia="Symbol" w:hAnsi="Symbol" w:cs="Symbol"/>
    </w:rPr>
  </w:style>
  <w:style w:type="character" w:customStyle="1" w:styleId="WW8Num401z0">
    <w:name w:val="WW8Num401z0"/>
    <w:qFormat/>
  </w:style>
  <w:style w:type="character" w:customStyle="1" w:styleId="WW8Num402z0">
    <w:name w:val="WW8Num402z0"/>
    <w:qFormat/>
    <w:rPr>
      <w:rFonts w:ascii="Symbol" w:eastAsia="Symbol" w:hAnsi="Symbol" w:cs="Symbol"/>
    </w:rPr>
  </w:style>
  <w:style w:type="character" w:customStyle="1" w:styleId="WW8Num403z0">
    <w:name w:val="WW8Num403z0"/>
    <w:qFormat/>
    <w:rPr>
      <w:rFonts w:ascii="Symbol" w:eastAsia="Symbol" w:hAnsi="Symbol" w:cs="Symbol"/>
    </w:rPr>
  </w:style>
  <w:style w:type="character" w:customStyle="1" w:styleId="WW8Num404z0">
    <w:name w:val="WW8Num404z0"/>
    <w:qFormat/>
  </w:style>
  <w:style w:type="character" w:customStyle="1" w:styleId="WW8Num405z0">
    <w:name w:val="WW8Num405z0"/>
    <w:qFormat/>
    <w:rPr>
      <w:rFonts w:ascii="Times New Roman" w:eastAsia="Times New Roman" w:hAnsi="Times New Roman" w:cs="Times New Roman"/>
    </w:rPr>
  </w:style>
  <w:style w:type="character" w:customStyle="1" w:styleId="WW8Num406z0">
    <w:name w:val="WW8Num406z0"/>
    <w:qFormat/>
  </w:style>
  <w:style w:type="character" w:customStyle="1" w:styleId="WW8Num407z0">
    <w:name w:val="WW8Num407z0"/>
    <w:qFormat/>
    <w:rPr>
      <w:rFonts w:ascii="Times New Roman" w:eastAsia="Times New Roman" w:hAnsi="Times New Roman" w:cs="Times New Roman"/>
    </w:rPr>
  </w:style>
  <w:style w:type="character" w:customStyle="1" w:styleId="WW8Num408z0">
    <w:name w:val="WW8Num408z0"/>
    <w:qFormat/>
  </w:style>
  <w:style w:type="character" w:customStyle="1" w:styleId="WW8Num409z0">
    <w:name w:val="WW8Num409z0"/>
    <w:qFormat/>
  </w:style>
  <w:style w:type="character" w:customStyle="1" w:styleId="WW8NumSt223z0">
    <w:name w:val="WW8NumSt223z0"/>
    <w:qFormat/>
    <w:rPr>
      <w:rFonts w:ascii="Symbol" w:eastAsia="Symbol" w:hAnsi="Symbol" w:cs="Symbol"/>
    </w:rPr>
  </w:style>
  <w:style w:type="character" w:customStyle="1" w:styleId="WW8NumSt354z0">
    <w:name w:val="WW8NumSt354z0"/>
    <w:qFormat/>
    <w:rPr>
      <w:rFonts w:ascii="Symbol" w:eastAsia="Symbol" w:hAnsi="Symbol" w:cs="Symbol"/>
    </w:rPr>
  </w:style>
  <w:style w:type="character" w:customStyle="1" w:styleId="WW8NumSt404z0">
    <w:name w:val="WW8NumSt404z0"/>
    <w:qFormat/>
    <w:rPr>
      <w:rFonts w:ascii="Wingdings" w:eastAsia="Wingdings" w:hAnsi="Wingdings" w:cs="Wingdings"/>
      <w:b w:val="0"/>
      <w:i w:val="0"/>
      <w:sz w:val="24"/>
      <w:u w:val="none"/>
    </w:rPr>
  </w:style>
  <w:style w:type="character" w:customStyle="1" w:styleId="Internetovodkaz">
    <w:name w:val="Internetový odkaz"/>
    <w:basedOn w:val="Standardnpsmoodstavce"/>
    <w:rPr>
      <w:color w:val="0000FF"/>
      <w:u w:val="single"/>
    </w:rPr>
  </w:style>
  <w:style w:type="character" w:styleId="slostrnky">
    <w:name w:val="page number"/>
    <w:basedOn w:val="Standardnpsmoodstavce"/>
    <w:qFormat/>
    <w:rPr>
      <w:sz w:val="24"/>
      <w:szCs w:val="24"/>
    </w:rPr>
  </w:style>
  <w:style w:type="character" w:customStyle="1" w:styleId="Odrky">
    <w:name w:val="Odrážky"/>
    <w:qFormat/>
    <w:rPr>
      <w:rFonts w:ascii="OpenSymbol;Arial Unicode MS" w:eastAsia="OpenSymbol;Arial Unicode MS" w:hAnsi="OpenSymbol;Arial Unicode MS" w:cs="OpenSymbol;Arial Unicode MS"/>
    </w:rPr>
  </w:style>
  <w:style w:type="character" w:styleId="Zdraznn">
    <w:name w:val="Emphasis"/>
    <w:qFormat/>
    <w:rPr>
      <w:i/>
      <w:iCs/>
    </w:rPr>
  </w:style>
  <w:style w:type="character" w:customStyle="1" w:styleId="Odkaznarejstk">
    <w:name w:val="Odkaz na rejstřík"/>
    <w:qFormat/>
  </w:style>
  <w:style w:type="character" w:customStyle="1" w:styleId="Silnzdraznn">
    <w:name w:val="Silné zdůraznění"/>
    <w:qFormat/>
    <w:rPr>
      <w:b/>
      <w:bCs/>
    </w:rPr>
  </w:style>
  <w:style w:type="character" w:customStyle="1" w:styleId="ZkladntextChar">
    <w:name w:val="Základní text Char"/>
    <w:basedOn w:val="Standardnpsmoodstavce"/>
    <w:qFormat/>
    <w:rPr>
      <w:rFonts w:cs="Mangal"/>
      <w:szCs w:val="21"/>
    </w:rPr>
  </w:style>
  <w:style w:type="character" w:styleId="Hypertextovodkaz">
    <w:name w:val="Hyperlink"/>
    <w:basedOn w:val="Standardnpsmoodstavce"/>
    <w:qFormat/>
    <w:rPr>
      <w:color w:val="0563C1"/>
      <w:u w:val="single"/>
    </w:rPr>
  </w:style>
  <w:style w:type="character" w:customStyle="1" w:styleId="Nevyeenzmnka1">
    <w:name w:val="Nevyřešená zmínka1"/>
    <w:basedOn w:val="Standardnpsmoodstavce"/>
    <w:qFormat/>
    <w:rPr>
      <w:color w:val="605E5C"/>
      <w:shd w:val="clear" w:color="auto" w:fill="E1DFDD"/>
    </w:rPr>
  </w:style>
  <w:style w:type="character" w:customStyle="1" w:styleId="WWCharLFO4LVL1">
    <w:name w:val="WW_CharLFO4LVL1"/>
    <w:qFormat/>
    <w:rPr>
      <w:rFonts w:ascii="Symbol" w:eastAsia="Times New Roman" w:hAnsi="Symbol" w:cs="OpenSymbol;Arial Unicode MS"/>
      <w:color w:val="auto"/>
      <w:sz w:val="22"/>
      <w:szCs w:val="22"/>
      <w:lang w:val="cs-CZ" w:eastAsia="zh-CN" w:bidi="ar-SA"/>
    </w:rPr>
  </w:style>
  <w:style w:type="character" w:customStyle="1" w:styleId="WWCharLFO4LVL2">
    <w:name w:val="WW_CharLFO4LVL2"/>
    <w:qFormat/>
    <w:rPr>
      <w:rFonts w:ascii="Times New Roman" w:hAnsi="Times New Roman" w:cs="Times New Roman"/>
      <w:sz w:val="20"/>
      <w:lang w:val="cs-CZ"/>
    </w:rPr>
  </w:style>
  <w:style w:type="character" w:customStyle="1" w:styleId="WWCharLFO4LVL3">
    <w:name w:val="WW_CharLFO4LVL3"/>
    <w:qFormat/>
    <w:rPr>
      <w:rFonts w:ascii="Times New Roman" w:hAnsi="Times New Roman" w:cs="Times New Roman"/>
      <w:sz w:val="20"/>
      <w:lang w:val="cs-CZ"/>
    </w:rPr>
  </w:style>
  <w:style w:type="character" w:customStyle="1" w:styleId="WWCharLFO4LVL4">
    <w:name w:val="WW_CharLFO4LVL4"/>
    <w:qFormat/>
    <w:rPr>
      <w:rFonts w:ascii="Times New Roman" w:hAnsi="Times New Roman" w:cs="Times New Roman"/>
      <w:sz w:val="20"/>
      <w:lang w:val="cs-CZ"/>
    </w:rPr>
  </w:style>
  <w:style w:type="character" w:customStyle="1" w:styleId="WWCharLFO4LVL5">
    <w:name w:val="WW_CharLFO4LVL5"/>
    <w:qFormat/>
    <w:rPr>
      <w:rFonts w:ascii="Times New Roman" w:hAnsi="Times New Roman" w:cs="Times New Roman"/>
      <w:sz w:val="20"/>
      <w:lang w:val="cs-CZ"/>
    </w:rPr>
  </w:style>
  <w:style w:type="character" w:customStyle="1" w:styleId="WWCharLFO4LVL6">
    <w:name w:val="WW_CharLFO4LVL6"/>
    <w:qFormat/>
    <w:rPr>
      <w:rFonts w:ascii="Times New Roman" w:hAnsi="Times New Roman" w:cs="Times New Roman"/>
      <w:sz w:val="20"/>
      <w:lang w:val="cs-CZ"/>
    </w:rPr>
  </w:style>
  <w:style w:type="character" w:customStyle="1" w:styleId="WWCharLFO4LVL7">
    <w:name w:val="WW_CharLFO4LVL7"/>
    <w:qFormat/>
    <w:rPr>
      <w:rFonts w:ascii="Times New Roman" w:hAnsi="Times New Roman" w:cs="Times New Roman"/>
      <w:sz w:val="20"/>
      <w:lang w:val="cs-CZ"/>
    </w:rPr>
  </w:style>
  <w:style w:type="character" w:customStyle="1" w:styleId="WWCharLFO4LVL8">
    <w:name w:val="WW_CharLFO4LVL8"/>
    <w:qFormat/>
    <w:rPr>
      <w:rFonts w:ascii="Times New Roman" w:hAnsi="Times New Roman" w:cs="Times New Roman"/>
      <w:sz w:val="20"/>
      <w:lang w:val="cs-CZ"/>
    </w:rPr>
  </w:style>
  <w:style w:type="character" w:customStyle="1" w:styleId="WWCharLFO4LVL9">
    <w:name w:val="WW_CharLFO4LVL9"/>
    <w:qFormat/>
    <w:rPr>
      <w:rFonts w:ascii="Times New Roman" w:hAnsi="Times New Roman" w:cs="Times New Roman"/>
      <w:sz w:val="20"/>
      <w:lang w:val="cs-CZ"/>
    </w:rPr>
  </w:style>
  <w:style w:type="character" w:customStyle="1" w:styleId="WWCharLFO6LVL1">
    <w:name w:val="WW_CharLFO6LVL1"/>
    <w:qFormat/>
    <w:rPr>
      <w:rFonts w:ascii="Symbol" w:hAnsi="Symbol" w:cs="Symbol"/>
      <w:color w:val="auto"/>
    </w:rPr>
  </w:style>
  <w:style w:type="character" w:customStyle="1" w:styleId="WWCharLFO7LVL1">
    <w:name w:val="WW_CharLFO7LVL1"/>
    <w:qFormat/>
    <w:rPr>
      <w:rFonts w:ascii="Symbol" w:hAnsi="Symbol" w:cs="Symbol"/>
    </w:rPr>
  </w:style>
  <w:style w:type="character" w:customStyle="1" w:styleId="WWCharLFO9LVL1">
    <w:name w:val="WW_CharLFO9LVL1"/>
    <w:qFormat/>
    <w:rPr>
      <w:rFonts w:ascii="Symbol" w:hAnsi="Symbol" w:cs="Symbol"/>
    </w:rPr>
  </w:style>
  <w:style w:type="character" w:customStyle="1" w:styleId="WWCharLFO11LVL1">
    <w:name w:val="WW_CharLFO11LVL1"/>
    <w:qFormat/>
    <w:rPr>
      <w:rFonts w:ascii="Symbol" w:hAnsi="Symbol" w:cs="OpenSymbol;Arial Unicode MS"/>
    </w:rPr>
  </w:style>
  <w:style w:type="character" w:customStyle="1" w:styleId="WWCharLFO11LVL2">
    <w:name w:val="WW_CharLFO11LVL2"/>
    <w:qFormat/>
    <w:rPr>
      <w:rFonts w:ascii="Symbol" w:hAnsi="Symbol" w:cs="OpenSymbol;Arial Unicode MS"/>
    </w:rPr>
  </w:style>
  <w:style w:type="character" w:customStyle="1" w:styleId="WWCharLFO11LVL3">
    <w:name w:val="WW_CharLFO11LVL3"/>
    <w:qFormat/>
    <w:rPr>
      <w:rFonts w:ascii="Symbol" w:hAnsi="Symbol" w:cs="OpenSymbol;Arial Unicode MS"/>
    </w:rPr>
  </w:style>
  <w:style w:type="character" w:customStyle="1" w:styleId="WWCharLFO11LVL4">
    <w:name w:val="WW_CharLFO11LVL4"/>
    <w:qFormat/>
    <w:rPr>
      <w:rFonts w:ascii="Symbol" w:hAnsi="Symbol" w:cs="OpenSymbol;Arial Unicode MS"/>
    </w:rPr>
  </w:style>
  <w:style w:type="character" w:customStyle="1" w:styleId="WWCharLFO11LVL5">
    <w:name w:val="WW_CharLFO11LVL5"/>
    <w:qFormat/>
    <w:rPr>
      <w:rFonts w:ascii="Symbol" w:hAnsi="Symbol" w:cs="OpenSymbol;Arial Unicode MS"/>
    </w:rPr>
  </w:style>
  <w:style w:type="character" w:customStyle="1" w:styleId="WWCharLFO11LVL6">
    <w:name w:val="WW_CharLFO11LVL6"/>
    <w:qFormat/>
    <w:rPr>
      <w:rFonts w:ascii="Symbol" w:hAnsi="Symbol" w:cs="OpenSymbol;Arial Unicode MS"/>
    </w:rPr>
  </w:style>
  <w:style w:type="character" w:customStyle="1" w:styleId="WWCharLFO11LVL7">
    <w:name w:val="WW_CharLFO11LVL7"/>
    <w:qFormat/>
    <w:rPr>
      <w:rFonts w:ascii="Symbol" w:hAnsi="Symbol" w:cs="OpenSymbol;Arial Unicode MS"/>
    </w:rPr>
  </w:style>
  <w:style w:type="character" w:customStyle="1" w:styleId="WWCharLFO11LVL8">
    <w:name w:val="WW_CharLFO11LVL8"/>
    <w:qFormat/>
    <w:rPr>
      <w:rFonts w:ascii="Symbol" w:hAnsi="Symbol" w:cs="OpenSymbol;Arial Unicode MS"/>
    </w:rPr>
  </w:style>
  <w:style w:type="character" w:customStyle="1" w:styleId="WWCharLFO11LVL9">
    <w:name w:val="WW_CharLFO11LVL9"/>
    <w:qFormat/>
    <w:rPr>
      <w:rFonts w:ascii="Symbol" w:hAnsi="Symbol" w:cs="OpenSymbol;Arial Unicode MS"/>
    </w:rPr>
  </w:style>
  <w:style w:type="character" w:customStyle="1" w:styleId="WWCharLFO12LVL1">
    <w:name w:val="WW_CharLFO12LVL1"/>
    <w:qFormat/>
    <w:rPr>
      <w:rFonts w:ascii="Symbol" w:eastAsia="Times New Roman" w:hAnsi="Symbol" w:cs="OpenSymbol;Arial Unicode MS"/>
      <w:color w:val="000000"/>
      <w:kern w:val="2"/>
      <w:sz w:val="22"/>
      <w:szCs w:val="22"/>
      <w:lang w:val="cs-CZ" w:eastAsia="zh-CN" w:bidi="ar-SA"/>
    </w:rPr>
  </w:style>
  <w:style w:type="character" w:customStyle="1" w:styleId="WWCharLFO12LVL2">
    <w:name w:val="WW_CharLFO12LVL2"/>
    <w:qFormat/>
    <w:rPr>
      <w:rFonts w:ascii="Symbol" w:eastAsia="Times New Roman" w:hAnsi="Symbol" w:cs="OpenSymbol;Arial Unicode MS"/>
      <w:color w:val="000000"/>
      <w:kern w:val="2"/>
      <w:sz w:val="22"/>
      <w:szCs w:val="22"/>
      <w:lang w:val="cs-CZ" w:eastAsia="zh-CN" w:bidi="ar-SA"/>
    </w:rPr>
  </w:style>
  <w:style w:type="character" w:customStyle="1" w:styleId="WWCharLFO12LVL3">
    <w:name w:val="WW_CharLFO12LVL3"/>
    <w:qFormat/>
    <w:rPr>
      <w:rFonts w:ascii="Symbol" w:eastAsia="Times New Roman" w:hAnsi="Symbol" w:cs="OpenSymbol;Arial Unicode MS"/>
      <w:color w:val="000000"/>
      <w:kern w:val="2"/>
      <w:sz w:val="22"/>
      <w:szCs w:val="22"/>
      <w:lang w:val="cs-CZ" w:eastAsia="zh-CN" w:bidi="ar-SA"/>
    </w:rPr>
  </w:style>
  <w:style w:type="character" w:customStyle="1" w:styleId="WWCharLFO12LVL4">
    <w:name w:val="WW_CharLFO12LVL4"/>
    <w:qFormat/>
    <w:rPr>
      <w:rFonts w:ascii="Symbol" w:eastAsia="Times New Roman" w:hAnsi="Symbol" w:cs="OpenSymbol;Arial Unicode MS"/>
      <w:color w:val="000000"/>
      <w:kern w:val="2"/>
      <w:sz w:val="22"/>
      <w:szCs w:val="22"/>
      <w:lang w:val="cs-CZ" w:eastAsia="zh-CN" w:bidi="ar-SA"/>
    </w:rPr>
  </w:style>
  <w:style w:type="character" w:customStyle="1" w:styleId="WWCharLFO12LVL5">
    <w:name w:val="WW_CharLFO12LVL5"/>
    <w:qFormat/>
    <w:rPr>
      <w:rFonts w:ascii="Symbol" w:eastAsia="Times New Roman" w:hAnsi="Symbol" w:cs="OpenSymbol;Arial Unicode MS"/>
      <w:color w:val="000000"/>
      <w:kern w:val="2"/>
      <w:sz w:val="22"/>
      <w:szCs w:val="22"/>
      <w:lang w:val="cs-CZ" w:eastAsia="zh-CN" w:bidi="ar-SA"/>
    </w:rPr>
  </w:style>
  <w:style w:type="character" w:customStyle="1" w:styleId="WWCharLFO12LVL6">
    <w:name w:val="WW_CharLFO12LVL6"/>
    <w:qFormat/>
    <w:rPr>
      <w:rFonts w:ascii="Symbol" w:eastAsia="Times New Roman" w:hAnsi="Symbol" w:cs="OpenSymbol;Arial Unicode MS"/>
      <w:color w:val="000000"/>
      <w:kern w:val="2"/>
      <w:sz w:val="22"/>
      <w:szCs w:val="22"/>
      <w:lang w:val="cs-CZ" w:eastAsia="zh-CN" w:bidi="ar-SA"/>
    </w:rPr>
  </w:style>
  <w:style w:type="character" w:customStyle="1" w:styleId="WWCharLFO12LVL7">
    <w:name w:val="WW_CharLFO12LVL7"/>
    <w:qFormat/>
    <w:rPr>
      <w:rFonts w:ascii="Symbol" w:eastAsia="Times New Roman" w:hAnsi="Symbol" w:cs="OpenSymbol;Arial Unicode MS"/>
      <w:color w:val="000000"/>
      <w:kern w:val="2"/>
      <w:sz w:val="22"/>
      <w:szCs w:val="22"/>
      <w:lang w:val="cs-CZ" w:eastAsia="zh-CN" w:bidi="ar-SA"/>
    </w:rPr>
  </w:style>
  <w:style w:type="character" w:customStyle="1" w:styleId="WWCharLFO12LVL8">
    <w:name w:val="WW_CharLFO12LVL8"/>
    <w:qFormat/>
    <w:rPr>
      <w:rFonts w:ascii="Symbol" w:eastAsia="Times New Roman" w:hAnsi="Symbol" w:cs="OpenSymbol;Arial Unicode MS"/>
      <w:color w:val="000000"/>
      <w:kern w:val="2"/>
      <w:sz w:val="22"/>
      <w:szCs w:val="22"/>
      <w:lang w:val="cs-CZ" w:eastAsia="zh-CN" w:bidi="ar-SA"/>
    </w:rPr>
  </w:style>
  <w:style w:type="character" w:customStyle="1" w:styleId="WWCharLFO12LVL9">
    <w:name w:val="WW_CharLFO12LVL9"/>
    <w:qFormat/>
    <w:rPr>
      <w:rFonts w:ascii="Symbol" w:eastAsia="Times New Roman" w:hAnsi="Symbol" w:cs="OpenSymbol;Arial Unicode MS"/>
      <w:color w:val="000000"/>
      <w:kern w:val="2"/>
      <w:sz w:val="22"/>
      <w:szCs w:val="22"/>
      <w:lang w:val="cs-CZ" w:eastAsia="zh-CN" w:bidi="ar-SA"/>
    </w:rPr>
  </w:style>
  <w:style w:type="character" w:customStyle="1" w:styleId="WWCharLFO13LVL1">
    <w:name w:val="WW_CharLFO13LVL1"/>
    <w:qFormat/>
    <w:rPr>
      <w:rFonts w:ascii="Times New Roman" w:hAnsi="Times New Roman" w:cs="Symbol"/>
    </w:rPr>
  </w:style>
  <w:style w:type="character" w:customStyle="1" w:styleId="WWCharLFO13LVL2">
    <w:name w:val="WW_CharLFO13LVL2"/>
    <w:qFormat/>
    <w:rPr>
      <w:rFonts w:ascii="Times New Roman" w:hAnsi="Times New Roman" w:cs="OpenSymbol"/>
    </w:rPr>
  </w:style>
  <w:style w:type="character" w:customStyle="1" w:styleId="WWCharLFO13LVL3">
    <w:name w:val="WW_CharLFO13LVL3"/>
    <w:qFormat/>
    <w:rPr>
      <w:rFonts w:ascii="Times New Roman" w:hAnsi="Times New Roman" w:cs="OpenSymbol"/>
    </w:rPr>
  </w:style>
  <w:style w:type="character" w:customStyle="1" w:styleId="WWCharLFO13LVL4">
    <w:name w:val="WW_CharLFO13LVL4"/>
    <w:qFormat/>
    <w:rPr>
      <w:rFonts w:ascii="Times New Roman" w:hAnsi="Times New Roman" w:cs="Symbol"/>
    </w:rPr>
  </w:style>
  <w:style w:type="character" w:customStyle="1" w:styleId="WWCharLFO13LVL5">
    <w:name w:val="WW_CharLFO13LVL5"/>
    <w:qFormat/>
    <w:rPr>
      <w:rFonts w:ascii="Times New Roman" w:hAnsi="Times New Roman" w:cs="OpenSymbol"/>
    </w:rPr>
  </w:style>
  <w:style w:type="character" w:customStyle="1" w:styleId="WWCharLFO13LVL6">
    <w:name w:val="WW_CharLFO13LVL6"/>
    <w:qFormat/>
    <w:rPr>
      <w:rFonts w:ascii="Times New Roman" w:hAnsi="Times New Roman" w:cs="OpenSymbol"/>
    </w:rPr>
  </w:style>
  <w:style w:type="character" w:customStyle="1" w:styleId="WWCharLFO13LVL7">
    <w:name w:val="WW_CharLFO13LVL7"/>
    <w:qFormat/>
    <w:rPr>
      <w:rFonts w:ascii="Times New Roman" w:hAnsi="Times New Roman" w:cs="Symbol"/>
    </w:rPr>
  </w:style>
  <w:style w:type="character" w:customStyle="1" w:styleId="WWCharLFO13LVL8">
    <w:name w:val="WW_CharLFO13LVL8"/>
    <w:qFormat/>
    <w:rPr>
      <w:rFonts w:ascii="Times New Roman" w:hAnsi="Times New Roman" w:cs="OpenSymbol"/>
    </w:rPr>
  </w:style>
  <w:style w:type="character" w:customStyle="1" w:styleId="WWCharLFO13LVL9">
    <w:name w:val="WW_CharLFO13LVL9"/>
    <w:qFormat/>
    <w:rPr>
      <w:rFonts w:ascii="Times New Roman" w:hAnsi="Times New Roman" w:cs="OpenSymbol"/>
    </w:rPr>
  </w:style>
  <w:style w:type="character" w:customStyle="1" w:styleId="WWCharLFO14LVL1">
    <w:name w:val="WW_CharLFO14LVL1"/>
    <w:qFormat/>
    <w:rPr>
      <w:rFonts w:ascii="Tahoma" w:eastAsia="Calibri" w:hAnsi="Tahoma" w:cs="Tahoma"/>
      <w:b w:val="0"/>
      <w:position w:val="0"/>
      <w:sz w:val="24"/>
      <w:szCs w:val="24"/>
      <w:vertAlign w:val="baseline"/>
    </w:rPr>
  </w:style>
  <w:style w:type="character" w:customStyle="1" w:styleId="WWCharLFO15LVL1">
    <w:name w:val="WW_CharLFO15LVL1"/>
    <w:qFormat/>
    <w:rPr>
      <w:rFonts w:ascii="Tahoma" w:eastAsia="Calibri" w:hAnsi="Tahoma" w:cs="Tahoma"/>
      <w:b w:val="0"/>
      <w:position w:val="0"/>
      <w:sz w:val="24"/>
      <w:szCs w:val="24"/>
      <w:vertAlign w:val="baseline"/>
    </w:rPr>
  </w:style>
  <w:style w:type="character" w:customStyle="1" w:styleId="WWCharLFO17LVL1">
    <w:name w:val="WW_CharLFO17LVL1"/>
    <w:qFormat/>
    <w:rPr>
      <w:rFonts w:ascii="Arial" w:eastAsia="Times New Roman" w:hAnsi="Arial" w:cs="Arial"/>
    </w:rPr>
  </w:style>
  <w:style w:type="character" w:customStyle="1" w:styleId="WWCharLFO18LVL1">
    <w:name w:val="WW_CharLFO18LVL1"/>
    <w:qFormat/>
    <w:rPr>
      <w:rFonts w:ascii="Arial" w:eastAsia="Times New Roman" w:hAnsi="Arial" w:cs="Arial"/>
    </w:rPr>
  </w:style>
  <w:style w:type="character" w:customStyle="1" w:styleId="WWCharLFO18LVL2">
    <w:name w:val="WW_CharLFO18LVL2"/>
    <w:qFormat/>
    <w:rPr>
      <w:rFonts w:ascii="Courier New" w:hAnsi="Courier New" w:cs="Courier New"/>
    </w:rPr>
  </w:style>
  <w:style w:type="character" w:customStyle="1" w:styleId="WWCharLFO18LVL3">
    <w:name w:val="WW_CharLFO18LVL3"/>
    <w:qFormat/>
    <w:rPr>
      <w:rFonts w:ascii="Wingdings" w:hAnsi="Wingdings"/>
    </w:rPr>
  </w:style>
  <w:style w:type="character" w:customStyle="1" w:styleId="WWCharLFO18LVL4">
    <w:name w:val="WW_CharLFO18LVL4"/>
    <w:qFormat/>
    <w:rPr>
      <w:rFonts w:ascii="Symbol" w:hAnsi="Symbol"/>
    </w:rPr>
  </w:style>
  <w:style w:type="character" w:customStyle="1" w:styleId="WWCharLFO18LVL5">
    <w:name w:val="WW_CharLFO18LVL5"/>
    <w:qFormat/>
    <w:rPr>
      <w:rFonts w:ascii="Courier New" w:hAnsi="Courier New" w:cs="Courier New"/>
    </w:rPr>
  </w:style>
  <w:style w:type="character" w:customStyle="1" w:styleId="WWCharLFO18LVL6">
    <w:name w:val="WW_CharLFO18LVL6"/>
    <w:qFormat/>
    <w:rPr>
      <w:rFonts w:ascii="Wingdings" w:hAnsi="Wingdings"/>
    </w:rPr>
  </w:style>
  <w:style w:type="character" w:customStyle="1" w:styleId="WWCharLFO18LVL7">
    <w:name w:val="WW_CharLFO18LVL7"/>
    <w:qFormat/>
    <w:rPr>
      <w:rFonts w:ascii="Symbol" w:hAnsi="Symbol"/>
    </w:rPr>
  </w:style>
  <w:style w:type="character" w:customStyle="1" w:styleId="WWCharLFO18LVL8">
    <w:name w:val="WW_CharLFO18LVL8"/>
    <w:qFormat/>
    <w:rPr>
      <w:rFonts w:ascii="Courier New" w:hAnsi="Courier New" w:cs="Courier New"/>
    </w:rPr>
  </w:style>
  <w:style w:type="character" w:customStyle="1" w:styleId="WWCharLFO18LVL9">
    <w:name w:val="WW_CharLFO18LVL9"/>
    <w:qFormat/>
    <w:rPr>
      <w:rFonts w:ascii="Wingdings" w:hAnsi="Wingdings"/>
    </w:rPr>
  </w:style>
  <w:style w:type="character" w:customStyle="1" w:styleId="WWCharLFO19LVL1">
    <w:name w:val="WW_CharLFO19LVL1"/>
    <w:qFormat/>
    <w:rPr>
      <w:rFonts w:ascii="Arial" w:eastAsia="Times New Roman" w:hAnsi="Arial" w:cs="Arial"/>
    </w:rPr>
  </w:style>
  <w:style w:type="character" w:customStyle="1" w:styleId="WWCharLFO20LVL1">
    <w:name w:val="WW_CharLFO20LVL1"/>
    <w:qFormat/>
    <w:rPr>
      <w:rFonts w:ascii="OpenSymbol;Arial Unicode MS" w:eastAsia="OpenSymbol;Arial Unicode MS" w:hAnsi="OpenSymbol;Arial Unicode MS" w:cs="OpenSymbol;Arial Unicode MS"/>
    </w:rPr>
  </w:style>
  <w:style w:type="character" w:customStyle="1" w:styleId="WWCharLFO20LVL2">
    <w:name w:val="WW_CharLFO20LVL2"/>
    <w:qFormat/>
    <w:rPr>
      <w:rFonts w:ascii="OpenSymbol;Arial Unicode MS" w:eastAsia="OpenSymbol;Arial Unicode MS" w:hAnsi="OpenSymbol;Arial Unicode MS" w:cs="OpenSymbol;Arial Unicode MS"/>
    </w:rPr>
  </w:style>
  <w:style w:type="character" w:customStyle="1" w:styleId="WWCharLFO20LVL3">
    <w:name w:val="WW_CharLFO20LVL3"/>
    <w:qFormat/>
    <w:rPr>
      <w:rFonts w:ascii="OpenSymbol;Arial Unicode MS" w:eastAsia="OpenSymbol;Arial Unicode MS" w:hAnsi="OpenSymbol;Arial Unicode MS" w:cs="OpenSymbol;Arial Unicode MS"/>
    </w:rPr>
  </w:style>
  <w:style w:type="character" w:customStyle="1" w:styleId="WWCharLFO20LVL4">
    <w:name w:val="WW_CharLFO20LVL4"/>
    <w:qFormat/>
    <w:rPr>
      <w:rFonts w:ascii="OpenSymbol;Arial Unicode MS" w:eastAsia="OpenSymbol;Arial Unicode MS" w:hAnsi="OpenSymbol;Arial Unicode MS" w:cs="OpenSymbol;Arial Unicode MS"/>
    </w:rPr>
  </w:style>
  <w:style w:type="character" w:customStyle="1" w:styleId="WWCharLFO20LVL5">
    <w:name w:val="WW_CharLFO20LVL5"/>
    <w:qFormat/>
    <w:rPr>
      <w:rFonts w:ascii="OpenSymbol;Arial Unicode MS" w:eastAsia="OpenSymbol;Arial Unicode MS" w:hAnsi="OpenSymbol;Arial Unicode MS" w:cs="OpenSymbol;Arial Unicode MS"/>
    </w:rPr>
  </w:style>
  <w:style w:type="character" w:customStyle="1" w:styleId="WWCharLFO20LVL6">
    <w:name w:val="WW_CharLFO20LVL6"/>
    <w:qFormat/>
    <w:rPr>
      <w:rFonts w:ascii="OpenSymbol;Arial Unicode MS" w:eastAsia="OpenSymbol;Arial Unicode MS" w:hAnsi="OpenSymbol;Arial Unicode MS" w:cs="OpenSymbol;Arial Unicode MS"/>
    </w:rPr>
  </w:style>
  <w:style w:type="character" w:customStyle="1" w:styleId="WWCharLFO20LVL7">
    <w:name w:val="WW_CharLFO20LVL7"/>
    <w:qFormat/>
    <w:rPr>
      <w:rFonts w:ascii="OpenSymbol;Arial Unicode MS" w:eastAsia="OpenSymbol;Arial Unicode MS" w:hAnsi="OpenSymbol;Arial Unicode MS" w:cs="OpenSymbol;Arial Unicode MS"/>
    </w:rPr>
  </w:style>
  <w:style w:type="character" w:customStyle="1" w:styleId="WWCharLFO20LVL8">
    <w:name w:val="WW_CharLFO20LVL8"/>
    <w:qFormat/>
    <w:rPr>
      <w:rFonts w:ascii="OpenSymbol;Arial Unicode MS" w:eastAsia="OpenSymbol;Arial Unicode MS" w:hAnsi="OpenSymbol;Arial Unicode MS" w:cs="OpenSymbol;Arial Unicode MS"/>
    </w:rPr>
  </w:style>
  <w:style w:type="character" w:customStyle="1" w:styleId="WWCharLFO20LVL9">
    <w:name w:val="WW_CharLFO20LVL9"/>
    <w:qFormat/>
    <w:rPr>
      <w:rFonts w:ascii="OpenSymbol;Arial Unicode MS" w:eastAsia="OpenSymbol;Arial Unicode MS" w:hAnsi="OpenSymbol;Arial Unicode MS" w:cs="OpenSymbol;Arial Unicode MS"/>
    </w:rPr>
  </w:style>
  <w:style w:type="character" w:customStyle="1" w:styleId="WWCharLFO21LVL1">
    <w:name w:val="WW_CharLFO21LVL1"/>
    <w:qFormat/>
    <w:rPr>
      <w:rFonts w:ascii="Arial" w:eastAsia="Times New Roman" w:hAnsi="Arial" w:cs="Arial"/>
    </w:rPr>
  </w:style>
  <w:style w:type="character" w:customStyle="1" w:styleId="WWCharLFO21LVL2">
    <w:name w:val="WW_CharLFO21LVL2"/>
    <w:qFormat/>
    <w:rPr>
      <w:rFonts w:ascii="Courier New" w:hAnsi="Courier New" w:cs="Courier New"/>
    </w:rPr>
  </w:style>
  <w:style w:type="character" w:customStyle="1" w:styleId="WWCharLFO21LVL3">
    <w:name w:val="WW_CharLFO21LVL3"/>
    <w:qFormat/>
    <w:rPr>
      <w:rFonts w:ascii="Wingdings" w:hAnsi="Wingdings"/>
    </w:rPr>
  </w:style>
  <w:style w:type="character" w:customStyle="1" w:styleId="WWCharLFO21LVL4">
    <w:name w:val="WW_CharLFO21LVL4"/>
    <w:qFormat/>
    <w:rPr>
      <w:rFonts w:ascii="Symbol" w:hAnsi="Symbol"/>
    </w:rPr>
  </w:style>
  <w:style w:type="character" w:customStyle="1" w:styleId="WWCharLFO21LVL5">
    <w:name w:val="WW_CharLFO21LVL5"/>
    <w:qFormat/>
    <w:rPr>
      <w:rFonts w:ascii="Courier New" w:hAnsi="Courier New" w:cs="Courier New"/>
    </w:rPr>
  </w:style>
  <w:style w:type="character" w:customStyle="1" w:styleId="WWCharLFO21LVL6">
    <w:name w:val="WW_CharLFO21LVL6"/>
    <w:qFormat/>
    <w:rPr>
      <w:rFonts w:ascii="Wingdings" w:hAnsi="Wingdings"/>
    </w:rPr>
  </w:style>
  <w:style w:type="character" w:customStyle="1" w:styleId="WWCharLFO21LVL7">
    <w:name w:val="WW_CharLFO21LVL7"/>
    <w:qFormat/>
    <w:rPr>
      <w:rFonts w:ascii="Symbol" w:hAnsi="Symbol"/>
    </w:rPr>
  </w:style>
  <w:style w:type="character" w:customStyle="1" w:styleId="WWCharLFO21LVL8">
    <w:name w:val="WW_CharLFO21LVL8"/>
    <w:qFormat/>
    <w:rPr>
      <w:rFonts w:ascii="Courier New" w:hAnsi="Courier New" w:cs="Courier New"/>
    </w:rPr>
  </w:style>
  <w:style w:type="character" w:customStyle="1" w:styleId="WWCharLFO21LVL9">
    <w:name w:val="WW_CharLFO21LVL9"/>
    <w:qFormat/>
    <w:rPr>
      <w:rFonts w:ascii="Wingdings" w:hAnsi="Wingdings"/>
    </w:rPr>
  </w:style>
  <w:style w:type="character" w:customStyle="1" w:styleId="Nadpis1Char">
    <w:name w:val="Nadpis 1 Char"/>
    <w:basedOn w:val="Standardnpsmoodstavce"/>
    <w:qFormat/>
    <w:rPr>
      <w:rFonts w:ascii="Arial" w:hAnsi="Arial"/>
      <w:b/>
      <w:kern w:val="2"/>
    </w:rPr>
  </w:style>
  <w:style w:type="character" w:customStyle="1" w:styleId="Nadpis2Char">
    <w:name w:val="Nadpis 2 Char"/>
    <w:basedOn w:val="Standardnpsmoodstavce"/>
    <w:qFormat/>
    <w:rPr>
      <w:rFonts w:ascii="Arial" w:hAnsi="Arial"/>
      <w:b/>
      <w:caps/>
    </w:rPr>
  </w:style>
  <w:style w:type="character" w:customStyle="1" w:styleId="Nadpis3Char">
    <w:name w:val="Nadpis 3 Char"/>
    <w:basedOn w:val="Standardnpsmoodstavce"/>
    <w:qFormat/>
    <w:rPr>
      <w:rFonts w:ascii="Arial" w:hAnsi="Arial"/>
      <w:b/>
    </w:rPr>
  </w:style>
  <w:style w:type="character" w:customStyle="1" w:styleId="Nadpis4Char">
    <w:name w:val="Nadpis 4 Char"/>
    <w:basedOn w:val="Standardnpsmoodstavce"/>
    <w:qFormat/>
    <w:rPr>
      <w:rFonts w:ascii="Arial" w:hAnsi="Arial"/>
      <w:b/>
    </w:rPr>
  </w:style>
  <w:style w:type="character" w:customStyle="1" w:styleId="Nadpis5Char">
    <w:name w:val="Nadpis 5 Char"/>
    <w:basedOn w:val="Standardnpsmoodstavce"/>
    <w:qFormat/>
    <w:rPr>
      <w:rFonts w:ascii="Times New Roman" w:hAnsi="Times New Roman"/>
    </w:rPr>
  </w:style>
  <w:style w:type="character" w:customStyle="1" w:styleId="Nadpis7Char">
    <w:name w:val="Nadpis 7 Char"/>
    <w:basedOn w:val="Standardnpsmoodstavce"/>
    <w:qFormat/>
    <w:rPr>
      <w:rFonts w:ascii="Arial" w:hAnsi="Arial"/>
      <w:b/>
    </w:rPr>
  </w:style>
  <w:style w:type="character" w:customStyle="1" w:styleId="Nadpis8Char">
    <w:name w:val="Nadpis 8 Char"/>
    <w:basedOn w:val="Standardnpsmoodstavce"/>
    <w:qFormat/>
    <w:rPr>
      <w:rFonts w:ascii="Arial" w:hAnsi="Arial"/>
      <w:b/>
    </w:rPr>
  </w:style>
  <w:style w:type="character" w:customStyle="1" w:styleId="Nadpis9Char">
    <w:name w:val="Nadpis 9 Char"/>
    <w:basedOn w:val="Standardnpsmoodstavce"/>
    <w:qFormat/>
    <w:rPr>
      <w:rFonts w:ascii="Arial" w:hAnsi="Arial"/>
      <w:b/>
    </w:rPr>
  </w:style>
  <w:style w:type="character" w:customStyle="1" w:styleId="slovndk">
    <w:name w:val="Číslování řádků"/>
  </w:style>
  <w:style w:type="character" w:customStyle="1" w:styleId="Zkladntextodsazen3Char">
    <w:name w:val="Základní text odsazený 3 Char"/>
    <w:basedOn w:val="Standardnpsmoodstavce"/>
    <w:qFormat/>
    <w:rPr>
      <w:rFonts w:ascii="Arial" w:hAnsi="Arial"/>
    </w:rPr>
  </w:style>
  <w:style w:type="paragraph" w:customStyle="1" w:styleId="Nadpis">
    <w:name w:val="Nadpis"/>
    <w:basedOn w:val="Normln"/>
    <w:next w:val="Zkladntext"/>
    <w:qFormat/>
    <w:pPr>
      <w:jc w:val="center"/>
    </w:pPr>
    <w:rPr>
      <w:rFonts w:ascii="Arial" w:eastAsia="Arial" w:hAnsi="Arial"/>
      <w:sz w:val="28"/>
    </w:rPr>
  </w:style>
  <w:style w:type="paragraph" w:styleId="Zkladntext">
    <w:name w:val="Body Text"/>
    <w:basedOn w:val="Normln"/>
    <w:qFormat/>
    <w:pPr>
      <w:spacing w:after="120"/>
    </w:pPr>
    <w:rPr>
      <w:rFonts w:cs="Mangal"/>
      <w:szCs w:val="21"/>
    </w:rPr>
  </w:style>
  <w:style w:type="paragraph" w:styleId="Seznam">
    <w:name w:val="List"/>
    <w:basedOn w:val="Zkladntext"/>
  </w:style>
  <w:style w:type="paragraph" w:styleId="Titulek">
    <w:name w:val="caption"/>
    <w:basedOn w:val="Normln"/>
    <w:qFormat/>
    <w:pPr>
      <w:suppressLineNumbers/>
      <w:spacing w:before="120" w:after="120"/>
    </w:pPr>
    <w:rPr>
      <w:i/>
      <w:iCs/>
    </w:rPr>
  </w:style>
  <w:style w:type="paragraph" w:customStyle="1" w:styleId="Rejstk">
    <w:name w:val="Rejstřík"/>
    <w:basedOn w:val="Normln"/>
    <w:qFormat/>
    <w:pPr>
      <w:suppressLineNumbers/>
    </w:pPr>
  </w:style>
  <w:style w:type="paragraph" w:customStyle="1" w:styleId="Kapitola">
    <w:name w:val="Kapitola"/>
    <w:qFormat/>
    <w:pPr>
      <w:keepNext/>
      <w:numPr>
        <w:numId w:val="10"/>
      </w:numPr>
      <w:pBdr>
        <w:bottom w:val="single" w:sz="4" w:space="1" w:color="000000"/>
      </w:pBdr>
      <w:suppressAutoHyphens/>
      <w:spacing w:before="360" w:after="240" w:line="360" w:lineRule="auto"/>
    </w:pPr>
    <w:rPr>
      <w:rFonts w:ascii="Arial" w:eastAsia="Times New Roman" w:hAnsi="Arial"/>
      <w:caps/>
      <w:color w:val="000000"/>
      <w:sz w:val="28"/>
      <w:szCs w:val="20"/>
      <w:lang w:bidi="ar-SA"/>
    </w:rPr>
  </w:style>
  <w:style w:type="paragraph" w:customStyle="1" w:styleId="AZnaka1">
    <w:name w:val="A Značka 1"/>
    <w:basedOn w:val="Normln"/>
    <w:qFormat/>
    <w:pPr>
      <w:numPr>
        <w:numId w:val="6"/>
      </w:numPr>
      <w:spacing w:before="120" w:after="60"/>
      <w:jc w:val="both"/>
    </w:pPr>
    <w:rPr>
      <w:rFonts w:ascii="Arial" w:eastAsia="Arial" w:hAnsi="Arial"/>
    </w:rPr>
  </w:style>
  <w:style w:type="paragraph" w:styleId="Seznamsodrkami2">
    <w:name w:val="List Bullet 2"/>
    <w:basedOn w:val="Normln"/>
    <w:qFormat/>
    <w:pPr>
      <w:numPr>
        <w:numId w:val="7"/>
      </w:numPr>
    </w:pPr>
    <w:rPr>
      <w:rFonts w:ascii="Arial" w:eastAsia="Arial" w:hAnsi="Arial"/>
    </w:rPr>
  </w:style>
  <w:style w:type="paragraph" w:customStyle="1" w:styleId="Nodsazen">
    <w:name w:val="N odsazený"/>
    <w:basedOn w:val="Normln"/>
    <w:qFormat/>
    <w:pPr>
      <w:numPr>
        <w:numId w:val="9"/>
      </w:numPr>
      <w:spacing w:after="120"/>
      <w:jc w:val="both"/>
    </w:pPr>
    <w:rPr>
      <w:sz w:val="22"/>
    </w:rPr>
  </w:style>
  <w:style w:type="paragraph" w:styleId="slovanseznam2">
    <w:name w:val="List Number 2"/>
    <w:basedOn w:val="Normln"/>
    <w:qFormat/>
    <w:pPr>
      <w:numPr>
        <w:numId w:val="3"/>
      </w:numPr>
      <w:spacing w:before="120" w:after="120"/>
      <w:jc w:val="both"/>
    </w:pPr>
  </w:style>
  <w:style w:type="paragraph" w:styleId="Zkladntextodsazen2">
    <w:name w:val="Body Text Indent 2"/>
    <w:basedOn w:val="Normln"/>
    <w:qFormat/>
    <w:pPr>
      <w:spacing w:line="360" w:lineRule="auto"/>
      <w:ind w:firstLine="709"/>
      <w:jc w:val="both"/>
    </w:pPr>
    <w:rPr>
      <w:rFonts w:ascii="Bez Patky" w:eastAsia="Bez Patky" w:hAnsi="Bez Patky" w:cs="Bez Patky"/>
    </w:rPr>
  </w:style>
  <w:style w:type="paragraph" w:styleId="Zkladntextodsazen">
    <w:name w:val="Body Text Indent"/>
    <w:basedOn w:val="Normln"/>
    <w:pPr>
      <w:ind w:firstLine="708"/>
    </w:pPr>
    <w:rPr>
      <w:rFonts w:ascii="Arial" w:eastAsia="Arial" w:hAnsi="Arial"/>
      <w:sz w:val="22"/>
    </w:rPr>
  </w:style>
  <w:style w:type="paragraph" w:customStyle="1" w:styleId="Import0">
    <w:name w:val="Import 0"/>
    <w:basedOn w:val="Normln"/>
    <w:qFormat/>
    <w:pPr>
      <w:spacing w:line="276" w:lineRule="auto"/>
    </w:pPr>
  </w:style>
  <w:style w:type="paragraph" w:styleId="Obsah1">
    <w:name w:val="toc 1"/>
    <w:basedOn w:val="Normln"/>
    <w:next w:val="Normln"/>
  </w:style>
  <w:style w:type="paragraph" w:styleId="Obsah2">
    <w:name w:val="toc 2"/>
    <w:basedOn w:val="Normln"/>
    <w:next w:val="Normln"/>
    <w:pPr>
      <w:ind w:left="200"/>
    </w:pPr>
  </w:style>
  <w:style w:type="paragraph" w:styleId="Obsah3">
    <w:name w:val="toc 3"/>
    <w:basedOn w:val="Normln"/>
    <w:next w:val="Normln"/>
    <w:pPr>
      <w:ind w:left="400"/>
    </w:pPr>
  </w:style>
  <w:style w:type="paragraph" w:styleId="Obsah4">
    <w:name w:val="toc 4"/>
    <w:basedOn w:val="Normln"/>
    <w:next w:val="Normln"/>
    <w:pPr>
      <w:ind w:left="600"/>
    </w:pPr>
  </w:style>
  <w:style w:type="paragraph" w:styleId="Obsah5">
    <w:name w:val="toc 5"/>
    <w:basedOn w:val="Normln"/>
    <w:next w:val="Normln"/>
    <w:pPr>
      <w:ind w:left="800"/>
    </w:pPr>
  </w:style>
  <w:style w:type="paragraph" w:styleId="Obsah6">
    <w:name w:val="toc 6"/>
    <w:basedOn w:val="Normln"/>
    <w:next w:val="Normln"/>
    <w:pPr>
      <w:ind w:left="1000"/>
    </w:pPr>
  </w:style>
  <w:style w:type="paragraph" w:styleId="Obsah7">
    <w:name w:val="toc 7"/>
    <w:basedOn w:val="Normln"/>
    <w:next w:val="Normln"/>
    <w:pPr>
      <w:ind w:left="1200"/>
    </w:pPr>
  </w:style>
  <w:style w:type="paragraph" w:styleId="Obsah8">
    <w:name w:val="toc 8"/>
    <w:basedOn w:val="Normln"/>
    <w:next w:val="Normln"/>
    <w:pPr>
      <w:ind w:left="1400"/>
    </w:pPr>
  </w:style>
  <w:style w:type="paragraph" w:styleId="Obsah9">
    <w:name w:val="toc 9"/>
    <w:basedOn w:val="Normln"/>
    <w:next w:val="Normln"/>
    <w:pPr>
      <w:ind w:left="1600"/>
    </w:pPr>
  </w:style>
  <w:style w:type="paragraph" w:customStyle="1" w:styleId="Zhlavazpat">
    <w:name w:val="Záhlaví a zápatí"/>
    <w:basedOn w:val="Normln"/>
    <w:qFormat/>
    <w:pPr>
      <w:suppressLineNumbers/>
      <w:tabs>
        <w:tab w:val="center" w:pos="4819"/>
        <w:tab w:val="right" w:pos="9638"/>
      </w:tabs>
    </w:pPr>
  </w:style>
  <w:style w:type="paragraph" w:styleId="Zhlav">
    <w:name w:val="header"/>
    <w:basedOn w:val="Normln"/>
    <w:pPr>
      <w:tabs>
        <w:tab w:val="center" w:pos="4536"/>
        <w:tab w:val="right" w:pos="9072"/>
      </w:tabs>
    </w:pPr>
  </w:style>
  <w:style w:type="paragraph" w:styleId="Zpat">
    <w:name w:val="footer"/>
    <w:basedOn w:val="Normln"/>
    <w:pPr>
      <w:tabs>
        <w:tab w:val="center" w:pos="4536"/>
        <w:tab w:val="right" w:pos="9072"/>
      </w:tabs>
    </w:pPr>
  </w:style>
  <w:style w:type="paragraph" w:customStyle="1" w:styleId="chko1">
    <w:name w:val="chko1"/>
    <w:basedOn w:val="Normln"/>
    <w:next w:val="Normln"/>
    <w:qFormat/>
    <w:pPr>
      <w:pageBreakBefore/>
      <w:numPr>
        <w:numId w:val="5"/>
      </w:numPr>
      <w:spacing w:line="360" w:lineRule="auto"/>
    </w:pPr>
    <w:rPr>
      <w:rFonts w:ascii="Courier New" w:eastAsia="Courier New" w:hAnsi="Courier New" w:cs="Courier New"/>
      <w:b/>
      <w:smallCaps/>
      <w:sz w:val="48"/>
      <w:u w:val="double"/>
    </w:rPr>
  </w:style>
  <w:style w:type="paragraph" w:customStyle="1" w:styleId="chko2">
    <w:name w:val="chko2"/>
    <w:basedOn w:val="Normln"/>
    <w:next w:val="Normln"/>
    <w:qFormat/>
    <w:pPr>
      <w:numPr>
        <w:numId w:val="8"/>
      </w:numPr>
    </w:pPr>
    <w:rPr>
      <w:b/>
      <w:sz w:val="40"/>
      <w:u w:val="single"/>
    </w:rPr>
  </w:style>
  <w:style w:type="paragraph" w:styleId="Zkladntextodsazen3">
    <w:name w:val="Body Text Indent 3"/>
    <w:basedOn w:val="Normln"/>
    <w:qFormat/>
    <w:pPr>
      <w:ind w:left="1416"/>
    </w:pPr>
    <w:rPr>
      <w:rFonts w:ascii="Arial" w:hAnsi="Arial"/>
    </w:rPr>
  </w:style>
  <w:style w:type="paragraph" w:customStyle="1" w:styleId="Obsahtabulky">
    <w:name w:val="Obsah tabulky"/>
    <w:basedOn w:val="Normln"/>
    <w:qFormat/>
    <w:pPr>
      <w:suppressLineNumbers/>
    </w:pPr>
  </w:style>
  <w:style w:type="paragraph" w:customStyle="1" w:styleId="Nadpistabulky">
    <w:name w:val="Nadpis tabulky"/>
    <w:basedOn w:val="Obsahtabulky"/>
    <w:qFormat/>
    <w:pPr>
      <w:jc w:val="center"/>
    </w:pPr>
    <w:rPr>
      <w:b/>
      <w:bCs/>
    </w:rPr>
  </w:style>
  <w:style w:type="paragraph" w:styleId="Odstavecseseznamem">
    <w:name w:val="List Paragraph"/>
    <w:basedOn w:val="Normln"/>
    <w:qFormat/>
    <w:pPr>
      <w:spacing w:after="200"/>
      <w:ind w:left="720"/>
      <w:contextualSpacing/>
    </w:pPr>
  </w:style>
  <w:style w:type="paragraph" w:customStyle="1" w:styleId="Nadpis10">
    <w:name w:val="Nadpis 10"/>
    <w:basedOn w:val="Nadpis"/>
    <w:next w:val="Zkladntext"/>
    <w:qFormat/>
    <w:pPr>
      <w:numPr>
        <w:numId w:val="2"/>
      </w:numPr>
      <w:spacing w:before="60" w:after="60"/>
    </w:pPr>
    <w:rPr>
      <w:b/>
      <w:bCs/>
      <w:sz w:val="21"/>
      <w:szCs w:val="21"/>
    </w:rPr>
  </w:style>
  <w:style w:type="paragraph" w:customStyle="1" w:styleId="Pa1">
    <w:name w:val="Pa1"/>
    <w:basedOn w:val="Normln"/>
    <w:next w:val="Normln"/>
    <w:qFormat/>
    <w:pPr>
      <w:spacing w:line="201" w:lineRule="atLeast"/>
    </w:pPr>
    <w:rPr>
      <w:rFonts w:ascii="Urban Grotesk MeBl" w:eastAsia="Urban Grotesk MeBl" w:hAnsi="Urban Grotesk MeBl" w:cs="Urban Grotesk MeBl"/>
    </w:rPr>
  </w:style>
  <w:style w:type="paragraph" w:customStyle="1" w:styleId="Datum1">
    <w:name w:val="Datum1"/>
    <w:basedOn w:val="Normln"/>
    <w:next w:val="Normln"/>
    <w:qFormat/>
    <w:pPr>
      <w:spacing w:after="220" w:line="220" w:lineRule="atLeast"/>
      <w:jc w:val="both"/>
    </w:pPr>
    <w:rPr>
      <w:rFonts w:ascii="Arial" w:eastAsia="Arial" w:hAnsi="Arial"/>
      <w:spacing w:val="-5"/>
    </w:rPr>
  </w:style>
  <w:style w:type="paragraph" w:styleId="Bezmezer">
    <w:name w:val="No Spacing"/>
    <w:qFormat/>
    <w:pPr>
      <w:suppressAutoHyphens/>
    </w:pPr>
    <w:rPr>
      <w:rFonts w:ascii="Calibri" w:eastAsia="Calibri" w:hAnsi="Calibri"/>
      <w:sz w:val="22"/>
      <w:szCs w:val="22"/>
      <w:lang w:eastAsia="en-US" w:bidi="ar-SA"/>
    </w:rPr>
  </w:style>
  <w:style w:type="paragraph" w:customStyle="1" w:styleId="v1msolistparagraph">
    <w:name w:val="v1msolistparagraph"/>
    <w:basedOn w:val="Normln"/>
    <w:qFormat/>
    <w:pPr>
      <w:widowControl/>
      <w:suppressAutoHyphens w:val="0"/>
      <w:spacing w:before="100" w:after="100"/>
    </w:pPr>
    <w:rPr>
      <w:rFonts w:ascii="Times New Roman" w:eastAsia="Times New Roman" w:hAnsi="Times New Roman" w:cs="Times New Roman"/>
      <w:kern w:val="0"/>
      <w:lang w:eastAsia="cs-CZ" w:bidi="ar-SA"/>
    </w:rPr>
  </w:style>
  <w:style w:type="paragraph" w:styleId="Normlnweb">
    <w:name w:val="Normal (Web)"/>
    <w:basedOn w:val="Normln"/>
    <w:uiPriority w:val="99"/>
    <w:qFormat/>
    <w:pPr>
      <w:spacing w:beforeAutospacing="1" w:after="142" w:line="276" w:lineRule="auto"/>
    </w:pPr>
  </w:style>
  <w:style w:type="paragraph" w:customStyle="1" w:styleId="Normlntabulka1">
    <w:name w:val="Normální tabulka1"/>
    <w:qFormat/>
    <w:pPr>
      <w:suppressAutoHyphens/>
    </w:pPr>
  </w:style>
  <w:style w:type="paragraph" w:customStyle="1" w:styleId="Standard">
    <w:name w:val="Standard"/>
    <w:qFormat/>
    <w:pPr>
      <w:suppressAutoHyphens/>
      <w:textAlignment w:val="baseline"/>
    </w:pPr>
    <w:rPr>
      <w:rFonts w:ascii="Times New Roman" w:eastAsia="Symbol" w:hAnsi="Times New Roman" w:cs="Times New Roman"/>
      <w:sz w:val="20"/>
      <w:szCs w:val="20"/>
      <w:lang w:bidi="ar-SA"/>
    </w:rPr>
  </w:style>
  <w:style w:type="numbering" w:customStyle="1" w:styleId="WW8Num1">
    <w:name w:val="WW8Num1"/>
    <w:qFormat/>
  </w:style>
  <w:style w:type="numbering" w:customStyle="1" w:styleId="WW8Num2">
    <w:name w:val="WW8Num2"/>
    <w:qFormat/>
  </w:style>
  <w:style w:type="numbering" w:customStyle="1" w:styleId="WW8Num3">
    <w:name w:val="WW8Num3"/>
    <w:qFormat/>
  </w:style>
  <w:style w:type="numbering" w:customStyle="1" w:styleId="WW8Num4">
    <w:name w:val="WW8Num4"/>
    <w:qFormat/>
  </w:style>
  <w:style w:type="numbering" w:customStyle="1" w:styleId="WW8Num5">
    <w:name w:val="WW8Num5"/>
    <w:qFormat/>
  </w:style>
  <w:style w:type="numbering" w:customStyle="1" w:styleId="WW8Num6">
    <w:name w:val="WW8Num6"/>
    <w:qFormat/>
  </w:style>
  <w:style w:type="numbering" w:customStyle="1" w:styleId="WW8Num7">
    <w:name w:val="WW8Num7"/>
    <w:qFormat/>
  </w:style>
  <w:style w:type="numbering" w:customStyle="1" w:styleId="WW8Num8">
    <w:name w:val="WW8Num8"/>
    <w:qFormat/>
  </w:style>
  <w:style w:type="numbering" w:customStyle="1" w:styleId="WW8Num9">
    <w:name w:val="WW8Num9"/>
    <w:qFormat/>
  </w:style>
  <w:style w:type="numbering" w:customStyle="1" w:styleId="WW8Num10">
    <w:name w:val="WW8Num10"/>
    <w:qFormat/>
  </w:style>
  <w:style w:type="numbering" w:customStyle="1" w:styleId="WW8Num11">
    <w:name w:val="WW8Num11"/>
    <w:qFormat/>
  </w:style>
  <w:style w:type="numbering" w:customStyle="1" w:styleId="WW8Num12">
    <w:name w:val="WW8Num12"/>
    <w:qFormat/>
  </w:style>
  <w:style w:type="paragraph" w:customStyle="1" w:styleId="western">
    <w:name w:val="western"/>
    <w:basedOn w:val="Normln"/>
    <w:rsid w:val="00A127DF"/>
    <w:pPr>
      <w:widowControl/>
      <w:suppressAutoHyphens w:val="0"/>
      <w:spacing w:before="100" w:beforeAutospacing="1" w:after="142" w:line="276" w:lineRule="auto"/>
    </w:pPr>
    <w:rPr>
      <w:rFonts w:eastAsia="Times New Roman" w:cs="Liberation Serif"/>
      <w:color w:val="000000"/>
      <w:kern w:val="0"/>
      <w:lang w:eastAsia="cs-CZ" w:bidi="ar-SA"/>
    </w:rPr>
  </w:style>
  <w:style w:type="character" w:customStyle="1" w:styleId="Standardnpsmoodstavce2">
    <w:name w:val="Standardní písmo odstavce2"/>
    <w:rsid w:val="00A62040"/>
  </w:style>
  <w:style w:type="paragraph" w:customStyle="1" w:styleId="Sinpps-Odstavec">
    <w:name w:val="Sinpps-Odstavec"/>
    <w:basedOn w:val="Normln"/>
    <w:link w:val="Sinpps-OdstavecChar"/>
    <w:qFormat/>
    <w:rsid w:val="006078B5"/>
    <w:pPr>
      <w:widowControl/>
      <w:suppressAutoHyphens w:val="0"/>
      <w:spacing w:after="240" w:line="259" w:lineRule="auto"/>
      <w:jc w:val="both"/>
    </w:pPr>
    <w:rPr>
      <w:rFonts w:asciiTheme="minorHAnsi" w:eastAsiaTheme="minorHAnsi" w:hAnsiTheme="minorHAnsi" w:cstheme="minorBidi"/>
      <w:kern w:val="0"/>
      <w:sz w:val="22"/>
      <w:szCs w:val="22"/>
      <w:lang w:eastAsia="en-US" w:bidi="ar-SA"/>
    </w:rPr>
  </w:style>
  <w:style w:type="character" w:customStyle="1" w:styleId="Sinpps-OdstavecChar">
    <w:name w:val="Sinpps-Odstavec Char"/>
    <w:basedOn w:val="Standardnpsmoodstavce"/>
    <w:link w:val="Sinpps-Odstavec"/>
    <w:rsid w:val="006078B5"/>
    <w:rPr>
      <w:rFonts w:asciiTheme="minorHAnsi" w:eastAsiaTheme="minorHAnsi" w:hAnsiTheme="minorHAnsi" w:cstheme="minorBidi"/>
      <w:kern w:val="0"/>
      <w:sz w:val="22"/>
      <w:szCs w:val="22"/>
      <w:lang w:eastAsia="en-US" w:bidi="ar-SA"/>
    </w:rPr>
  </w:style>
  <w:style w:type="table" w:styleId="Mkatabulky">
    <w:name w:val="Table Grid"/>
    <w:basedOn w:val="Normlntabulka"/>
    <w:uiPriority w:val="39"/>
    <w:rsid w:val="00E4129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4147771">
      <w:bodyDiv w:val="1"/>
      <w:marLeft w:val="0"/>
      <w:marRight w:val="0"/>
      <w:marTop w:val="0"/>
      <w:marBottom w:val="0"/>
      <w:divBdr>
        <w:top w:val="none" w:sz="0" w:space="0" w:color="auto"/>
        <w:left w:val="none" w:sz="0" w:space="0" w:color="auto"/>
        <w:bottom w:val="none" w:sz="0" w:space="0" w:color="auto"/>
        <w:right w:val="none" w:sz="0" w:space="0" w:color="auto"/>
      </w:divBdr>
    </w:div>
    <w:div w:id="323975807">
      <w:bodyDiv w:val="1"/>
      <w:marLeft w:val="0"/>
      <w:marRight w:val="0"/>
      <w:marTop w:val="0"/>
      <w:marBottom w:val="0"/>
      <w:divBdr>
        <w:top w:val="none" w:sz="0" w:space="0" w:color="auto"/>
        <w:left w:val="none" w:sz="0" w:space="0" w:color="auto"/>
        <w:bottom w:val="none" w:sz="0" w:space="0" w:color="auto"/>
        <w:right w:val="none" w:sz="0" w:space="0" w:color="auto"/>
      </w:divBdr>
    </w:div>
    <w:div w:id="373625116">
      <w:bodyDiv w:val="1"/>
      <w:marLeft w:val="0"/>
      <w:marRight w:val="0"/>
      <w:marTop w:val="0"/>
      <w:marBottom w:val="0"/>
      <w:divBdr>
        <w:top w:val="none" w:sz="0" w:space="0" w:color="auto"/>
        <w:left w:val="none" w:sz="0" w:space="0" w:color="auto"/>
        <w:bottom w:val="none" w:sz="0" w:space="0" w:color="auto"/>
        <w:right w:val="none" w:sz="0" w:space="0" w:color="auto"/>
      </w:divBdr>
    </w:div>
    <w:div w:id="433595633">
      <w:bodyDiv w:val="1"/>
      <w:marLeft w:val="0"/>
      <w:marRight w:val="0"/>
      <w:marTop w:val="0"/>
      <w:marBottom w:val="0"/>
      <w:divBdr>
        <w:top w:val="none" w:sz="0" w:space="0" w:color="auto"/>
        <w:left w:val="none" w:sz="0" w:space="0" w:color="auto"/>
        <w:bottom w:val="none" w:sz="0" w:space="0" w:color="auto"/>
        <w:right w:val="none" w:sz="0" w:space="0" w:color="auto"/>
      </w:divBdr>
    </w:div>
    <w:div w:id="434638781">
      <w:bodyDiv w:val="1"/>
      <w:marLeft w:val="0"/>
      <w:marRight w:val="0"/>
      <w:marTop w:val="0"/>
      <w:marBottom w:val="0"/>
      <w:divBdr>
        <w:top w:val="none" w:sz="0" w:space="0" w:color="auto"/>
        <w:left w:val="none" w:sz="0" w:space="0" w:color="auto"/>
        <w:bottom w:val="none" w:sz="0" w:space="0" w:color="auto"/>
        <w:right w:val="none" w:sz="0" w:space="0" w:color="auto"/>
      </w:divBdr>
    </w:div>
    <w:div w:id="535234219">
      <w:bodyDiv w:val="1"/>
      <w:marLeft w:val="0"/>
      <w:marRight w:val="0"/>
      <w:marTop w:val="0"/>
      <w:marBottom w:val="0"/>
      <w:divBdr>
        <w:top w:val="none" w:sz="0" w:space="0" w:color="auto"/>
        <w:left w:val="none" w:sz="0" w:space="0" w:color="auto"/>
        <w:bottom w:val="none" w:sz="0" w:space="0" w:color="auto"/>
        <w:right w:val="none" w:sz="0" w:space="0" w:color="auto"/>
      </w:divBdr>
    </w:div>
    <w:div w:id="730738621">
      <w:bodyDiv w:val="1"/>
      <w:marLeft w:val="0"/>
      <w:marRight w:val="0"/>
      <w:marTop w:val="0"/>
      <w:marBottom w:val="0"/>
      <w:divBdr>
        <w:top w:val="none" w:sz="0" w:space="0" w:color="auto"/>
        <w:left w:val="none" w:sz="0" w:space="0" w:color="auto"/>
        <w:bottom w:val="none" w:sz="0" w:space="0" w:color="auto"/>
        <w:right w:val="none" w:sz="0" w:space="0" w:color="auto"/>
      </w:divBdr>
    </w:div>
    <w:div w:id="891774862">
      <w:bodyDiv w:val="1"/>
      <w:marLeft w:val="0"/>
      <w:marRight w:val="0"/>
      <w:marTop w:val="0"/>
      <w:marBottom w:val="0"/>
      <w:divBdr>
        <w:top w:val="none" w:sz="0" w:space="0" w:color="auto"/>
        <w:left w:val="none" w:sz="0" w:space="0" w:color="auto"/>
        <w:bottom w:val="none" w:sz="0" w:space="0" w:color="auto"/>
        <w:right w:val="none" w:sz="0" w:space="0" w:color="auto"/>
      </w:divBdr>
    </w:div>
    <w:div w:id="965240926">
      <w:bodyDiv w:val="1"/>
      <w:marLeft w:val="0"/>
      <w:marRight w:val="0"/>
      <w:marTop w:val="0"/>
      <w:marBottom w:val="0"/>
      <w:divBdr>
        <w:top w:val="none" w:sz="0" w:space="0" w:color="auto"/>
        <w:left w:val="none" w:sz="0" w:space="0" w:color="auto"/>
        <w:bottom w:val="none" w:sz="0" w:space="0" w:color="auto"/>
        <w:right w:val="none" w:sz="0" w:space="0" w:color="auto"/>
      </w:divBdr>
    </w:div>
    <w:div w:id="989945768">
      <w:bodyDiv w:val="1"/>
      <w:marLeft w:val="0"/>
      <w:marRight w:val="0"/>
      <w:marTop w:val="0"/>
      <w:marBottom w:val="0"/>
      <w:divBdr>
        <w:top w:val="none" w:sz="0" w:space="0" w:color="auto"/>
        <w:left w:val="none" w:sz="0" w:space="0" w:color="auto"/>
        <w:bottom w:val="none" w:sz="0" w:space="0" w:color="auto"/>
        <w:right w:val="none" w:sz="0" w:space="0" w:color="auto"/>
      </w:divBdr>
    </w:div>
    <w:div w:id="1000155326">
      <w:bodyDiv w:val="1"/>
      <w:marLeft w:val="0"/>
      <w:marRight w:val="0"/>
      <w:marTop w:val="0"/>
      <w:marBottom w:val="0"/>
      <w:divBdr>
        <w:top w:val="none" w:sz="0" w:space="0" w:color="auto"/>
        <w:left w:val="none" w:sz="0" w:space="0" w:color="auto"/>
        <w:bottom w:val="none" w:sz="0" w:space="0" w:color="auto"/>
        <w:right w:val="none" w:sz="0" w:space="0" w:color="auto"/>
      </w:divBdr>
    </w:div>
    <w:div w:id="1207835222">
      <w:bodyDiv w:val="1"/>
      <w:marLeft w:val="0"/>
      <w:marRight w:val="0"/>
      <w:marTop w:val="0"/>
      <w:marBottom w:val="0"/>
      <w:divBdr>
        <w:top w:val="none" w:sz="0" w:space="0" w:color="auto"/>
        <w:left w:val="none" w:sz="0" w:space="0" w:color="auto"/>
        <w:bottom w:val="none" w:sz="0" w:space="0" w:color="auto"/>
        <w:right w:val="none" w:sz="0" w:space="0" w:color="auto"/>
      </w:divBdr>
    </w:div>
    <w:div w:id="1221094568">
      <w:bodyDiv w:val="1"/>
      <w:marLeft w:val="0"/>
      <w:marRight w:val="0"/>
      <w:marTop w:val="0"/>
      <w:marBottom w:val="0"/>
      <w:divBdr>
        <w:top w:val="none" w:sz="0" w:space="0" w:color="auto"/>
        <w:left w:val="none" w:sz="0" w:space="0" w:color="auto"/>
        <w:bottom w:val="none" w:sz="0" w:space="0" w:color="auto"/>
        <w:right w:val="none" w:sz="0" w:space="0" w:color="auto"/>
      </w:divBdr>
    </w:div>
    <w:div w:id="1290429799">
      <w:bodyDiv w:val="1"/>
      <w:marLeft w:val="0"/>
      <w:marRight w:val="0"/>
      <w:marTop w:val="0"/>
      <w:marBottom w:val="0"/>
      <w:divBdr>
        <w:top w:val="none" w:sz="0" w:space="0" w:color="auto"/>
        <w:left w:val="none" w:sz="0" w:space="0" w:color="auto"/>
        <w:bottom w:val="none" w:sz="0" w:space="0" w:color="auto"/>
        <w:right w:val="none" w:sz="0" w:space="0" w:color="auto"/>
      </w:divBdr>
    </w:div>
    <w:div w:id="1417943224">
      <w:bodyDiv w:val="1"/>
      <w:marLeft w:val="0"/>
      <w:marRight w:val="0"/>
      <w:marTop w:val="0"/>
      <w:marBottom w:val="0"/>
      <w:divBdr>
        <w:top w:val="none" w:sz="0" w:space="0" w:color="auto"/>
        <w:left w:val="none" w:sz="0" w:space="0" w:color="auto"/>
        <w:bottom w:val="none" w:sz="0" w:space="0" w:color="auto"/>
        <w:right w:val="none" w:sz="0" w:space="0" w:color="auto"/>
      </w:divBdr>
    </w:div>
    <w:div w:id="1419980017">
      <w:bodyDiv w:val="1"/>
      <w:marLeft w:val="0"/>
      <w:marRight w:val="0"/>
      <w:marTop w:val="0"/>
      <w:marBottom w:val="0"/>
      <w:divBdr>
        <w:top w:val="none" w:sz="0" w:space="0" w:color="auto"/>
        <w:left w:val="none" w:sz="0" w:space="0" w:color="auto"/>
        <w:bottom w:val="none" w:sz="0" w:space="0" w:color="auto"/>
        <w:right w:val="none" w:sz="0" w:space="0" w:color="auto"/>
      </w:divBdr>
    </w:div>
    <w:div w:id="1682926506">
      <w:bodyDiv w:val="1"/>
      <w:marLeft w:val="0"/>
      <w:marRight w:val="0"/>
      <w:marTop w:val="0"/>
      <w:marBottom w:val="0"/>
      <w:divBdr>
        <w:top w:val="none" w:sz="0" w:space="0" w:color="auto"/>
        <w:left w:val="none" w:sz="0" w:space="0" w:color="auto"/>
        <w:bottom w:val="none" w:sz="0" w:space="0" w:color="auto"/>
        <w:right w:val="none" w:sz="0" w:space="0" w:color="auto"/>
      </w:divBdr>
    </w:div>
    <w:div w:id="1823502907">
      <w:bodyDiv w:val="1"/>
      <w:marLeft w:val="0"/>
      <w:marRight w:val="0"/>
      <w:marTop w:val="0"/>
      <w:marBottom w:val="0"/>
      <w:divBdr>
        <w:top w:val="none" w:sz="0" w:space="0" w:color="auto"/>
        <w:left w:val="none" w:sz="0" w:space="0" w:color="auto"/>
        <w:bottom w:val="none" w:sz="0" w:space="0" w:color="auto"/>
        <w:right w:val="none" w:sz="0" w:space="0" w:color="auto"/>
      </w:divBdr>
    </w:div>
    <w:div w:id="1889872930">
      <w:bodyDiv w:val="1"/>
      <w:marLeft w:val="0"/>
      <w:marRight w:val="0"/>
      <w:marTop w:val="0"/>
      <w:marBottom w:val="0"/>
      <w:divBdr>
        <w:top w:val="none" w:sz="0" w:space="0" w:color="auto"/>
        <w:left w:val="none" w:sz="0" w:space="0" w:color="auto"/>
        <w:bottom w:val="none" w:sz="0" w:space="0" w:color="auto"/>
        <w:right w:val="none" w:sz="0" w:space="0" w:color="auto"/>
      </w:divBdr>
    </w:div>
    <w:div w:id="1963420476">
      <w:bodyDiv w:val="1"/>
      <w:marLeft w:val="0"/>
      <w:marRight w:val="0"/>
      <w:marTop w:val="0"/>
      <w:marBottom w:val="0"/>
      <w:divBdr>
        <w:top w:val="none" w:sz="0" w:space="0" w:color="auto"/>
        <w:left w:val="none" w:sz="0" w:space="0" w:color="auto"/>
        <w:bottom w:val="none" w:sz="0" w:space="0" w:color="auto"/>
        <w:right w:val="none" w:sz="0" w:space="0" w:color="auto"/>
      </w:divBdr>
    </w:div>
    <w:div w:id="2055687744">
      <w:bodyDiv w:val="1"/>
      <w:marLeft w:val="0"/>
      <w:marRight w:val="0"/>
      <w:marTop w:val="0"/>
      <w:marBottom w:val="0"/>
      <w:divBdr>
        <w:top w:val="none" w:sz="0" w:space="0" w:color="auto"/>
        <w:left w:val="none" w:sz="0" w:space="0" w:color="auto"/>
        <w:bottom w:val="none" w:sz="0" w:space="0" w:color="auto"/>
        <w:right w:val="none" w:sz="0" w:space="0" w:color="auto"/>
      </w:divBdr>
    </w:div>
    <w:div w:id="2091194740">
      <w:bodyDiv w:val="1"/>
      <w:marLeft w:val="0"/>
      <w:marRight w:val="0"/>
      <w:marTop w:val="0"/>
      <w:marBottom w:val="0"/>
      <w:divBdr>
        <w:top w:val="none" w:sz="0" w:space="0" w:color="auto"/>
        <w:left w:val="none" w:sz="0" w:space="0" w:color="auto"/>
        <w:bottom w:val="none" w:sz="0" w:space="0" w:color="auto"/>
        <w:right w:val="none" w:sz="0" w:space="0" w:color="auto"/>
      </w:divBdr>
    </w:div>
    <w:div w:id="213335430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mailto:david.hora@treewalker.cz" TargetMode="External"/><Relationship Id="rId14" Type="http://schemas.openxmlformats.org/officeDocument/2006/relationships/image" Target="media/image7.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3920</Words>
  <Characters>23130</Characters>
  <Application>Microsoft Office Word</Application>
  <DocSecurity>0</DocSecurity>
  <Lines>192</Lines>
  <Paragraphs>53</Paragraphs>
  <ScaleCrop>false</ScaleCrop>
  <HeadingPairs>
    <vt:vector size="2" baseType="variant">
      <vt:variant>
        <vt:lpstr>Název</vt:lpstr>
      </vt:variant>
      <vt:variant>
        <vt:i4>1</vt:i4>
      </vt:variant>
    </vt:vector>
  </HeadingPairs>
  <TitlesOfParts>
    <vt:vector size="1" baseType="lpstr">
      <vt:lpstr>C</vt:lpstr>
    </vt:vector>
  </TitlesOfParts>
  <Company/>
  <LinksUpToDate>false</LinksUpToDate>
  <CharactersWithSpaces>26997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dc:title>
  <dc:subject/>
  <dc:creator>David Hora</dc:creator>
  <dc:description/>
  <cp:lastModifiedBy>David Hora</cp:lastModifiedBy>
  <cp:revision>4</cp:revision>
  <cp:lastPrinted>2023-03-14T08:55:00Z</cp:lastPrinted>
  <dcterms:created xsi:type="dcterms:W3CDTF">2024-12-16T17:55:00Z</dcterms:created>
  <dcterms:modified xsi:type="dcterms:W3CDTF">2024-12-16T17:55:00Z</dcterms:modified>
  <dc:language>cs-CZ</dc:language>
</cp:coreProperties>
</file>